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0FF1" w:rsidRPr="005459F4" w:rsidRDefault="00B60FF1" w:rsidP="005459F4">
      <w:pPr>
        <w:spacing w:line="480" w:lineRule="exact"/>
        <w:ind w:left="-90"/>
        <w:jc w:val="right"/>
        <w:rPr>
          <w:rFonts w:ascii="Arial" w:hAnsi="Arial" w:cs="Arial"/>
          <w:b/>
          <w:sz w:val="28"/>
          <w:szCs w:val="28"/>
        </w:rPr>
      </w:pPr>
      <w:r w:rsidRPr="005459F4">
        <w:rPr>
          <w:rFonts w:ascii="Arial" w:hAnsi="Arial" w:cs="Arial"/>
          <w:b/>
          <w:sz w:val="28"/>
          <w:szCs w:val="28"/>
        </w:rPr>
        <w:t>Chapter 13</w:t>
      </w:r>
    </w:p>
    <w:p w:rsidR="00B60FF1" w:rsidRPr="005459F4" w:rsidRDefault="00BE3CAE" w:rsidP="005459F4">
      <w:pPr>
        <w:spacing w:line="480" w:lineRule="exact"/>
        <w:ind w:left="-90"/>
        <w:jc w:val="right"/>
        <w:rPr>
          <w:rFonts w:ascii="Arial" w:hAnsi="Arial" w:cs="Arial"/>
          <w:b/>
          <w:sz w:val="28"/>
          <w:szCs w:val="28"/>
        </w:rPr>
      </w:pPr>
      <w:r w:rsidRPr="005459F4">
        <w:rPr>
          <w:rFonts w:ascii="Arial" w:hAnsi="Arial" w:cs="Arial"/>
          <w:b/>
          <w:sz w:val="28"/>
          <w:szCs w:val="28"/>
        </w:rPr>
        <w:t xml:space="preserve">Correlation </w:t>
      </w:r>
      <w:r w:rsidR="00B60FF1" w:rsidRPr="005459F4">
        <w:rPr>
          <w:rFonts w:ascii="Arial" w:hAnsi="Arial" w:cs="Arial"/>
          <w:b/>
          <w:sz w:val="28"/>
          <w:szCs w:val="28"/>
        </w:rPr>
        <w:t xml:space="preserve">and </w:t>
      </w:r>
      <w:r w:rsidRPr="005459F4">
        <w:rPr>
          <w:rFonts w:ascii="Arial" w:hAnsi="Arial" w:cs="Arial"/>
          <w:b/>
          <w:sz w:val="28"/>
          <w:szCs w:val="28"/>
        </w:rPr>
        <w:t>Linear Regression</w:t>
      </w:r>
    </w:p>
    <w:p w:rsidR="00B60FF1" w:rsidRPr="00A51478" w:rsidRDefault="00B60FF1" w:rsidP="00A51478"/>
    <w:p w:rsidR="00B60FF1" w:rsidRDefault="00B60FF1">
      <w:pPr>
        <w:pStyle w:val="TableBody"/>
        <w:keepNext w:val="0"/>
      </w:pPr>
      <w:r>
        <w:t>1.</w:t>
      </w:r>
      <w:r>
        <w:tab/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36"/>
        <w:gridCol w:w="436"/>
        <w:gridCol w:w="1019"/>
        <w:gridCol w:w="936"/>
        <w:gridCol w:w="1125"/>
        <w:gridCol w:w="1020"/>
        <w:gridCol w:w="1728"/>
      </w:tblGrid>
      <w:tr w:rsidR="00A5737F" w:rsidTr="00CD5BE5">
        <w:tc>
          <w:tcPr>
            <w:tcW w:w="0" w:type="auto"/>
            <w:vAlign w:val="center"/>
          </w:tcPr>
          <w:p w:rsidR="00A5737F" w:rsidRDefault="00A5737F" w:rsidP="00CD5BE5">
            <w:pPr>
              <w:jc w:val="center"/>
              <w:rPr>
                <w:i/>
              </w:rPr>
            </w:pPr>
            <w:r>
              <w:rPr>
                <w:i/>
              </w:rPr>
              <w:t>X</w:t>
            </w:r>
          </w:p>
        </w:tc>
        <w:tc>
          <w:tcPr>
            <w:tcW w:w="0" w:type="auto"/>
            <w:vAlign w:val="center"/>
          </w:tcPr>
          <w:p w:rsidR="00A5737F" w:rsidRDefault="00A5737F" w:rsidP="00CD5BE5">
            <w:pPr>
              <w:jc w:val="center"/>
              <w:rPr>
                <w:i/>
              </w:rPr>
            </w:pPr>
            <w:r>
              <w:rPr>
                <w:i/>
              </w:rPr>
              <w:t>Y</w: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20" w:dyaOrig="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40pt;height:21.5pt;mso-width-percent:0;mso-height-percent:0;mso-width-percent:0;mso-height-percent:0" o:ole="">
                  <v:imagedata r:id="rId8" o:title=""/>
                </v:shape>
                <o:OLEObject Type="Embed" ProgID="Equation.DSMT4" ShapeID="_x0000_i1025" DrawAspect="Content" ObjectID="_1670229015" r:id="rId9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720" w:dyaOrig="440">
                <v:shape id="_x0000_i1026" type="#_x0000_t75" alt="" style="width:36pt;height:21.5pt;mso-width-percent:0;mso-height-percent:0;mso-width-percent:0;mso-height-percent:0" o:ole="">
                  <v:imagedata r:id="rId10" o:title=""/>
                </v:shape>
                <o:OLEObject Type="Embed" ProgID="Equation.DSMT4" ShapeID="_x0000_i1026" DrawAspect="Content" ObjectID="_1670229016" r:id="rId11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900" w:dyaOrig="480">
                <v:shape id="_x0000_i1027" type="#_x0000_t75" alt="" style="width:45.5pt;height:25.5pt;mso-width-percent:0;mso-height-percent:0;mso-width-percent:0;mso-height-percent:0" o:ole="">
                  <v:imagedata r:id="rId12" o:title=""/>
                </v:shape>
                <o:OLEObject Type="Embed" ProgID="Equation.DSMT4" ShapeID="_x0000_i1027" DrawAspect="Content" ObjectID="_1670229017" r:id="rId13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00" w:dyaOrig="480">
                <v:shape id="_x0000_i1028" type="#_x0000_t75" alt="" style="width:40pt;height:25.5pt;mso-width-percent:0;mso-height-percent:0;mso-width-percent:0;mso-height-percent:0" o:ole="">
                  <v:imagedata r:id="rId14" o:title=""/>
                </v:shape>
                <o:OLEObject Type="Embed" ProgID="Equation.DSMT4" ShapeID="_x0000_i1028" DrawAspect="Content" ObjectID="_1670229018" r:id="rId15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1480" w:dyaOrig="440">
                <v:shape id="_x0000_i1029" type="#_x0000_t75" alt="" style="width:75.5pt;height:21.5pt;mso-width-percent:0;mso-height-percent:0;mso-width-percent:0;mso-height-percent:0" o:ole="">
                  <v:imagedata r:id="rId16" o:title=""/>
                </v:shape>
                <o:OLEObject Type="Embed" ProgID="Equation.DSMT4" ShapeID="_x0000_i1029" DrawAspect="Content" ObjectID="_1670229019" r:id="rId17"/>
              </w:object>
            </w:r>
          </w:p>
        </w:tc>
      </w:tr>
      <w:tr w:rsidR="00CD5BE5" w:rsidTr="00CD5BE5"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4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4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-1.6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-1.8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2.56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3.24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2.88</w:t>
            </w:r>
          </w:p>
        </w:tc>
      </w:tr>
      <w:tr w:rsidR="00CD5BE5" w:rsidTr="00CD5BE5"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5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6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-0.6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0.2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0.36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0.04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-0.12</w:t>
            </w:r>
          </w:p>
        </w:tc>
      </w:tr>
      <w:tr w:rsidR="00CD5BE5" w:rsidTr="00CD5BE5"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3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5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-2.6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-0.8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6.76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0.64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2.08</w:t>
            </w:r>
          </w:p>
        </w:tc>
      </w:tr>
      <w:tr w:rsidR="00CD5BE5" w:rsidTr="00CD5BE5"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6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7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0.4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1.2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0.16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1.44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0.48</w:t>
            </w:r>
          </w:p>
        </w:tc>
      </w:tr>
      <w:tr w:rsidR="00CD5BE5" w:rsidTr="00CD5BE5"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10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7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4.4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1.2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19.36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1.44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5.28</w:t>
            </w:r>
          </w:p>
        </w:tc>
      </w:tr>
      <w:tr w:rsidR="00CD5BE5" w:rsidTr="00CD5BE5"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</w:p>
        </w:tc>
      </w:tr>
      <w:tr w:rsidR="00CD5BE5" w:rsidTr="00CD5BE5"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28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29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29.2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6.8</w:t>
            </w:r>
          </w:p>
        </w:tc>
        <w:tc>
          <w:tcPr>
            <w:tcW w:w="0" w:type="auto"/>
            <w:vAlign w:val="bottom"/>
          </w:tcPr>
          <w:p w:rsidR="00CD5BE5" w:rsidRDefault="00CD5BE5" w:rsidP="00BB092F">
            <w:pPr>
              <w:jc w:val="center"/>
            </w:pPr>
            <w:r>
              <w:t>10.6</w:t>
            </w:r>
          </w:p>
        </w:tc>
      </w:tr>
    </w:tbl>
    <w:p w:rsidR="00B60FF1" w:rsidRDefault="00242824" w:rsidP="00CD5BE5">
      <w:pPr>
        <w:pStyle w:val="TableBody"/>
        <w:keepNext w:val="0"/>
        <w:ind w:firstLine="720"/>
      </w:pPr>
      <w:r>
        <w:rPr>
          <w:noProof/>
          <w:position w:val="-22"/>
        </w:rPr>
        <w:object w:dxaOrig="1219" w:dyaOrig="580">
          <v:shape id="_x0000_i1030" type="#_x0000_t75" alt="" style="width:61pt;height:28pt;mso-width-percent:0;mso-height-percent:0;mso-width-percent:0;mso-height-percent:0" o:ole="">
            <v:imagedata r:id="rId18" o:title=""/>
          </v:shape>
          <o:OLEObject Type="Embed" ProgID="Equation.DSMT4" ShapeID="_x0000_i1030" DrawAspect="Content" ObjectID="_1670229020" r:id="rId19"/>
        </w:object>
      </w:r>
      <w:r w:rsidR="00B60FF1">
        <w:tab/>
      </w:r>
      <w:r w:rsidR="00B60FF1">
        <w:tab/>
      </w:r>
      <w:r>
        <w:rPr>
          <w:noProof/>
          <w:position w:val="-22"/>
        </w:rPr>
        <w:object w:dxaOrig="1160" w:dyaOrig="580">
          <v:shape id="_x0000_i1031" type="#_x0000_t75" alt="" style="width:58pt;height:28pt;mso-width-percent:0;mso-height-percent:0;mso-width-percent:0;mso-height-percent:0" o:ole="">
            <v:imagedata r:id="rId20" o:title=""/>
          </v:shape>
          <o:OLEObject Type="Embed" ProgID="Equation.DSMT4" ShapeID="_x0000_i1031" DrawAspect="Content" ObjectID="_1670229021" r:id="rId21"/>
        </w:object>
      </w:r>
      <w:r w:rsidR="00B60FF1">
        <w:tab/>
      </w:r>
      <w:r w:rsidR="00B60FF1">
        <w:tab/>
      </w:r>
      <w:r>
        <w:rPr>
          <w:noProof/>
          <w:position w:val="-24"/>
        </w:rPr>
        <w:object w:dxaOrig="1560" w:dyaOrig="639">
          <v:shape id="_x0000_i1032" type="#_x0000_t75" alt="" style="width:78.5pt;height:32pt;mso-width-percent:0;mso-height-percent:0;mso-width-percent:0;mso-height-percent:0" o:ole="">
            <v:imagedata r:id="rId22" o:title=""/>
          </v:shape>
          <o:OLEObject Type="Embed" ProgID="Equation.DSMT4" ShapeID="_x0000_i1032" DrawAspect="Content" ObjectID="_1670229022" r:id="rId23"/>
        </w:object>
      </w:r>
    </w:p>
    <w:p w:rsidR="00B60FF1" w:rsidRDefault="00B60FF1">
      <w:pPr>
        <w:pStyle w:val="TableBody"/>
        <w:keepNext w:val="0"/>
      </w:pPr>
      <w:r>
        <w:tab/>
      </w:r>
      <w:r w:rsidR="00242824">
        <w:rPr>
          <w:noProof/>
          <w:position w:val="-24"/>
        </w:rPr>
        <w:object w:dxaOrig="1420" w:dyaOrig="639">
          <v:shape id="_x0000_i1033" type="#_x0000_t75" alt="" style="width:71pt;height:32pt;mso-width-percent:0;mso-height-percent:0;mso-width-percent:0;mso-height-percent:0" o:ole="">
            <v:imagedata r:id="rId24" o:title=""/>
          </v:shape>
          <o:OLEObject Type="Embed" ProgID="Equation.DSMT4" ShapeID="_x0000_i1033" DrawAspect="Content" ObjectID="_1670229023" r:id="rId25"/>
        </w:object>
      </w:r>
      <w:r>
        <w:tab/>
      </w:r>
      <w:r>
        <w:tab/>
      </w:r>
      <w:r w:rsidR="00242824">
        <w:rPr>
          <w:noProof/>
          <w:position w:val="-28"/>
        </w:rPr>
        <w:object w:dxaOrig="2360" w:dyaOrig="639">
          <v:shape id="_x0000_i1034" type="#_x0000_t75" alt="" style="width:117.5pt;height:32pt;mso-width-percent:0;mso-height-percent:0;mso-width-percent:0;mso-height-percent:0" o:ole="">
            <v:imagedata r:id="rId26" o:title=""/>
          </v:shape>
          <o:OLEObject Type="Embed" ProgID="Equation.DSMT4" ShapeID="_x0000_i1034" DrawAspect="Content" ObjectID="_1670229024" r:id="rId27"/>
        </w:object>
      </w:r>
    </w:p>
    <w:p w:rsidR="00B60FF1" w:rsidRDefault="00B60FF1">
      <w:pPr>
        <w:pStyle w:val="TableBody"/>
        <w:keepNext w:val="0"/>
        <w:ind w:left="720" w:hanging="720"/>
      </w:pPr>
      <w:r>
        <w:tab/>
        <w:t xml:space="preserve">The 0.75 coefficient indicates a rather strong positive correlation between </w:t>
      </w:r>
      <w:r>
        <w:rPr>
          <w:i/>
        </w:rPr>
        <w:t>X</w:t>
      </w:r>
      <w:r>
        <w:t xml:space="preserve"> and </w:t>
      </w:r>
      <w:r>
        <w:rPr>
          <w:i/>
        </w:rPr>
        <w:t>Y</w:t>
      </w:r>
      <w:r>
        <w:t xml:space="preserve">. </w:t>
      </w:r>
      <w:r w:rsidR="0048579D" w:rsidRPr="0048579D">
        <w:rPr>
          <w:b/>
        </w:rPr>
        <w:t>(LO</w:t>
      </w:r>
      <w:r w:rsidR="00C3467A">
        <w:rPr>
          <w:b/>
        </w:rPr>
        <w:t>13-</w:t>
      </w:r>
      <w:r w:rsidR="0048579D" w:rsidRPr="0048579D">
        <w:rPr>
          <w:b/>
        </w:rPr>
        <w:t>2)</w:t>
      </w:r>
    </w:p>
    <w:p w:rsidR="00B60FF1" w:rsidRDefault="00B60FF1">
      <w:pPr>
        <w:pStyle w:val="TableBody"/>
        <w:keepNext w:val="0"/>
        <w:ind w:left="720" w:hanging="720"/>
      </w:pPr>
    </w:p>
    <w:p w:rsidR="00B60FF1" w:rsidRDefault="00B60FF1">
      <w:pPr>
        <w:pStyle w:val="TableBody"/>
        <w:keepNext w:val="0"/>
        <w:ind w:left="720" w:hanging="720"/>
      </w:pPr>
      <w:r>
        <w:t>2.</w:t>
      </w:r>
      <w:r>
        <w:tab/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36"/>
        <w:gridCol w:w="436"/>
        <w:gridCol w:w="1019"/>
        <w:gridCol w:w="936"/>
        <w:gridCol w:w="1125"/>
        <w:gridCol w:w="1020"/>
        <w:gridCol w:w="1728"/>
      </w:tblGrid>
      <w:tr w:rsidR="00A5737F" w:rsidTr="00822160">
        <w:tc>
          <w:tcPr>
            <w:tcW w:w="0" w:type="auto"/>
            <w:vAlign w:val="center"/>
          </w:tcPr>
          <w:p w:rsidR="00A5737F" w:rsidRPr="002766F2" w:rsidRDefault="00A5737F" w:rsidP="00822160">
            <w:pPr>
              <w:jc w:val="center"/>
              <w:rPr>
                <w:i/>
              </w:rPr>
            </w:pPr>
            <w:r w:rsidRPr="002766F2">
              <w:rPr>
                <w:i/>
              </w:rPr>
              <w:t>X</w:t>
            </w:r>
          </w:p>
        </w:tc>
        <w:tc>
          <w:tcPr>
            <w:tcW w:w="0" w:type="auto"/>
            <w:vAlign w:val="center"/>
          </w:tcPr>
          <w:p w:rsidR="00A5737F" w:rsidRPr="002766F2" w:rsidRDefault="00A5737F" w:rsidP="00822160">
            <w:pPr>
              <w:jc w:val="center"/>
              <w:rPr>
                <w:i/>
              </w:rPr>
            </w:pPr>
            <w:r w:rsidRPr="002766F2">
              <w:rPr>
                <w:i/>
              </w:rPr>
              <w:t>Y</w: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20" w:dyaOrig="440">
                <v:shape id="_x0000_i1035" type="#_x0000_t75" alt="" style="width:40pt;height:21.5pt;mso-width-percent:0;mso-height-percent:0;mso-width-percent:0;mso-height-percent:0" o:ole="">
                  <v:imagedata r:id="rId8" o:title=""/>
                </v:shape>
                <o:OLEObject Type="Embed" ProgID="Equation.DSMT4" ShapeID="_x0000_i1035" DrawAspect="Content" ObjectID="_1670229025" r:id="rId28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720" w:dyaOrig="440">
                <v:shape id="_x0000_i1036" type="#_x0000_t75" alt="" style="width:36pt;height:21.5pt;mso-width-percent:0;mso-height-percent:0;mso-width-percent:0;mso-height-percent:0" o:ole="">
                  <v:imagedata r:id="rId10" o:title=""/>
                </v:shape>
                <o:OLEObject Type="Embed" ProgID="Equation.DSMT4" ShapeID="_x0000_i1036" DrawAspect="Content" ObjectID="_1670229026" r:id="rId29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900" w:dyaOrig="480">
                <v:shape id="_x0000_i1037" type="#_x0000_t75" alt="" style="width:45.5pt;height:25.5pt;mso-width-percent:0;mso-height-percent:0;mso-width-percent:0;mso-height-percent:0" o:ole="">
                  <v:imagedata r:id="rId12" o:title=""/>
                </v:shape>
                <o:OLEObject Type="Embed" ProgID="Equation.DSMT4" ShapeID="_x0000_i1037" DrawAspect="Content" ObjectID="_1670229027" r:id="rId30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00" w:dyaOrig="480">
                <v:shape id="_x0000_i1038" type="#_x0000_t75" alt="" style="width:40pt;height:25.5pt;mso-width-percent:0;mso-height-percent:0;mso-width-percent:0;mso-height-percent:0" o:ole="">
                  <v:imagedata r:id="rId14" o:title=""/>
                </v:shape>
                <o:OLEObject Type="Embed" ProgID="Equation.DSMT4" ShapeID="_x0000_i1038" DrawAspect="Content" ObjectID="_1670229028" r:id="rId31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1480" w:dyaOrig="440">
                <v:shape id="_x0000_i1039" type="#_x0000_t75" alt="" style="width:75.5pt;height:21.5pt;mso-width-percent:0;mso-height-percent:0;mso-width-percent:0;mso-height-percent:0" o:ole="">
                  <v:imagedata r:id="rId16" o:title=""/>
                </v:shape>
                <o:OLEObject Type="Embed" ProgID="Equation.DSMT4" ShapeID="_x0000_i1039" DrawAspect="Content" ObjectID="_1670229029" r:id="rId32"/>
              </w:object>
            </w:r>
          </w:p>
        </w:tc>
      </w:tr>
      <w:tr w:rsidR="00822160" w:rsidTr="00822160"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5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right"/>
            </w:pPr>
            <w:r>
              <w:t>13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0.13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2.38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0.02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5.64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0.30</w:t>
            </w:r>
          </w:p>
        </w:tc>
      </w:tr>
      <w:tr w:rsidR="00822160" w:rsidTr="00822160"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3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right"/>
            </w:pPr>
            <w:r>
              <w:t>15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-1.88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4.38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3.52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19.14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-8.20</w:t>
            </w:r>
          </w:p>
        </w:tc>
      </w:tr>
      <w:tr w:rsidR="00822160" w:rsidTr="00822160"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6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right"/>
            </w:pPr>
            <w:r>
              <w:t>7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1.13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-3.63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1.27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13.14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-4.08</w:t>
            </w:r>
          </w:p>
        </w:tc>
      </w:tr>
      <w:tr w:rsidR="00822160" w:rsidTr="00822160"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3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right"/>
            </w:pPr>
            <w:r>
              <w:t>12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-1.88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1.38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3.52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1.89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-2.58</w:t>
            </w:r>
          </w:p>
        </w:tc>
      </w:tr>
      <w:tr w:rsidR="00822160" w:rsidTr="00822160"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4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right"/>
            </w:pPr>
            <w:r>
              <w:t>13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-0.88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2.38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0.77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5.64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-2.08</w:t>
            </w:r>
          </w:p>
        </w:tc>
      </w:tr>
      <w:tr w:rsidR="00822160" w:rsidTr="00822160"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4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right"/>
            </w:pPr>
            <w:r>
              <w:t>11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-0.88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0.38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0.77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0.14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-0.33</w:t>
            </w:r>
          </w:p>
        </w:tc>
      </w:tr>
      <w:tr w:rsidR="00822160" w:rsidTr="00822160"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6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right"/>
            </w:pPr>
            <w:r>
              <w:t>9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1.13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-1.63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1.27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2.64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-1.83</w:t>
            </w:r>
          </w:p>
        </w:tc>
      </w:tr>
      <w:tr w:rsidR="00822160" w:rsidTr="00822160"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8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right"/>
            </w:pPr>
            <w:r>
              <w:t>5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3.13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-5.63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9.77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31.64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-17.58</w:t>
            </w:r>
          </w:p>
        </w:tc>
      </w:tr>
      <w:tr w:rsidR="00822160" w:rsidTr="00822160"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</w:p>
        </w:tc>
      </w:tr>
      <w:tr w:rsidR="00822160" w:rsidTr="00822160"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39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right"/>
            </w:pPr>
            <w:r>
              <w:t>85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20.88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79.88</w:t>
            </w:r>
          </w:p>
        </w:tc>
        <w:tc>
          <w:tcPr>
            <w:tcW w:w="0" w:type="auto"/>
            <w:vAlign w:val="bottom"/>
          </w:tcPr>
          <w:p w:rsidR="00822160" w:rsidRDefault="00822160" w:rsidP="00BB092F">
            <w:pPr>
              <w:jc w:val="center"/>
            </w:pPr>
            <w:r>
              <w:t>-36.38</w:t>
            </w:r>
          </w:p>
        </w:tc>
      </w:tr>
    </w:tbl>
    <w:p w:rsidR="00B60FF1" w:rsidRDefault="00B60FF1">
      <w:r>
        <w:tab/>
      </w:r>
      <w:r w:rsidR="00242824">
        <w:rPr>
          <w:noProof/>
          <w:position w:val="-22"/>
        </w:rPr>
        <w:object w:dxaOrig="1320" w:dyaOrig="580">
          <v:shape id="_x0000_i1040" type="#_x0000_t75" alt="" style="width:66.5pt;height:28pt;mso-width-percent:0;mso-height-percent:0;mso-width-percent:0;mso-height-percent:0" o:ole="">
            <v:imagedata r:id="rId33" o:title=""/>
          </v:shape>
          <o:OLEObject Type="Embed" ProgID="Equation.DSMT4" ShapeID="_x0000_i1040" DrawAspect="Content" ObjectID="_1670229030" r:id="rId34"/>
        </w:object>
      </w:r>
      <w:r>
        <w:tab/>
      </w:r>
      <w:r w:rsidR="00242824">
        <w:rPr>
          <w:noProof/>
          <w:position w:val="-22"/>
        </w:rPr>
        <w:object w:dxaOrig="1359" w:dyaOrig="580">
          <v:shape id="_x0000_i1041" type="#_x0000_t75" alt="" style="width:68.5pt;height:28pt;mso-width-percent:0;mso-height-percent:0;mso-width-percent:0;mso-height-percent:0" o:ole="">
            <v:imagedata r:id="rId35" o:title=""/>
          </v:shape>
          <o:OLEObject Type="Embed" ProgID="Equation.DSMT4" ShapeID="_x0000_i1041" DrawAspect="Content" ObjectID="_1670229031" r:id="rId36"/>
        </w:object>
      </w:r>
      <w:r>
        <w:tab/>
      </w:r>
      <w:r w:rsidR="00242824">
        <w:rPr>
          <w:noProof/>
          <w:position w:val="-24"/>
        </w:rPr>
        <w:object w:dxaOrig="1740" w:dyaOrig="639">
          <v:shape id="_x0000_i1042" type="#_x0000_t75" alt="" style="width:86pt;height:32pt;mso-width-percent:0;mso-height-percent:0;mso-width-percent:0;mso-height-percent:0" o:ole="">
            <v:imagedata r:id="rId37" o:title=""/>
          </v:shape>
          <o:OLEObject Type="Embed" ProgID="Equation.DSMT4" ShapeID="_x0000_i1042" DrawAspect="Content" ObjectID="_1670229032" r:id="rId38"/>
        </w:object>
      </w:r>
      <w:r>
        <w:tab/>
      </w:r>
    </w:p>
    <w:p w:rsidR="00B60FF1" w:rsidRDefault="00B60FF1">
      <w:r>
        <w:tab/>
      </w:r>
      <w:r w:rsidR="00242824">
        <w:rPr>
          <w:noProof/>
          <w:position w:val="-24"/>
        </w:rPr>
        <w:object w:dxaOrig="1760" w:dyaOrig="639">
          <v:shape id="_x0000_i1043" type="#_x0000_t75" alt="" style="width:88pt;height:32pt;mso-width-percent:0;mso-height-percent:0;mso-width-percent:0;mso-height-percent:0" o:ole="">
            <v:imagedata r:id="rId39" o:title=""/>
          </v:shape>
          <o:OLEObject Type="Embed" ProgID="Equation.DSMT4" ShapeID="_x0000_i1043" DrawAspect="Content" ObjectID="_1670229033" r:id="rId40"/>
        </w:object>
      </w:r>
      <w:r>
        <w:tab/>
      </w:r>
      <w:r w:rsidR="00242824">
        <w:rPr>
          <w:noProof/>
          <w:position w:val="-28"/>
        </w:rPr>
        <w:object w:dxaOrig="2700" w:dyaOrig="639">
          <v:shape id="_x0000_i1044" type="#_x0000_t75" alt="" style="width:134pt;height:32pt;mso-width-percent:0;mso-height-percent:0;mso-width-percent:0;mso-height-percent:0" o:ole="">
            <v:imagedata r:id="rId41" o:title=""/>
          </v:shape>
          <o:OLEObject Type="Embed" ProgID="Equation.DSMT4" ShapeID="_x0000_i1044" DrawAspect="Content" ObjectID="_1670229034" r:id="rId42"/>
        </w:object>
      </w:r>
    </w:p>
    <w:p w:rsidR="00B60FF1" w:rsidRDefault="00B60FF1">
      <w:pPr>
        <w:pStyle w:val="TableBody"/>
        <w:keepNext w:val="0"/>
        <w:ind w:left="720" w:hanging="720"/>
      </w:pPr>
      <w:r>
        <w:tab/>
        <w:t xml:space="preserve">The </w:t>
      </w:r>
      <w:r>
        <w:sym w:font="Symbol" w:char="F02D"/>
      </w:r>
      <w:r>
        <w:t xml:space="preserve">0.89 indicates a very strong negative relationship between </w:t>
      </w:r>
      <w:r>
        <w:rPr>
          <w:i/>
        </w:rPr>
        <w:t>X</w:t>
      </w:r>
      <w:r>
        <w:t xml:space="preserve"> and </w:t>
      </w:r>
      <w:r>
        <w:rPr>
          <w:i/>
        </w:rPr>
        <w:t>Y</w:t>
      </w:r>
      <w:r>
        <w:t>.</w:t>
      </w:r>
      <w:r w:rsidR="00953246">
        <w:t xml:space="preserve"> </w:t>
      </w:r>
      <w:r w:rsidR="0048579D" w:rsidRPr="0048579D">
        <w:rPr>
          <w:b/>
        </w:rPr>
        <w:t>(LO 2)</w:t>
      </w:r>
    </w:p>
    <w:p w:rsidR="00B60FF1" w:rsidRPr="00A51478" w:rsidRDefault="00B60FF1" w:rsidP="00A51478"/>
    <w:p w:rsidR="00B60FF1" w:rsidRDefault="00B60FF1" w:rsidP="00531C60">
      <w:r>
        <w:t>3.</w:t>
      </w:r>
      <w:r>
        <w:tab/>
        <w:t>a.</w:t>
      </w:r>
      <w:r>
        <w:tab/>
        <w:t>Sales</w:t>
      </w:r>
    </w:p>
    <w:p w:rsidR="00723953" w:rsidRDefault="00723953" w:rsidP="00531C60"/>
    <w:p w:rsidR="00723953" w:rsidRDefault="00723953" w:rsidP="00531C60">
      <w:r>
        <w:tab/>
        <w:t>b.</w:t>
      </w:r>
      <w:bookmarkStart w:id="0" w:name="_GoBack"/>
      <w:bookmarkEnd w:id="0"/>
    </w:p>
    <w:p w:rsidR="00B60FF1" w:rsidRDefault="00B60FF1" w:rsidP="00531C60">
      <w:r>
        <w:lastRenderedPageBreak/>
        <w:tab/>
      </w:r>
      <w:r w:rsidR="00B67F80">
        <w:rPr>
          <w:noProof/>
          <w:lang w:val="en-IN" w:eastAsia="en-IN"/>
        </w:rPr>
        <w:drawing>
          <wp:inline distT="0" distB="0" distL="0" distR="0" wp14:anchorId="47FD1BF6" wp14:editId="54269915">
            <wp:extent cx="2286000" cy="14478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7F80" w:rsidRPr="00B67F80" w:rsidRDefault="00B60FF1" w:rsidP="00B67F80">
      <w:r w:rsidRPr="00B67F80">
        <w:tab/>
        <w:t>c.</w:t>
      </w:r>
      <w:r w:rsidRPr="00B67F80">
        <w:tab/>
      </w:r>
    </w:p>
    <w:tbl>
      <w:tblPr>
        <w:tblW w:w="6678" w:type="dxa"/>
        <w:tblInd w:w="1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36"/>
        <w:gridCol w:w="436"/>
        <w:gridCol w:w="1019"/>
        <w:gridCol w:w="936"/>
        <w:gridCol w:w="1125"/>
        <w:gridCol w:w="1020"/>
        <w:gridCol w:w="1728"/>
      </w:tblGrid>
      <w:tr w:rsidR="00A5737F" w:rsidTr="00B67F80">
        <w:tc>
          <w:tcPr>
            <w:tcW w:w="0" w:type="auto"/>
            <w:vAlign w:val="center"/>
          </w:tcPr>
          <w:p w:rsidR="00A5737F" w:rsidRPr="002766F2" w:rsidRDefault="00A5737F" w:rsidP="00B67F80">
            <w:pPr>
              <w:jc w:val="center"/>
              <w:rPr>
                <w:i/>
              </w:rPr>
            </w:pPr>
            <w:r w:rsidRPr="002766F2">
              <w:rPr>
                <w:i/>
              </w:rPr>
              <w:t>X</w:t>
            </w:r>
          </w:p>
        </w:tc>
        <w:tc>
          <w:tcPr>
            <w:tcW w:w="0" w:type="auto"/>
            <w:vAlign w:val="center"/>
          </w:tcPr>
          <w:p w:rsidR="00A5737F" w:rsidRPr="002766F2" w:rsidRDefault="00A5737F" w:rsidP="00B67F80">
            <w:pPr>
              <w:jc w:val="center"/>
              <w:rPr>
                <w:i/>
              </w:rPr>
            </w:pPr>
            <w:r w:rsidRPr="002766F2">
              <w:rPr>
                <w:i/>
              </w:rPr>
              <w:t>Y</w: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20" w:dyaOrig="440">
                <v:shape id="_x0000_i1045" type="#_x0000_t75" alt="" style="width:40pt;height:21.5pt;mso-width-percent:0;mso-height-percent:0;mso-width-percent:0;mso-height-percent:0" o:ole="">
                  <v:imagedata r:id="rId8" o:title=""/>
                </v:shape>
                <o:OLEObject Type="Embed" ProgID="Equation.DSMT4" ShapeID="_x0000_i1045" DrawAspect="Content" ObjectID="_1670229035" r:id="rId44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720" w:dyaOrig="440">
                <v:shape id="_x0000_i1046" type="#_x0000_t75" alt="" style="width:36pt;height:21.5pt;mso-width-percent:0;mso-height-percent:0;mso-width-percent:0;mso-height-percent:0" o:ole="">
                  <v:imagedata r:id="rId10" o:title=""/>
                </v:shape>
                <o:OLEObject Type="Embed" ProgID="Equation.DSMT4" ShapeID="_x0000_i1046" DrawAspect="Content" ObjectID="_1670229036" r:id="rId45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900" w:dyaOrig="480">
                <v:shape id="_x0000_i1047" type="#_x0000_t75" alt="" style="width:45.5pt;height:25.5pt;mso-width-percent:0;mso-height-percent:0;mso-width-percent:0;mso-height-percent:0" o:ole="">
                  <v:imagedata r:id="rId12" o:title=""/>
                </v:shape>
                <o:OLEObject Type="Embed" ProgID="Equation.DSMT4" ShapeID="_x0000_i1047" DrawAspect="Content" ObjectID="_1670229037" r:id="rId46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00" w:dyaOrig="480">
                <v:shape id="_x0000_i1048" type="#_x0000_t75" alt="" style="width:40pt;height:25.5pt;mso-width-percent:0;mso-height-percent:0;mso-width-percent:0;mso-height-percent:0" o:ole="">
                  <v:imagedata r:id="rId14" o:title=""/>
                </v:shape>
                <o:OLEObject Type="Embed" ProgID="Equation.DSMT4" ShapeID="_x0000_i1048" DrawAspect="Content" ObjectID="_1670229038" r:id="rId47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1480" w:dyaOrig="440">
                <v:shape id="_x0000_i1049" type="#_x0000_t75" alt="" style="width:75.5pt;height:21.5pt;mso-width-percent:0;mso-height-percent:0;mso-width-percent:0;mso-height-percent:0" o:ole="">
                  <v:imagedata r:id="rId16" o:title=""/>
                </v:shape>
                <o:OLEObject Type="Embed" ProgID="Equation.DSMT4" ShapeID="_x0000_i1049" DrawAspect="Content" ObjectID="_1670229039" r:id="rId48"/>
              </w:object>
            </w:r>
          </w:p>
        </w:tc>
      </w:tr>
      <w:tr w:rsidR="00B67F80" w:rsidTr="00B67F80">
        <w:tc>
          <w:tcPr>
            <w:tcW w:w="0" w:type="auto"/>
            <w:vAlign w:val="bottom"/>
          </w:tcPr>
          <w:p w:rsidR="00B67F80" w:rsidRDefault="00B67F80" w:rsidP="009444AE">
            <w:pPr>
              <w:jc w:val="right"/>
            </w:pPr>
            <w:r>
              <w:t>4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right"/>
            </w:pPr>
            <w:r>
              <w:t>15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0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-2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0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4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0</w:t>
            </w:r>
          </w:p>
        </w:tc>
      </w:tr>
      <w:tr w:rsidR="00B67F80" w:rsidTr="00B67F80">
        <w:tc>
          <w:tcPr>
            <w:tcW w:w="0" w:type="auto"/>
            <w:vAlign w:val="bottom"/>
          </w:tcPr>
          <w:p w:rsidR="00B67F80" w:rsidRDefault="00B67F80" w:rsidP="009444AE">
            <w:pPr>
              <w:jc w:val="right"/>
            </w:pPr>
            <w:r>
              <w:t>2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right"/>
            </w:pPr>
            <w:r>
              <w:t>8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-2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-9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4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81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18</w:t>
            </w:r>
          </w:p>
        </w:tc>
      </w:tr>
      <w:tr w:rsidR="00B67F80" w:rsidTr="00B67F80">
        <w:tc>
          <w:tcPr>
            <w:tcW w:w="0" w:type="auto"/>
            <w:vAlign w:val="bottom"/>
          </w:tcPr>
          <w:p w:rsidR="00B67F80" w:rsidRDefault="00B67F80" w:rsidP="009444AE">
            <w:pPr>
              <w:jc w:val="right"/>
            </w:pPr>
            <w:r>
              <w:t>5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right"/>
            </w:pPr>
            <w:r>
              <w:t>21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1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4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1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16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4</w:t>
            </w:r>
          </w:p>
        </w:tc>
      </w:tr>
      <w:tr w:rsidR="00B67F80" w:rsidTr="00B67F80">
        <w:tc>
          <w:tcPr>
            <w:tcW w:w="0" w:type="auto"/>
            <w:vAlign w:val="bottom"/>
          </w:tcPr>
          <w:p w:rsidR="00B67F80" w:rsidRDefault="00B67F80" w:rsidP="009444AE">
            <w:pPr>
              <w:jc w:val="right"/>
            </w:pPr>
            <w:r>
              <w:t>6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right"/>
            </w:pPr>
            <w:r>
              <w:t>24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2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7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4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49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14</w:t>
            </w:r>
          </w:p>
        </w:tc>
      </w:tr>
      <w:tr w:rsidR="00B67F80" w:rsidTr="00B67F80">
        <w:tc>
          <w:tcPr>
            <w:tcW w:w="0" w:type="auto"/>
            <w:vAlign w:val="bottom"/>
          </w:tcPr>
          <w:p w:rsidR="00B67F80" w:rsidRDefault="00B67F80" w:rsidP="009444AE">
            <w:pPr>
              <w:jc w:val="right"/>
            </w:pPr>
            <w:r>
              <w:t>3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right"/>
            </w:pPr>
            <w:r>
              <w:t>17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-1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0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1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0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0</w:t>
            </w:r>
          </w:p>
        </w:tc>
      </w:tr>
      <w:tr w:rsidR="00B67F80" w:rsidTr="00B67F80"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</w:p>
        </w:tc>
      </w:tr>
      <w:tr w:rsidR="00B67F80" w:rsidTr="00B67F80">
        <w:tc>
          <w:tcPr>
            <w:tcW w:w="0" w:type="auto"/>
            <w:vAlign w:val="bottom"/>
          </w:tcPr>
          <w:p w:rsidR="00B67F80" w:rsidRDefault="00B67F80" w:rsidP="009444AE">
            <w:pPr>
              <w:jc w:val="right"/>
            </w:pPr>
            <w:r>
              <w:t>20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right"/>
            </w:pPr>
            <w:r>
              <w:t>85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10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150</w:t>
            </w:r>
          </w:p>
        </w:tc>
        <w:tc>
          <w:tcPr>
            <w:tcW w:w="0" w:type="auto"/>
            <w:vAlign w:val="bottom"/>
          </w:tcPr>
          <w:p w:rsidR="00B67F80" w:rsidRDefault="00B67F80" w:rsidP="009444AE">
            <w:pPr>
              <w:jc w:val="center"/>
            </w:pPr>
            <w:r>
              <w:t>36</w:t>
            </w:r>
          </w:p>
        </w:tc>
      </w:tr>
    </w:tbl>
    <w:p w:rsidR="00B60FF1" w:rsidRPr="00B67F80" w:rsidRDefault="00242824" w:rsidP="00B67F80">
      <w:pPr>
        <w:ind w:left="720" w:firstLine="720"/>
      </w:pPr>
      <w:r w:rsidRPr="00B67F80">
        <w:rPr>
          <w:noProof/>
        </w:rPr>
        <w:object w:dxaOrig="1060" w:dyaOrig="580">
          <v:shape id="_x0000_i1050" type="#_x0000_t75" alt="" style="width:53pt;height:28pt;mso-width-percent:0;mso-height-percent:0;mso-width-percent:0;mso-height-percent:0" o:ole="">
            <v:imagedata r:id="rId49" o:title=""/>
          </v:shape>
          <o:OLEObject Type="Embed" ProgID="Equation.DSMT4" ShapeID="_x0000_i1050" DrawAspect="Content" ObjectID="_1670229040" r:id="rId50"/>
        </w:object>
      </w:r>
      <w:r w:rsidR="00B60FF1" w:rsidRPr="00B67F80">
        <w:tab/>
      </w:r>
      <w:r w:rsidR="00B60FF1" w:rsidRPr="00B67F80">
        <w:tab/>
      </w:r>
      <w:r w:rsidRPr="00B67F80">
        <w:rPr>
          <w:noProof/>
        </w:rPr>
        <w:object w:dxaOrig="1080" w:dyaOrig="580">
          <v:shape id="_x0000_i1051" type="#_x0000_t75" alt="" style="width:55.5pt;height:28pt;mso-width-percent:0;mso-height-percent:0;mso-width-percent:0;mso-height-percent:0" o:ole="">
            <v:imagedata r:id="rId51" o:title=""/>
          </v:shape>
          <o:OLEObject Type="Embed" ProgID="Equation.DSMT4" ShapeID="_x0000_i1051" DrawAspect="Content" ObjectID="_1670229041" r:id="rId52"/>
        </w:object>
      </w:r>
      <w:r w:rsidR="00B60FF1" w:rsidRPr="00B67F80">
        <w:tab/>
      </w:r>
      <w:r w:rsidRPr="00B67F80">
        <w:rPr>
          <w:noProof/>
        </w:rPr>
        <w:object w:dxaOrig="180" w:dyaOrig="260">
          <v:shape id="_x0000_i1052" type="#_x0000_t75" alt="" style="width:10pt;height:14pt;mso-width-percent:0;mso-height-percent:0;mso-width-percent:0;mso-height-percent:0" o:ole="">
            <v:imagedata r:id="rId53" o:title=""/>
          </v:shape>
          <o:OLEObject Type="Embed" ProgID="Equation.DSMT4" ShapeID="_x0000_i1052" DrawAspect="Content" ObjectID="_1670229042" r:id="rId54"/>
        </w:object>
      </w:r>
      <w:r w:rsidRPr="00B67F80">
        <w:rPr>
          <w:noProof/>
        </w:rPr>
        <w:object w:dxaOrig="180" w:dyaOrig="260">
          <v:shape id="_x0000_i1053" type="#_x0000_t75" alt="" style="width:10pt;height:14pt;mso-width-percent:0;mso-height-percent:0;mso-width-percent:0;mso-height-percent:0" o:ole="">
            <v:imagedata r:id="rId53" o:title=""/>
          </v:shape>
          <o:OLEObject Type="Embed" ProgID="Equation.DSMT4" ShapeID="_x0000_i1053" DrawAspect="Content" ObjectID="_1670229043" r:id="rId55"/>
        </w:object>
      </w:r>
      <w:r w:rsidR="00B60FF1" w:rsidRPr="00B67F80">
        <w:tab/>
      </w:r>
      <w:r w:rsidRPr="00B67F80">
        <w:rPr>
          <w:noProof/>
        </w:rPr>
        <w:object w:dxaOrig="1440" w:dyaOrig="639">
          <v:shape id="_x0000_i1054" type="#_x0000_t75" alt="" style="width:1in;height:32pt;mso-width-percent:0;mso-height-percent:0;mso-width-percent:0;mso-height-percent:0" o:ole="">
            <v:imagedata r:id="rId56" o:title=""/>
          </v:shape>
          <o:OLEObject Type="Embed" ProgID="Equation.DSMT4" ShapeID="_x0000_i1054" DrawAspect="Content" ObjectID="_1670229044" r:id="rId57"/>
        </w:object>
      </w:r>
      <w:r w:rsidR="00B60FF1" w:rsidRPr="00B67F80">
        <w:tab/>
      </w:r>
    </w:p>
    <w:p w:rsidR="00B60FF1" w:rsidRPr="00B67F80" w:rsidRDefault="00B60FF1" w:rsidP="00B67F80">
      <w:r w:rsidRPr="00B67F80">
        <w:tab/>
      </w:r>
      <w:r w:rsidR="00B67F80" w:rsidRPr="00B67F80">
        <w:tab/>
      </w:r>
      <w:r w:rsidR="00242824" w:rsidRPr="00B67F80">
        <w:rPr>
          <w:noProof/>
        </w:rPr>
        <w:object w:dxaOrig="1579" w:dyaOrig="639">
          <v:shape id="_x0000_i1055" type="#_x0000_t75" alt="" style="width:78.5pt;height:32pt;mso-width-percent:0;mso-height-percent:0;mso-width-percent:0;mso-height-percent:0" o:ole="">
            <v:imagedata r:id="rId58" o:title=""/>
          </v:shape>
          <o:OLEObject Type="Embed" ProgID="Equation.DSMT4" ShapeID="_x0000_i1055" DrawAspect="Content" ObjectID="_1670229045" r:id="rId59"/>
        </w:object>
      </w:r>
      <w:r w:rsidRPr="00B67F80">
        <w:tab/>
      </w:r>
      <w:r w:rsidR="00242824" w:rsidRPr="00B67F80">
        <w:rPr>
          <w:noProof/>
        </w:rPr>
        <w:object w:dxaOrig="2580" w:dyaOrig="639">
          <v:shape id="_x0000_i1056" type="#_x0000_t75" alt="" style="width:130pt;height:32pt;mso-width-percent:0;mso-height-percent:0;mso-width-percent:0;mso-height-percent:0" o:ole="">
            <v:imagedata r:id="rId60" o:title=""/>
          </v:shape>
          <o:OLEObject Type="Embed" ProgID="Equation.DSMT4" ShapeID="_x0000_i1056" DrawAspect="Content" ObjectID="_1670229046" r:id="rId61"/>
        </w:object>
      </w:r>
    </w:p>
    <w:p w:rsidR="00B60FF1" w:rsidRDefault="00B60FF1" w:rsidP="00723953">
      <w:pPr>
        <w:tabs>
          <w:tab w:val="left" w:pos="720"/>
        </w:tabs>
        <w:ind w:left="1440" w:hanging="1440"/>
        <w:rPr>
          <w:b/>
        </w:rPr>
      </w:pPr>
      <w:r>
        <w:tab/>
      </w:r>
      <w:r w:rsidR="00D63122">
        <w:t>d</w:t>
      </w:r>
      <w:r>
        <w:t>.</w:t>
      </w:r>
      <w:r>
        <w:tab/>
        <w:t>There is a strong positive association between the variables.</w:t>
      </w:r>
      <w:r w:rsidR="004B0D82">
        <w:t xml:space="preserve"> Sales increase with the number of advertisements.</w:t>
      </w:r>
      <w:r w:rsidR="00953246">
        <w:t xml:space="preserve"> </w:t>
      </w:r>
      <w:r w:rsidR="0048579D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</w:t>
      </w:r>
      <w:r w:rsidR="00C3467A" w:rsidRPr="0048579D">
        <w:rPr>
          <w:b/>
        </w:rPr>
        <w:t>2</w:t>
      </w:r>
      <w:r w:rsidR="0048579D" w:rsidRPr="0048579D">
        <w:rPr>
          <w:b/>
        </w:rPr>
        <w:t>)</w:t>
      </w:r>
    </w:p>
    <w:p w:rsidR="00723953" w:rsidRDefault="00723953" w:rsidP="00723953">
      <w:pPr>
        <w:tabs>
          <w:tab w:val="left" w:pos="720"/>
        </w:tabs>
        <w:ind w:left="1440" w:hanging="1440"/>
        <w:rPr>
          <w:b/>
        </w:rPr>
      </w:pPr>
    </w:p>
    <w:p w:rsidR="00723953" w:rsidRPr="00723953" w:rsidRDefault="00723953" w:rsidP="00723953">
      <w:pPr>
        <w:tabs>
          <w:tab w:val="left" w:pos="720"/>
        </w:tabs>
        <w:ind w:left="1440" w:hanging="1440"/>
      </w:pPr>
      <w:r w:rsidRPr="00723953">
        <w:t>4.</w:t>
      </w:r>
      <w:r w:rsidRPr="00723953">
        <w:tab/>
        <w:t>a.</w:t>
      </w:r>
    </w:p>
    <w:p w:rsidR="00D63122" w:rsidRDefault="00D63122"/>
    <w:p w:rsidR="00B60FF1" w:rsidRDefault="005F5623">
      <w:r>
        <w:rPr>
          <w:noProof/>
          <w:lang w:val="en-IN" w:eastAsia="en-IN"/>
        </w:rPr>
        <w:drawing>
          <wp:anchor distT="0" distB="0" distL="114300" distR="114300" simplePos="0" relativeHeight="251646976" behindDoc="0" locked="0" layoutInCell="0" allowOverlap="1" wp14:anchorId="6F239C2B">
            <wp:simplePos x="0" y="0"/>
            <wp:positionH relativeFrom="column">
              <wp:posOffset>914400</wp:posOffset>
            </wp:positionH>
            <wp:positionV relativeFrom="paragraph">
              <wp:posOffset>207010</wp:posOffset>
            </wp:positionV>
            <wp:extent cx="1943100" cy="1323975"/>
            <wp:effectExtent l="0" t="0" r="0" b="0"/>
            <wp:wrapTopAndBottom/>
            <wp:docPr id="280" name="Pictur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323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0FF1" w:rsidRDefault="00B60FF1">
      <w:r>
        <w:tab/>
        <w:t>b.</w:t>
      </w:r>
      <w:r>
        <w:tab/>
        <w:t>Yes, as the number of assemblers increases, so does the production.</w:t>
      </w:r>
    </w:p>
    <w:p w:rsidR="00B60FF1" w:rsidRDefault="00B60FF1">
      <w:r>
        <w:tab/>
        <w:t>c.</w:t>
      </w:r>
      <w:r>
        <w:tab/>
      </w:r>
    </w:p>
    <w:tbl>
      <w:tblPr>
        <w:tblW w:w="0" w:type="auto"/>
        <w:tblInd w:w="1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36"/>
        <w:gridCol w:w="546"/>
        <w:gridCol w:w="1019"/>
        <w:gridCol w:w="936"/>
        <w:gridCol w:w="1125"/>
        <w:gridCol w:w="1020"/>
        <w:gridCol w:w="1728"/>
      </w:tblGrid>
      <w:tr w:rsidR="00A5737F" w:rsidTr="00E313AC">
        <w:tc>
          <w:tcPr>
            <w:tcW w:w="0" w:type="auto"/>
            <w:vAlign w:val="center"/>
          </w:tcPr>
          <w:p w:rsidR="00A5737F" w:rsidRPr="002766F2" w:rsidRDefault="00A5737F" w:rsidP="00E313AC">
            <w:pPr>
              <w:jc w:val="center"/>
              <w:rPr>
                <w:i/>
              </w:rPr>
            </w:pPr>
            <w:r w:rsidRPr="002766F2">
              <w:rPr>
                <w:i/>
              </w:rPr>
              <w:t>X</w:t>
            </w:r>
          </w:p>
        </w:tc>
        <w:tc>
          <w:tcPr>
            <w:tcW w:w="0" w:type="auto"/>
            <w:vAlign w:val="center"/>
          </w:tcPr>
          <w:p w:rsidR="00A5737F" w:rsidRPr="002766F2" w:rsidRDefault="00A5737F" w:rsidP="00E313AC">
            <w:pPr>
              <w:jc w:val="center"/>
              <w:rPr>
                <w:i/>
              </w:rPr>
            </w:pPr>
            <w:r w:rsidRPr="002766F2">
              <w:rPr>
                <w:i/>
              </w:rPr>
              <w:t>Y</w: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20" w:dyaOrig="440">
                <v:shape id="_x0000_i1057" type="#_x0000_t75" alt="" style="width:40pt;height:21.5pt;mso-width-percent:0;mso-height-percent:0;mso-width-percent:0;mso-height-percent:0" o:ole="">
                  <v:imagedata r:id="rId8" o:title=""/>
                </v:shape>
                <o:OLEObject Type="Embed" ProgID="Equation.DSMT4" ShapeID="_x0000_i1057" DrawAspect="Content" ObjectID="_1670229047" r:id="rId63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720" w:dyaOrig="440">
                <v:shape id="_x0000_i1058" type="#_x0000_t75" alt="" style="width:36pt;height:21.5pt;mso-width-percent:0;mso-height-percent:0;mso-width-percent:0;mso-height-percent:0" o:ole="">
                  <v:imagedata r:id="rId10" o:title=""/>
                </v:shape>
                <o:OLEObject Type="Embed" ProgID="Equation.DSMT4" ShapeID="_x0000_i1058" DrawAspect="Content" ObjectID="_1670229048" r:id="rId64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900" w:dyaOrig="480">
                <v:shape id="_x0000_i1059" type="#_x0000_t75" alt="" style="width:45.5pt;height:25.5pt;mso-width-percent:0;mso-height-percent:0;mso-width-percent:0;mso-height-percent:0" o:ole="">
                  <v:imagedata r:id="rId12" o:title=""/>
                </v:shape>
                <o:OLEObject Type="Embed" ProgID="Equation.DSMT4" ShapeID="_x0000_i1059" DrawAspect="Content" ObjectID="_1670229049" r:id="rId65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00" w:dyaOrig="480">
                <v:shape id="_x0000_i1060" type="#_x0000_t75" alt="" style="width:40pt;height:25.5pt;mso-width-percent:0;mso-height-percent:0;mso-width-percent:0;mso-height-percent:0" o:ole="">
                  <v:imagedata r:id="rId14" o:title=""/>
                </v:shape>
                <o:OLEObject Type="Embed" ProgID="Equation.DSMT4" ShapeID="_x0000_i1060" DrawAspect="Content" ObjectID="_1670229050" r:id="rId66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1480" w:dyaOrig="440">
                <v:shape id="_x0000_i1061" type="#_x0000_t75" alt="" style="width:75.5pt;height:21.5pt;mso-width-percent:0;mso-height-percent:0;mso-width-percent:0;mso-height-percent:0" o:ole="">
                  <v:imagedata r:id="rId16" o:title=""/>
                </v:shape>
                <o:OLEObject Type="Embed" ProgID="Equation.DSMT4" ShapeID="_x0000_i1061" DrawAspect="Content" ObjectID="_1670229051" r:id="rId67"/>
              </w:object>
            </w:r>
          </w:p>
        </w:tc>
      </w:tr>
      <w:tr w:rsidR="00E313AC" w:rsidTr="00E313AC">
        <w:tc>
          <w:tcPr>
            <w:tcW w:w="0" w:type="auto"/>
            <w:vAlign w:val="bottom"/>
          </w:tcPr>
          <w:p w:rsidR="00E313AC" w:rsidRDefault="00E313AC" w:rsidP="009444AE">
            <w:pPr>
              <w:jc w:val="right"/>
            </w:pPr>
            <w:r>
              <w:t>2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right"/>
            </w:pPr>
            <w:r>
              <w:t>15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-1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-9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1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81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9</w:t>
            </w:r>
          </w:p>
        </w:tc>
      </w:tr>
      <w:tr w:rsidR="00E313AC" w:rsidTr="00E313AC">
        <w:tc>
          <w:tcPr>
            <w:tcW w:w="0" w:type="auto"/>
            <w:vAlign w:val="bottom"/>
          </w:tcPr>
          <w:p w:rsidR="00E313AC" w:rsidRDefault="00E313AC" w:rsidP="009444AE">
            <w:pPr>
              <w:jc w:val="right"/>
            </w:pPr>
            <w:r>
              <w:t>4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right"/>
            </w:pPr>
            <w:r>
              <w:t>25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1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1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1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1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1</w:t>
            </w:r>
          </w:p>
        </w:tc>
      </w:tr>
      <w:tr w:rsidR="00E313AC" w:rsidTr="00E313AC">
        <w:tc>
          <w:tcPr>
            <w:tcW w:w="0" w:type="auto"/>
            <w:vAlign w:val="bottom"/>
          </w:tcPr>
          <w:p w:rsidR="00E313AC" w:rsidRDefault="00E313AC" w:rsidP="009444AE">
            <w:pPr>
              <w:jc w:val="right"/>
            </w:pPr>
            <w:r>
              <w:t>1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right"/>
            </w:pPr>
            <w:r>
              <w:t>10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-2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-14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4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196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28</w:t>
            </w:r>
          </w:p>
        </w:tc>
      </w:tr>
      <w:tr w:rsidR="00E313AC" w:rsidTr="00E313AC">
        <w:tc>
          <w:tcPr>
            <w:tcW w:w="0" w:type="auto"/>
            <w:vAlign w:val="bottom"/>
          </w:tcPr>
          <w:p w:rsidR="00E313AC" w:rsidRDefault="00E313AC" w:rsidP="009444AE">
            <w:pPr>
              <w:jc w:val="right"/>
            </w:pPr>
            <w:r>
              <w:t>5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right"/>
            </w:pPr>
            <w:r>
              <w:t>40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2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16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4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256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32</w:t>
            </w:r>
          </w:p>
        </w:tc>
      </w:tr>
      <w:tr w:rsidR="00E313AC" w:rsidTr="00E313AC">
        <w:tc>
          <w:tcPr>
            <w:tcW w:w="0" w:type="auto"/>
            <w:vAlign w:val="bottom"/>
          </w:tcPr>
          <w:p w:rsidR="00E313AC" w:rsidRDefault="00E313AC" w:rsidP="009444AE">
            <w:pPr>
              <w:jc w:val="right"/>
            </w:pPr>
            <w:r>
              <w:t>3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right"/>
            </w:pPr>
            <w:r>
              <w:t>30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0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6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0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36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0</w:t>
            </w:r>
          </w:p>
        </w:tc>
      </w:tr>
      <w:tr w:rsidR="00E313AC" w:rsidTr="00E313AC"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</w:p>
        </w:tc>
      </w:tr>
      <w:tr w:rsidR="00E313AC" w:rsidTr="00E313AC">
        <w:tc>
          <w:tcPr>
            <w:tcW w:w="0" w:type="auto"/>
            <w:vAlign w:val="bottom"/>
          </w:tcPr>
          <w:p w:rsidR="00E313AC" w:rsidRDefault="00E313AC" w:rsidP="009444AE">
            <w:pPr>
              <w:jc w:val="right"/>
            </w:pPr>
            <w:r>
              <w:t>15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right"/>
            </w:pPr>
            <w:r>
              <w:t>120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10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570</w:t>
            </w:r>
          </w:p>
        </w:tc>
        <w:tc>
          <w:tcPr>
            <w:tcW w:w="0" w:type="auto"/>
            <w:vAlign w:val="bottom"/>
          </w:tcPr>
          <w:p w:rsidR="00E313AC" w:rsidRDefault="00E313AC" w:rsidP="009444AE">
            <w:pPr>
              <w:jc w:val="center"/>
            </w:pPr>
            <w:r>
              <w:t>70</w:t>
            </w:r>
          </w:p>
        </w:tc>
      </w:tr>
    </w:tbl>
    <w:p w:rsidR="00E313AC" w:rsidRDefault="00D63122">
      <w:r>
        <w:lastRenderedPageBreak/>
        <w:tab/>
      </w:r>
      <w:r w:rsidR="00B60FF1">
        <w:tab/>
      </w:r>
      <w:r w:rsidR="00242824">
        <w:rPr>
          <w:noProof/>
          <w:position w:val="-22"/>
        </w:rPr>
        <w:object w:dxaOrig="1020" w:dyaOrig="580">
          <v:shape id="_x0000_i1062" type="#_x0000_t75" alt="" style="width:50.5pt;height:28pt;mso-width-percent:0;mso-height-percent:0;mso-width-percent:0;mso-height-percent:0" o:ole="">
            <v:imagedata r:id="rId68" o:title=""/>
          </v:shape>
          <o:OLEObject Type="Embed" ProgID="Equation.DSMT4" ShapeID="_x0000_i1062" DrawAspect="Content" ObjectID="_1670229052" r:id="rId69"/>
        </w:object>
      </w:r>
      <w:r w:rsidR="00B60FF1">
        <w:tab/>
      </w:r>
      <w:r w:rsidR="00B60FF1">
        <w:tab/>
      </w:r>
      <w:r w:rsidR="00242824">
        <w:rPr>
          <w:noProof/>
          <w:position w:val="-22"/>
        </w:rPr>
        <w:object w:dxaOrig="1200" w:dyaOrig="580">
          <v:shape id="_x0000_i1063" type="#_x0000_t75" alt="" style="width:58.5pt;height:28pt;mso-width-percent:0;mso-height-percent:0;mso-width-percent:0;mso-height-percent:0" o:ole="">
            <v:imagedata r:id="rId70" o:title=""/>
          </v:shape>
          <o:OLEObject Type="Embed" ProgID="Equation.DSMT4" ShapeID="_x0000_i1063" DrawAspect="Content" ObjectID="_1670229053" r:id="rId71"/>
        </w:object>
      </w:r>
      <w:r w:rsidR="00B60FF1">
        <w:tab/>
      </w:r>
      <w:r w:rsidR="00242824">
        <w:rPr>
          <w:noProof/>
          <w:position w:val="-4"/>
        </w:rPr>
        <w:object w:dxaOrig="180" w:dyaOrig="260">
          <v:shape id="_x0000_i1064" type="#_x0000_t75" alt="" style="width:10pt;height:14pt;mso-width-percent:0;mso-height-percent:0;mso-width-percent:0;mso-height-percent:0" o:ole="">
            <v:imagedata r:id="rId53" o:title=""/>
          </v:shape>
          <o:OLEObject Type="Embed" ProgID="Equation.DSMT4" ShapeID="_x0000_i1064" DrawAspect="Content" ObjectID="_1670229054" r:id="rId72"/>
        </w:object>
      </w:r>
      <w:r w:rsidR="00242824">
        <w:rPr>
          <w:noProof/>
          <w:position w:val="-4"/>
        </w:rPr>
        <w:object w:dxaOrig="180" w:dyaOrig="260">
          <v:shape id="_x0000_i1065" type="#_x0000_t75" alt="" style="width:10pt;height:14pt;mso-width-percent:0;mso-height-percent:0;mso-width-percent:0;mso-height-percent:0" o:ole="">
            <v:imagedata r:id="rId53" o:title=""/>
          </v:shape>
          <o:OLEObject Type="Embed" ProgID="Equation.DSMT4" ShapeID="_x0000_i1065" DrawAspect="Content" ObjectID="_1670229055" r:id="rId73"/>
        </w:object>
      </w:r>
      <w:r w:rsidR="00B60FF1">
        <w:tab/>
      </w:r>
      <w:r w:rsidR="00242824">
        <w:rPr>
          <w:noProof/>
          <w:position w:val="-24"/>
        </w:rPr>
        <w:object w:dxaOrig="1540" w:dyaOrig="639">
          <v:shape id="_x0000_i1066" type="#_x0000_t75" alt="" style="width:78.5pt;height:32pt;mso-width-percent:0;mso-height-percent:0;mso-width-percent:0;mso-height-percent:0" o:ole="">
            <v:imagedata r:id="rId74" o:title=""/>
          </v:shape>
          <o:OLEObject Type="Embed" ProgID="Equation.DSMT4" ShapeID="_x0000_i1066" DrawAspect="Content" ObjectID="_1670229056" r:id="rId75"/>
        </w:object>
      </w:r>
    </w:p>
    <w:p w:rsidR="008C418D" w:rsidRDefault="00B60FF1">
      <w:r>
        <w:tab/>
      </w:r>
      <w:r>
        <w:tab/>
      </w:r>
      <w:r w:rsidR="00242824">
        <w:rPr>
          <w:noProof/>
          <w:position w:val="-24"/>
        </w:rPr>
        <w:object w:dxaOrig="1800" w:dyaOrig="639">
          <v:shape id="_x0000_i1067" type="#_x0000_t75" alt="" style="width:91pt;height:32pt;mso-width-percent:0;mso-height-percent:0;mso-width-percent:0;mso-height-percent:0" o:ole="">
            <v:imagedata r:id="rId76" o:title=""/>
          </v:shape>
          <o:OLEObject Type="Embed" ProgID="Equation.DSMT4" ShapeID="_x0000_i1067" DrawAspect="Content" ObjectID="_1670229057" r:id="rId77"/>
        </w:object>
      </w:r>
      <w:r>
        <w:tab/>
      </w:r>
      <w:r>
        <w:tab/>
      </w:r>
      <w:r w:rsidR="00242824">
        <w:rPr>
          <w:noProof/>
          <w:position w:val="-28"/>
        </w:rPr>
        <w:object w:dxaOrig="3000" w:dyaOrig="639">
          <v:shape id="_x0000_i1068" type="#_x0000_t75" alt="" style="width:150.5pt;height:32pt;mso-width-percent:0;mso-height-percent:0;mso-width-percent:0;mso-height-percent:0" o:ole="">
            <v:imagedata r:id="rId78" o:title=""/>
          </v:shape>
          <o:OLEObject Type="Embed" ProgID="Equation.DSMT4" ShapeID="_x0000_i1068" DrawAspect="Content" ObjectID="_1670229058" r:id="rId79"/>
        </w:object>
      </w:r>
      <w:r w:rsidR="00953246">
        <w:t xml:space="preserve"> </w:t>
      </w:r>
    </w:p>
    <w:p w:rsidR="00B60FF1" w:rsidRDefault="008C418D" w:rsidP="008C418D">
      <w:pPr>
        <w:ind w:left="720"/>
      </w:pPr>
      <w:r>
        <w:t xml:space="preserve">The correlation coefficient indicates a strong positive relationship between number of assemblers and one-hour production.  </w:t>
      </w:r>
      <w:r w:rsidR="0048579D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</w:t>
      </w:r>
      <w:r w:rsidR="00C3467A" w:rsidRPr="0048579D">
        <w:rPr>
          <w:b/>
        </w:rPr>
        <w:t>2</w:t>
      </w:r>
      <w:r w:rsidR="0048579D" w:rsidRPr="0048579D">
        <w:rPr>
          <w:b/>
        </w:rPr>
        <w:t>)</w:t>
      </w:r>
    </w:p>
    <w:p w:rsidR="00B60FF1" w:rsidRPr="00531C60" w:rsidRDefault="00B60FF1" w:rsidP="00531C60"/>
    <w:p w:rsidR="006C62E9" w:rsidRDefault="00B60FF1" w:rsidP="00531C60">
      <w:pPr>
        <w:rPr>
          <w:rFonts w:ascii="Calibri" w:hAnsi="Calibri" w:cs="Calibri"/>
          <w:sz w:val="20"/>
        </w:rPr>
      </w:pPr>
      <w:r w:rsidRPr="00531C60">
        <w:t>5.</w:t>
      </w:r>
      <w:r w:rsidRPr="00531C60">
        <w:tab/>
        <w:t>a.</w:t>
      </w:r>
      <w:r w:rsidRPr="00531C60">
        <w:tab/>
      </w:r>
      <w:r w:rsidR="006C62E9">
        <w:t>Causation could go either way</w:t>
      </w:r>
      <w:r w:rsidR="00314AFE">
        <w:t>.  E</w:t>
      </w:r>
      <w:r w:rsidR="006C62E9">
        <w:t xml:space="preserve">ither </w:t>
      </w:r>
      <w:r w:rsidR="00314AFE">
        <w:t xml:space="preserve">of </w:t>
      </w:r>
      <w:r w:rsidR="006C62E9">
        <w:rPr>
          <w:rFonts w:ascii="Calibri" w:hAnsi="Calibri" w:cs="Calibri"/>
          <w:sz w:val="20"/>
        </w:rPr>
        <w:t xml:space="preserve">these variables could be the dependent variable. </w:t>
      </w:r>
    </w:p>
    <w:p w:rsidR="00531C60" w:rsidRDefault="00B60FF1" w:rsidP="00531C60">
      <w:r w:rsidRPr="00531C60">
        <w:tab/>
      </w:r>
      <w:r>
        <w:t>b.</w:t>
      </w:r>
      <w:r>
        <w:tab/>
      </w:r>
      <w:r w:rsidR="006C62E9">
        <w:t>This scatter diagram treats crimes as the dependent variable.</w:t>
      </w:r>
    </w:p>
    <w:p w:rsidR="00B60FF1" w:rsidRDefault="00531C60" w:rsidP="00531C60">
      <w:pPr>
        <w:ind w:left="720" w:firstLine="720"/>
      </w:pPr>
      <w:r>
        <w:rPr>
          <w:noProof/>
          <w:lang w:val="en-IN" w:eastAsia="en-IN"/>
        </w:rPr>
        <w:drawing>
          <wp:inline distT="0" distB="0" distL="0" distR="0" wp14:anchorId="7E07C1EE" wp14:editId="0AA7B576">
            <wp:extent cx="2305050" cy="12954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0FF1" w:rsidRDefault="00B60FF1" w:rsidP="00531C60">
      <w:r>
        <w:tab/>
        <w:t>c.</w:t>
      </w:r>
      <w:r>
        <w:tab/>
      </w:r>
    </w:p>
    <w:tbl>
      <w:tblPr>
        <w:tblW w:w="0" w:type="auto"/>
        <w:tblInd w:w="1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46"/>
        <w:gridCol w:w="436"/>
        <w:gridCol w:w="1019"/>
        <w:gridCol w:w="936"/>
        <w:gridCol w:w="1125"/>
        <w:gridCol w:w="1020"/>
        <w:gridCol w:w="1728"/>
      </w:tblGrid>
      <w:tr w:rsidR="00A5737F" w:rsidTr="00531C60">
        <w:tc>
          <w:tcPr>
            <w:tcW w:w="0" w:type="auto"/>
            <w:vAlign w:val="center"/>
          </w:tcPr>
          <w:p w:rsidR="00A5737F" w:rsidRPr="002766F2" w:rsidRDefault="00A5737F" w:rsidP="00531C60">
            <w:pPr>
              <w:jc w:val="center"/>
              <w:rPr>
                <w:i/>
              </w:rPr>
            </w:pPr>
            <w:r w:rsidRPr="002766F2">
              <w:rPr>
                <w:i/>
              </w:rPr>
              <w:t>X</w:t>
            </w:r>
          </w:p>
        </w:tc>
        <w:tc>
          <w:tcPr>
            <w:tcW w:w="0" w:type="auto"/>
            <w:vAlign w:val="center"/>
          </w:tcPr>
          <w:p w:rsidR="00A5737F" w:rsidRPr="002766F2" w:rsidRDefault="00A5737F" w:rsidP="00531C60">
            <w:pPr>
              <w:jc w:val="center"/>
              <w:rPr>
                <w:i/>
              </w:rPr>
            </w:pPr>
            <w:r w:rsidRPr="002766F2">
              <w:rPr>
                <w:i/>
              </w:rPr>
              <w:t>Y</w: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20" w:dyaOrig="440">
                <v:shape id="_x0000_i1069" type="#_x0000_t75" alt="" style="width:40pt;height:21.5pt;mso-width-percent:0;mso-height-percent:0;mso-width-percent:0;mso-height-percent:0" o:ole="">
                  <v:imagedata r:id="rId8" o:title=""/>
                </v:shape>
                <o:OLEObject Type="Embed" ProgID="Equation.DSMT4" ShapeID="_x0000_i1069" DrawAspect="Content" ObjectID="_1670229059" r:id="rId81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720" w:dyaOrig="440">
                <v:shape id="_x0000_i1070" type="#_x0000_t75" alt="" style="width:36pt;height:21.5pt;mso-width-percent:0;mso-height-percent:0;mso-width-percent:0;mso-height-percent:0" o:ole="">
                  <v:imagedata r:id="rId10" o:title=""/>
                </v:shape>
                <o:OLEObject Type="Embed" ProgID="Equation.DSMT4" ShapeID="_x0000_i1070" DrawAspect="Content" ObjectID="_1670229060" r:id="rId82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900" w:dyaOrig="480">
                <v:shape id="_x0000_i1071" type="#_x0000_t75" alt="" style="width:45.5pt;height:25.5pt;mso-width-percent:0;mso-height-percent:0;mso-width-percent:0;mso-height-percent:0" o:ole="">
                  <v:imagedata r:id="rId12" o:title=""/>
                </v:shape>
                <o:OLEObject Type="Embed" ProgID="Equation.DSMT4" ShapeID="_x0000_i1071" DrawAspect="Content" ObjectID="_1670229061" r:id="rId83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00" w:dyaOrig="480">
                <v:shape id="_x0000_i1072" type="#_x0000_t75" alt="" style="width:40pt;height:25.5pt;mso-width-percent:0;mso-height-percent:0;mso-width-percent:0;mso-height-percent:0" o:ole="">
                  <v:imagedata r:id="rId14" o:title=""/>
                </v:shape>
                <o:OLEObject Type="Embed" ProgID="Equation.DSMT4" ShapeID="_x0000_i1072" DrawAspect="Content" ObjectID="_1670229062" r:id="rId84"/>
              </w:object>
            </w:r>
          </w:p>
        </w:tc>
        <w:tc>
          <w:tcPr>
            <w:tcW w:w="0" w:type="auto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1480" w:dyaOrig="440">
                <v:shape id="_x0000_i1073" type="#_x0000_t75" alt="" style="width:75.5pt;height:21.5pt;mso-width-percent:0;mso-height-percent:0;mso-width-percent:0;mso-height-percent:0" o:ole="">
                  <v:imagedata r:id="rId16" o:title=""/>
                </v:shape>
                <o:OLEObject Type="Embed" ProgID="Equation.DSMT4" ShapeID="_x0000_i1073" DrawAspect="Content" ObjectID="_1670229063" r:id="rId85"/>
              </w:object>
            </w:r>
          </w:p>
        </w:tc>
      </w:tr>
      <w:tr w:rsidR="00531C60" w:rsidTr="00531C60"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15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17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-3.250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5.125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10.563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26.266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-16.656</w:t>
            </w:r>
          </w:p>
        </w:tc>
      </w:tr>
      <w:tr w:rsidR="00531C60" w:rsidTr="00531C60"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17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13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-1.250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1.125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1.563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1.266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-1.406</w:t>
            </w:r>
          </w:p>
        </w:tc>
      </w:tr>
      <w:tr w:rsidR="00531C60" w:rsidTr="00531C60"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25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5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6.750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-6.875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45.563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47.266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-46.406</w:t>
            </w:r>
          </w:p>
        </w:tc>
      </w:tr>
      <w:tr w:rsidR="00531C60" w:rsidTr="00531C60"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27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7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8.750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-4.875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76.563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23.766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-42.656</w:t>
            </w:r>
          </w:p>
        </w:tc>
      </w:tr>
      <w:tr w:rsidR="00531C60" w:rsidTr="00531C60"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17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7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-1.250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-4.875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1.563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23.766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6.094</w:t>
            </w:r>
          </w:p>
        </w:tc>
      </w:tr>
      <w:tr w:rsidR="00531C60" w:rsidTr="00531C60"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12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21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-6.250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9.125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39.063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83.266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-57.031</w:t>
            </w:r>
          </w:p>
        </w:tc>
      </w:tr>
      <w:tr w:rsidR="00531C60" w:rsidTr="00531C60"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11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19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-7.250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7.125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52.563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50.766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-51.656</w:t>
            </w:r>
          </w:p>
        </w:tc>
      </w:tr>
      <w:tr w:rsidR="00531C60" w:rsidTr="00531C60"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22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6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3.750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-5.875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14.063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34.516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-22.031</w:t>
            </w:r>
          </w:p>
        </w:tc>
      </w:tr>
      <w:tr w:rsidR="00531C60" w:rsidTr="00531C60"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</w:p>
        </w:tc>
      </w:tr>
      <w:tr w:rsidR="00531C60" w:rsidTr="00531C60"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146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right"/>
            </w:pPr>
            <w:r>
              <w:t>95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241.500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290.875</w:t>
            </w:r>
          </w:p>
        </w:tc>
        <w:tc>
          <w:tcPr>
            <w:tcW w:w="0" w:type="auto"/>
            <w:vAlign w:val="bottom"/>
          </w:tcPr>
          <w:p w:rsidR="00531C60" w:rsidRDefault="00531C60" w:rsidP="009444AE">
            <w:pPr>
              <w:jc w:val="center"/>
            </w:pPr>
            <w:r>
              <w:t>-231.750</w:t>
            </w:r>
          </w:p>
        </w:tc>
      </w:tr>
    </w:tbl>
    <w:p w:rsidR="00531C60" w:rsidRDefault="00B60FF1">
      <w:r>
        <w:tab/>
      </w:r>
      <w:r w:rsidR="00531C60">
        <w:tab/>
      </w:r>
      <w:r w:rsidR="00242824">
        <w:rPr>
          <w:noProof/>
          <w:position w:val="-22"/>
        </w:rPr>
        <w:object w:dxaOrig="1500" w:dyaOrig="580">
          <v:shape id="_x0000_i1074" type="#_x0000_t75" alt="" style="width:75.5pt;height:28pt;mso-width-percent:0;mso-height-percent:0;mso-width-percent:0;mso-height-percent:0" o:ole="">
            <v:imagedata r:id="rId86" o:title=""/>
          </v:shape>
          <o:OLEObject Type="Embed" ProgID="Equation.DSMT4" ShapeID="_x0000_i1074" DrawAspect="Content" ObjectID="_1670229064" r:id="rId87"/>
        </w:object>
      </w:r>
      <w:r>
        <w:tab/>
      </w:r>
      <w:r w:rsidR="00242824">
        <w:rPr>
          <w:noProof/>
          <w:position w:val="-22"/>
        </w:rPr>
        <w:object w:dxaOrig="1460" w:dyaOrig="580">
          <v:shape id="_x0000_i1075" type="#_x0000_t75" alt="" style="width:73pt;height:28pt;mso-width-percent:0;mso-height-percent:0;mso-width-percent:0;mso-height-percent:0" o:ole="">
            <v:imagedata r:id="rId88" o:title=""/>
          </v:shape>
          <o:OLEObject Type="Embed" ProgID="Equation.DSMT4" ShapeID="_x0000_i1075" DrawAspect="Content" ObjectID="_1670229065" r:id="rId89"/>
        </w:object>
      </w:r>
      <w:r>
        <w:tab/>
      </w:r>
      <w:r w:rsidR="00242824">
        <w:rPr>
          <w:noProof/>
          <w:position w:val="-24"/>
        </w:rPr>
        <w:object w:dxaOrig="1880" w:dyaOrig="639">
          <v:shape id="_x0000_i1076" type="#_x0000_t75" alt="" style="width:92.5pt;height:32pt;mso-width-percent:0;mso-height-percent:0;mso-width-percent:0;mso-height-percent:0" o:ole="">
            <v:imagedata r:id="rId90" o:title=""/>
          </v:shape>
          <o:OLEObject Type="Embed" ProgID="Equation.DSMT4" ShapeID="_x0000_i1076" DrawAspect="Content" ObjectID="_1670229066" r:id="rId91"/>
        </w:object>
      </w:r>
    </w:p>
    <w:p w:rsidR="00B60FF1" w:rsidRDefault="00B60FF1">
      <w:r>
        <w:tab/>
      </w:r>
      <w:r w:rsidR="00531C60">
        <w:tab/>
      </w:r>
      <w:r w:rsidR="00242824">
        <w:rPr>
          <w:noProof/>
          <w:position w:val="-24"/>
        </w:rPr>
        <w:object w:dxaOrig="2100" w:dyaOrig="639">
          <v:shape id="_x0000_i1077" type="#_x0000_t75" alt="" style="width:104pt;height:32pt;mso-width-percent:0;mso-height-percent:0;mso-width-percent:0;mso-height-percent:0" o:ole="">
            <v:imagedata r:id="rId92" o:title=""/>
          </v:shape>
          <o:OLEObject Type="Embed" ProgID="Equation.DSMT4" ShapeID="_x0000_i1077" DrawAspect="Content" ObjectID="_1670229067" r:id="rId93"/>
        </w:object>
      </w:r>
      <w:r>
        <w:tab/>
      </w:r>
      <w:r>
        <w:tab/>
      </w:r>
      <w:r w:rsidR="00242824">
        <w:rPr>
          <w:noProof/>
          <w:position w:val="-28"/>
        </w:rPr>
        <w:object w:dxaOrig="3060" w:dyaOrig="639">
          <v:shape id="_x0000_i1078" type="#_x0000_t75" alt="" style="width:154pt;height:32pt;mso-width-percent:0;mso-height-percent:0;mso-width-percent:0;mso-height-percent:0" o:ole="">
            <v:imagedata r:id="rId94" o:title=""/>
          </v:shape>
          <o:OLEObject Type="Embed" ProgID="Equation.DSMT4" ShapeID="_x0000_i1078" DrawAspect="Content" ObjectID="_1670229068" r:id="rId95"/>
        </w:object>
      </w:r>
    </w:p>
    <w:p w:rsidR="00B60FF1" w:rsidRPr="00531C60" w:rsidRDefault="00D63122" w:rsidP="008C418D">
      <w:pPr>
        <w:ind w:left="1440" w:hanging="720"/>
      </w:pPr>
      <w:r w:rsidRPr="00531C60">
        <w:t>d</w:t>
      </w:r>
      <w:r w:rsidR="00B60FF1" w:rsidRPr="00531C60">
        <w:t>.</w:t>
      </w:r>
      <w:r w:rsidR="00B60FF1" w:rsidRPr="00531C60">
        <w:tab/>
      </w:r>
      <w:r w:rsidR="006C62E9" w:rsidRPr="006C62E9">
        <w:rPr>
          <w:rStyle w:val="apple-style-span"/>
          <w:sz w:val="24"/>
          <w:szCs w:val="36"/>
        </w:rPr>
        <w:t>Strong inverse relationship stated as either: As the number of police increase, t</w:t>
      </w:r>
      <w:r w:rsidR="008C418D">
        <w:rPr>
          <w:rStyle w:val="apple-style-span"/>
          <w:sz w:val="24"/>
          <w:szCs w:val="36"/>
        </w:rPr>
        <w:t>t</w:t>
      </w:r>
      <w:r w:rsidR="006C62E9" w:rsidRPr="006C62E9">
        <w:rPr>
          <w:rStyle w:val="apple-style-span"/>
          <w:sz w:val="24"/>
          <w:szCs w:val="36"/>
        </w:rPr>
        <w:t>he number of crimes decrease, or as the number of crimes increase, the number of police decrease.</w:t>
      </w:r>
      <w:r w:rsidR="006C62E9">
        <w:rPr>
          <w:rStyle w:val="apple-style-span"/>
          <w:sz w:val="24"/>
          <w:szCs w:val="36"/>
        </w:rPr>
        <w:t xml:space="preserve"> </w:t>
      </w:r>
      <w:r w:rsidR="0048579D" w:rsidRPr="008C418D">
        <w:rPr>
          <w:b/>
          <w:bCs/>
        </w:rPr>
        <w:t>(</w:t>
      </w:r>
      <w:r w:rsidR="00C3467A" w:rsidRPr="008C418D">
        <w:rPr>
          <w:b/>
          <w:bCs/>
        </w:rPr>
        <w:t>LO13-2</w:t>
      </w:r>
      <w:r w:rsidR="0048579D" w:rsidRPr="008C418D">
        <w:rPr>
          <w:b/>
          <w:bCs/>
        </w:rPr>
        <w:t>)</w:t>
      </w:r>
    </w:p>
    <w:p w:rsidR="006C2F8A" w:rsidRDefault="006C2F8A" w:rsidP="00531C60"/>
    <w:p w:rsidR="00531C60" w:rsidRDefault="008C418D" w:rsidP="00531C60">
      <w:r>
        <w:rPr>
          <w:noProof/>
          <w:lang w:val="en-IN" w:eastAsia="en-IN"/>
        </w:rPr>
        <w:lastRenderedPageBreak/>
        <w:drawing>
          <wp:anchor distT="0" distB="0" distL="114300" distR="114300" simplePos="0" relativeHeight="251673600" behindDoc="0" locked="0" layoutInCell="1" allowOverlap="1" wp14:anchorId="75EEE073" wp14:editId="04D56AB8">
            <wp:simplePos x="0" y="0"/>
            <wp:positionH relativeFrom="column">
              <wp:posOffset>1093065</wp:posOffset>
            </wp:positionH>
            <wp:positionV relativeFrom="paragraph">
              <wp:posOffset>198755</wp:posOffset>
            </wp:positionV>
            <wp:extent cx="2457450" cy="1552575"/>
            <wp:effectExtent l="0" t="0" r="6350" b="0"/>
            <wp:wrapTopAndBottom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55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0FF1">
        <w:t>6.</w:t>
      </w:r>
      <w:r w:rsidR="00B60FF1">
        <w:tab/>
      </w:r>
      <w:r w:rsidR="00D63122">
        <w:t>a</w:t>
      </w:r>
      <w:r w:rsidR="00B60FF1">
        <w:t>.</w:t>
      </w:r>
      <w:r w:rsidR="00B60FF1">
        <w:tab/>
      </w:r>
    </w:p>
    <w:p w:rsidR="00B60FF1" w:rsidRDefault="00B60FF1" w:rsidP="00531C60">
      <w:pPr>
        <w:ind w:left="720" w:firstLine="720"/>
      </w:pPr>
    </w:p>
    <w:p w:rsidR="00B60FF1" w:rsidRDefault="00B60FF1">
      <w:pPr>
        <w:pStyle w:val="TableBody"/>
      </w:pPr>
      <w:r>
        <w:tab/>
      </w:r>
      <w:r w:rsidR="00D63122">
        <w:t>b</w:t>
      </w:r>
      <w:r>
        <w:t>.</w:t>
      </w:r>
      <w:r>
        <w:tab/>
      </w:r>
    </w:p>
    <w:tbl>
      <w:tblPr>
        <w:tblW w:w="7778" w:type="dxa"/>
        <w:tblInd w:w="144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0A0" w:firstRow="1" w:lastRow="0" w:firstColumn="1" w:lastColumn="0" w:noHBand="0" w:noVBand="0"/>
      </w:tblPr>
      <w:tblGrid>
        <w:gridCol w:w="711"/>
        <w:gridCol w:w="711"/>
        <w:gridCol w:w="1151"/>
        <w:gridCol w:w="1046"/>
        <w:gridCol w:w="1226"/>
        <w:gridCol w:w="1122"/>
        <w:gridCol w:w="1811"/>
      </w:tblGrid>
      <w:tr w:rsidR="00A5737F" w:rsidTr="00531C60">
        <w:tc>
          <w:tcPr>
            <w:tcW w:w="711" w:type="dxa"/>
            <w:vAlign w:val="center"/>
          </w:tcPr>
          <w:p w:rsidR="00A5737F" w:rsidRPr="002766F2" w:rsidRDefault="00A5737F" w:rsidP="00531C60">
            <w:pPr>
              <w:jc w:val="center"/>
              <w:rPr>
                <w:i/>
              </w:rPr>
            </w:pPr>
            <w:r w:rsidRPr="002766F2">
              <w:rPr>
                <w:i/>
              </w:rPr>
              <w:t>X</w:t>
            </w:r>
          </w:p>
        </w:tc>
        <w:tc>
          <w:tcPr>
            <w:tcW w:w="711" w:type="dxa"/>
            <w:vAlign w:val="center"/>
          </w:tcPr>
          <w:p w:rsidR="00A5737F" w:rsidRPr="002766F2" w:rsidRDefault="00A5737F" w:rsidP="00531C60">
            <w:pPr>
              <w:jc w:val="center"/>
              <w:rPr>
                <w:i/>
              </w:rPr>
            </w:pPr>
            <w:r w:rsidRPr="002766F2">
              <w:rPr>
                <w:i/>
              </w:rPr>
              <w:t>Y</w:t>
            </w:r>
          </w:p>
        </w:tc>
        <w:tc>
          <w:tcPr>
            <w:tcW w:w="1151" w:type="dxa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20" w:dyaOrig="440">
                <v:shape id="_x0000_i1079" type="#_x0000_t75" alt="" style="width:40pt;height:21.5pt;mso-width-percent:0;mso-height-percent:0;mso-width-percent:0;mso-height-percent:0" o:ole="">
                  <v:imagedata r:id="rId8" o:title=""/>
                </v:shape>
                <o:OLEObject Type="Embed" ProgID="Equation.DSMT4" ShapeID="_x0000_i1079" DrawAspect="Content" ObjectID="_1670229069" r:id="rId97"/>
              </w:object>
            </w:r>
          </w:p>
        </w:tc>
        <w:tc>
          <w:tcPr>
            <w:tcW w:w="1046" w:type="dxa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720" w:dyaOrig="440">
                <v:shape id="_x0000_i1080" type="#_x0000_t75" alt="" style="width:36pt;height:21.5pt;mso-width-percent:0;mso-height-percent:0;mso-width-percent:0;mso-height-percent:0" o:ole="">
                  <v:imagedata r:id="rId10" o:title=""/>
                </v:shape>
                <o:OLEObject Type="Embed" ProgID="Equation.DSMT4" ShapeID="_x0000_i1080" DrawAspect="Content" ObjectID="_1670229070" r:id="rId98"/>
              </w:object>
            </w:r>
          </w:p>
        </w:tc>
        <w:tc>
          <w:tcPr>
            <w:tcW w:w="1226" w:type="dxa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900" w:dyaOrig="480">
                <v:shape id="_x0000_i1081" type="#_x0000_t75" alt="" style="width:45.5pt;height:25.5pt;mso-width-percent:0;mso-height-percent:0;mso-width-percent:0;mso-height-percent:0" o:ole="">
                  <v:imagedata r:id="rId12" o:title=""/>
                </v:shape>
                <o:OLEObject Type="Embed" ProgID="Equation.DSMT4" ShapeID="_x0000_i1081" DrawAspect="Content" ObjectID="_1670229071" r:id="rId99"/>
              </w:object>
            </w:r>
          </w:p>
        </w:tc>
        <w:tc>
          <w:tcPr>
            <w:tcW w:w="1122" w:type="dxa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00" w:dyaOrig="480">
                <v:shape id="_x0000_i1082" type="#_x0000_t75" alt="" style="width:40pt;height:25.5pt;mso-width-percent:0;mso-height-percent:0;mso-width-percent:0;mso-height-percent:0" o:ole="">
                  <v:imagedata r:id="rId14" o:title=""/>
                </v:shape>
                <o:OLEObject Type="Embed" ProgID="Equation.DSMT4" ShapeID="_x0000_i1082" DrawAspect="Content" ObjectID="_1670229072" r:id="rId100"/>
              </w:object>
            </w:r>
          </w:p>
        </w:tc>
        <w:tc>
          <w:tcPr>
            <w:tcW w:w="1811" w:type="dxa"/>
            <w:vAlign w:val="center"/>
          </w:tcPr>
          <w:p w:rsidR="00A5737F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1480" w:dyaOrig="440">
                <v:shape id="_x0000_i1083" type="#_x0000_t75" alt="" style="width:75.5pt;height:21.5pt;mso-width-percent:0;mso-height-percent:0;mso-width-percent:0;mso-height-percent:0" o:ole="">
                  <v:imagedata r:id="rId16" o:title=""/>
                </v:shape>
                <o:OLEObject Type="Embed" ProgID="Equation.DSMT4" ShapeID="_x0000_i1083" DrawAspect="Content" ObjectID="_1670229073" r:id="rId101"/>
              </w:object>
            </w:r>
          </w:p>
        </w:tc>
      </w:tr>
      <w:tr w:rsidR="00531C60" w:rsidTr="00531C60"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9.0</w:t>
            </w:r>
          </w:p>
        </w:tc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8.1</w:t>
            </w:r>
          </w:p>
        </w:tc>
        <w:tc>
          <w:tcPr>
            <w:tcW w:w="1151" w:type="dxa"/>
            <w:vAlign w:val="bottom"/>
          </w:tcPr>
          <w:p w:rsidR="00531C60" w:rsidRDefault="00531C60" w:rsidP="009444AE">
            <w:pPr>
              <w:jc w:val="center"/>
            </w:pPr>
            <w:r>
              <w:t>0.083</w:t>
            </w:r>
          </w:p>
        </w:tc>
        <w:tc>
          <w:tcPr>
            <w:tcW w:w="1046" w:type="dxa"/>
            <w:vAlign w:val="bottom"/>
          </w:tcPr>
          <w:p w:rsidR="00531C60" w:rsidRDefault="00531C60" w:rsidP="009444AE">
            <w:pPr>
              <w:jc w:val="center"/>
            </w:pPr>
            <w:r>
              <w:t>1.192</w:t>
            </w:r>
          </w:p>
        </w:tc>
        <w:tc>
          <w:tcPr>
            <w:tcW w:w="1226" w:type="dxa"/>
            <w:vAlign w:val="bottom"/>
          </w:tcPr>
          <w:p w:rsidR="00531C60" w:rsidRDefault="00531C60" w:rsidP="009444AE">
            <w:pPr>
              <w:jc w:val="center"/>
            </w:pPr>
            <w:r>
              <w:t>0.007</w:t>
            </w:r>
          </w:p>
        </w:tc>
        <w:tc>
          <w:tcPr>
            <w:tcW w:w="1122" w:type="dxa"/>
            <w:vAlign w:val="bottom"/>
          </w:tcPr>
          <w:p w:rsidR="00531C60" w:rsidRDefault="00531C60" w:rsidP="009444AE">
            <w:pPr>
              <w:jc w:val="center"/>
            </w:pPr>
            <w:r>
              <w:t>1.420</w:t>
            </w:r>
          </w:p>
        </w:tc>
        <w:tc>
          <w:tcPr>
            <w:tcW w:w="1811" w:type="dxa"/>
            <w:vAlign w:val="bottom"/>
          </w:tcPr>
          <w:p w:rsidR="00531C60" w:rsidRDefault="00531C60" w:rsidP="009444AE">
            <w:pPr>
              <w:jc w:val="center"/>
            </w:pPr>
            <w:r>
              <w:t>0.099</w:t>
            </w:r>
          </w:p>
        </w:tc>
      </w:tr>
      <w:tr w:rsidR="00531C60" w:rsidTr="00531C60"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7.0</w:t>
            </w:r>
          </w:p>
        </w:tc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6.0</w:t>
            </w:r>
          </w:p>
        </w:tc>
        <w:tc>
          <w:tcPr>
            <w:tcW w:w="1151" w:type="dxa"/>
            <w:vAlign w:val="bottom"/>
          </w:tcPr>
          <w:p w:rsidR="00531C60" w:rsidRDefault="00531C60" w:rsidP="009444AE">
            <w:pPr>
              <w:jc w:val="center"/>
            </w:pPr>
            <w:r>
              <w:t>-1.917</w:t>
            </w:r>
          </w:p>
        </w:tc>
        <w:tc>
          <w:tcPr>
            <w:tcW w:w="1046" w:type="dxa"/>
            <w:vAlign w:val="bottom"/>
          </w:tcPr>
          <w:p w:rsidR="00531C60" w:rsidRDefault="00531C60" w:rsidP="009444AE">
            <w:pPr>
              <w:jc w:val="center"/>
            </w:pPr>
            <w:r>
              <w:t>-0.908</w:t>
            </w:r>
          </w:p>
        </w:tc>
        <w:tc>
          <w:tcPr>
            <w:tcW w:w="1226" w:type="dxa"/>
            <w:vAlign w:val="bottom"/>
          </w:tcPr>
          <w:p w:rsidR="00531C60" w:rsidRDefault="00531C60" w:rsidP="009444AE">
            <w:pPr>
              <w:jc w:val="center"/>
            </w:pPr>
            <w:r>
              <w:t>3.674</w:t>
            </w:r>
          </w:p>
        </w:tc>
        <w:tc>
          <w:tcPr>
            <w:tcW w:w="1122" w:type="dxa"/>
            <w:vAlign w:val="bottom"/>
          </w:tcPr>
          <w:p w:rsidR="00531C60" w:rsidRDefault="00531C60" w:rsidP="009444AE">
            <w:pPr>
              <w:jc w:val="center"/>
            </w:pPr>
            <w:r>
              <w:t>0.825</w:t>
            </w:r>
          </w:p>
        </w:tc>
        <w:tc>
          <w:tcPr>
            <w:tcW w:w="1811" w:type="dxa"/>
            <w:vAlign w:val="bottom"/>
          </w:tcPr>
          <w:p w:rsidR="00531C60" w:rsidRDefault="00531C60" w:rsidP="009444AE">
            <w:pPr>
              <w:jc w:val="center"/>
            </w:pPr>
            <w:r>
              <w:t>1.741</w:t>
            </w:r>
          </w:p>
        </w:tc>
      </w:tr>
      <w:tr w:rsidR="00531C60" w:rsidTr="00531C60"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11.0</w:t>
            </w:r>
          </w:p>
        </w:tc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3.6</w:t>
            </w:r>
          </w:p>
        </w:tc>
        <w:tc>
          <w:tcPr>
            <w:tcW w:w="1151" w:type="dxa"/>
            <w:vAlign w:val="bottom"/>
          </w:tcPr>
          <w:p w:rsidR="00531C60" w:rsidRDefault="00531C60" w:rsidP="009444AE">
            <w:pPr>
              <w:jc w:val="center"/>
            </w:pPr>
            <w:r>
              <w:t>2.083</w:t>
            </w:r>
          </w:p>
        </w:tc>
        <w:tc>
          <w:tcPr>
            <w:tcW w:w="1046" w:type="dxa"/>
            <w:vAlign w:val="bottom"/>
          </w:tcPr>
          <w:p w:rsidR="00531C60" w:rsidRDefault="00531C60" w:rsidP="009444AE">
            <w:pPr>
              <w:jc w:val="center"/>
            </w:pPr>
            <w:r>
              <w:t>-3.308</w:t>
            </w:r>
          </w:p>
        </w:tc>
        <w:tc>
          <w:tcPr>
            <w:tcW w:w="1226" w:type="dxa"/>
            <w:vAlign w:val="bottom"/>
          </w:tcPr>
          <w:p w:rsidR="00531C60" w:rsidRDefault="00531C60" w:rsidP="009444AE">
            <w:pPr>
              <w:jc w:val="center"/>
            </w:pPr>
            <w:r>
              <w:t>4.340</w:t>
            </w:r>
          </w:p>
        </w:tc>
        <w:tc>
          <w:tcPr>
            <w:tcW w:w="1122" w:type="dxa"/>
            <w:vAlign w:val="bottom"/>
          </w:tcPr>
          <w:p w:rsidR="00531C60" w:rsidRDefault="00531C60" w:rsidP="009444AE">
            <w:pPr>
              <w:jc w:val="center"/>
            </w:pPr>
            <w:r>
              <w:t>10.945</w:t>
            </w:r>
          </w:p>
        </w:tc>
        <w:tc>
          <w:tcPr>
            <w:tcW w:w="1811" w:type="dxa"/>
            <w:vAlign w:val="bottom"/>
          </w:tcPr>
          <w:p w:rsidR="00531C60" w:rsidRDefault="00531C60" w:rsidP="009444AE">
            <w:pPr>
              <w:jc w:val="center"/>
            </w:pPr>
            <w:r>
              <w:t>-6.892</w:t>
            </w:r>
          </w:p>
        </w:tc>
      </w:tr>
      <w:tr w:rsidR="00531C60" w:rsidTr="00531C60"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12.0</w:t>
            </w:r>
          </w:p>
        </w:tc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4.0</w:t>
            </w:r>
          </w:p>
        </w:tc>
        <w:tc>
          <w:tcPr>
            <w:tcW w:w="1151" w:type="dxa"/>
            <w:vAlign w:val="bottom"/>
          </w:tcPr>
          <w:p w:rsidR="00531C60" w:rsidRDefault="00531C60" w:rsidP="009444AE">
            <w:pPr>
              <w:jc w:val="center"/>
            </w:pPr>
            <w:r>
              <w:t>3.083</w:t>
            </w:r>
          </w:p>
        </w:tc>
        <w:tc>
          <w:tcPr>
            <w:tcW w:w="1046" w:type="dxa"/>
            <w:vAlign w:val="bottom"/>
          </w:tcPr>
          <w:p w:rsidR="00531C60" w:rsidRDefault="00531C60" w:rsidP="009444AE">
            <w:pPr>
              <w:jc w:val="center"/>
            </w:pPr>
            <w:r>
              <w:t>-2.908</w:t>
            </w:r>
          </w:p>
        </w:tc>
        <w:tc>
          <w:tcPr>
            <w:tcW w:w="1226" w:type="dxa"/>
            <w:vAlign w:val="bottom"/>
          </w:tcPr>
          <w:p w:rsidR="00531C60" w:rsidRDefault="00531C60" w:rsidP="009444AE">
            <w:pPr>
              <w:jc w:val="center"/>
            </w:pPr>
            <w:r>
              <w:t>9.507</w:t>
            </w:r>
          </w:p>
        </w:tc>
        <w:tc>
          <w:tcPr>
            <w:tcW w:w="1122" w:type="dxa"/>
            <w:vAlign w:val="bottom"/>
          </w:tcPr>
          <w:p w:rsidR="00531C60" w:rsidRDefault="00531C60" w:rsidP="009444AE">
            <w:pPr>
              <w:jc w:val="center"/>
            </w:pPr>
            <w:r>
              <w:t>8.458</w:t>
            </w:r>
          </w:p>
        </w:tc>
        <w:tc>
          <w:tcPr>
            <w:tcW w:w="1811" w:type="dxa"/>
            <w:vAlign w:val="bottom"/>
          </w:tcPr>
          <w:p w:rsidR="00531C60" w:rsidRDefault="00531C60" w:rsidP="009444AE">
            <w:pPr>
              <w:jc w:val="center"/>
            </w:pPr>
            <w:r>
              <w:t>-8.967</w:t>
            </w:r>
          </w:p>
        </w:tc>
      </w:tr>
      <w:tr w:rsidR="00531C60" w:rsidTr="00531C60"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8.0</w:t>
            </w:r>
          </w:p>
        </w:tc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5.0</w:t>
            </w:r>
          </w:p>
        </w:tc>
        <w:tc>
          <w:tcPr>
            <w:tcW w:w="1151" w:type="dxa"/>
            <w:vAlign w:val="bottom"/>
          </w:tcPr>
          <w:p w:rsidR="00531C60" w:rsidRDefault="00531C60" w:rsidP="009444AE">
            <w:pPr>
              <w:jc w:val="center"/>
            </w:pPr>
            <w:r>
              <w:t>-0.917</w:t>
            </w:r>
          </w:p>
        </w:tc>
        <w:tc>
          <w:tcPr>
            <w:tcW w:w="1046" w:type="dxa"/>
            <w:vAlign w:val="bottom"/>
          </w:tcPr>
          <w:p w:rsidR="00531C60" w:rsidRDefault="00531C60" w:rsidP="009444AE">
            <w:pPr>
              <w:jc w:val="center"/>
            </w:pPr>
            <w:r>
              <w:t>-1.908</w:t>
            </w:r>
          </w:p>
        </w:tc>
        <w:tc>
          <w:tcPr>
            <w:tcW w:w="1226" w:type="dxa"/>
            <w:vAlign w:val="bottom"/>
          </w:tcPr>
          <w:p w:rsidR="00531C60" w:rsidRDefault="00531C60" w:rsidP="009444AE">
            <w:pPr>
              <w:jc w:val="center"/>
            </w:pPr>
            <w:r>
              <w:t>0.840</w:t>
            </w:r>
          </w:p>
        </w:tc>
        <w:tc>
          <w:tcPr>
            <w:tcW w:w="1122" w:type="dxa"/>
            <w:vAlign w:val="bottom"/>
          </w:tcPr>
          <w:p w:rsidR="00531C60" w:rsidRDefault="00531C60" w:rsidP="009444AE">
            <w:pPr>
              <w:jc w:val="center"/>
            </w:pPr>
            <w:r>
              <w:t>3.642</w:t>
            </w:r>
          </w:p>
        </w:tc>
        <w:tc>
          <w:tcPr>
            <w:tcW w:w="1811" w:type="dxa"/>
            <w:vAlign w:val="bottom"/>
          </w:tcPr>
          <w:p w:rsidR="00531C60" w:rsidRDefault="00531C60" w:rsidP="009444AE">
            <w:pPr>
              <w:jc w:val="center"/>
            </w:pPr>
            <w:r>
              <w:t>1.749</w:t>
            </w:r>
          </w:p>
        </w:tc>
      </w:tr>
      <w:tr w:rsidR="00531C60" w:rsidTr="00531C60"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7.0</w:t>
            </w:r>
          </w:p>
        </w:tc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10.0</w:t>
            </w:r>
          </w:p>
        </w:tc>
        <w:tc>
          <w:tcPr>
            <w:tcW w:w="1151" w:type="dxa"/>
            <w:vAlign w:val="bottom"/>
          </w:tcPr>
          <w:p w:rsidR="00531C60" w:rsidRDefault="00531C60" w:rsidP="009444AE">
            <w:pPr>
              <w:jc w:val="center"/>
            </w:pPr>
            <w:r>
              <w:t>-1.917</w:t>
            </w:r>
          </w:p>
        </w:tc>
        <w:tc>
          <w:tcPr>
            <w:tcW w:w="1046" w:type="dxa"/>
            <w:vAlign w:val="bottom"/>
          </w:tcPr>
          <w:p w:rsidR="00531C60" w:rsidRDefault="00531C60" w:rsidP="009444AE">
            <w:pPr>
              <w:jc w:val="center"/>
            </w:pPr>
            <w:r>
              <w:t>3.092</w:t>
            </w:r>
          </w:p>
        </w:tc>
        <w:tc>
          <w:tcPr>
            <w:tcW w:w="1226" w:type="dxa"/>
            <w:vAlign w:val="bottom"/>
          </w:tcPr>
          <w:p w:rsidR="00531C60" w:rsidRDefault="00531C60" w:rsidP="009444AE">
            <w:pPr>
              <w:jc w:val="center"/>
            </w:pPr>
            <w:r>
              <w:t>3.674</w:t>
            </w:r>
          </w:p>
        </w:tc>
        <w:tc>
          <w:tcPr>
            <w:tcW w:w="1122" w:type="dxa"/>
            <w:vAlign w:val="bottom"/>
          </w:tcPr>
          <w:p w:rsidR="00531C60" w:rsidRDefault="00531C60" w:rsidP="009444AE">
            <w:pPr>
              <w:jc w:val="center"/>
            </w:pPr>
            <w:r>
              <w:t>9.558</w:t>
            </w:r>
          </w:p>
        </w:tc>
        <w:tc>
          <w:tcPr>
            <w:tcW w:w="1811" w:type="dxa"/>
            <w:vAlign w:val="bottom"/>
          </w:tcPr>
          <w:p w:rsidR="00531C60" w:rsidRDefault="00531C60" w:rsidP="009444AE">
            <w:pPr>
              <w:jc w:val="center"/>
            </w:pPr>
            <w:r>
              <w:t>-5.926</w:t>
            </w:r>
          </w:p>
        </w:tc>
      </w:tr>
      <w:tr w:rsidR="00531C60" w:rsidTr="00531C60"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8.0</w:t>
            </w:r>
          </w:p>
        </w:tc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7.6</w:t>
            </w:r>
          </w:p>
        </w:tc>
        <w:tc>
          <w:tcPr>
            <w:tcW w:w="1151" w:type="dxa"/>
            <w:vAlign w:val="bottom"/>
          </w:tcPr>
          <w:p w:rsidR="00531C60" w:rsidRDefault="00531C60" w:rsidP="009444AE">
            <w:pPr>
              <w:jc w:val="center"/>
            </w:pPr>
            <w:r>
              <w:t>-0.917</w:t>
            </w:r>
          </w:p>
        </w:tc>
        <w:tc>
          <w:tcPr>
            <w:tcW w:w="1046" w:type="dxa"/>
            <w:vAlign w:val="bottom"/>
          </w:tcPr>
          <w:p w:rsidR="00531C60" w:rsidRDefault="00531C60" w:rsidP="009444AE">
            <w:pPr>
              <w:jc w:val="center"/>
            </w:pPr>
            <w:r>
              <w:t>0.692</w:t>
            </w:r>
          </w:p>
        </w:tc>
        <w:tc>
          <w:tcPr>
            <w:tcW w:w="1226" w:type="dxa"/>
            <w:vAlign w:val="bottom"/>
          </w:tcPr>
          <w:p w:rsidR="00531C60" w:rsidRDefault="00531C60" w:rsidP="009444AE">
            <w:pPr>
              <w:jc w:val="center"/>
            </w:pPr>
            <w:r>
              <w:t>0.840</w:t>
            </w:r>
          </w:p>
        </w:tc>
        <w:tc>
          <w:tcPr>
            <w:tcW w:w="1122" w:type="dxa"/>
            <w:vAlign w:val="bottom"/>
          </w:tcPr>
          <w:p w:rsidR="00531C60" w:rsidRDefault="00531C60" w:rsidP="009444AE">
            <w:pPr>
              <w:jc w:val="center"/>
            </w:pPr>
            <w:r>
              <w:t>0.478</w:t>
            </w:r>
          </w:p>
        </w:tc>
        <w:tc>
          <w:tcPr>
            <w:tcW w:w="1811" w:type="dxa"/>
            <w:vAlign w:val="bottom"/>
          </w:tcPr>
          <w:p w:rsidR="00531C60" w:rsidRDefault="00531C60" w:rsidP="009444AE">
            <w:pPr>
              <w:jc w:val="center"/>
            </w:pPr>
            <w:r>
              <w:t>-0.634</w:t>
            </w:r>
          </w:p>
        </w:tc>
      </w:tr>
      <w:tr w:rsidR="00531C60" w:rsidTr="00531C60"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11.0</w:t>
            </w:r>
          </w:p>
        </w:tc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8.0</w:t>
            </w:r>
          </w:p>
        </w:tc>
        <w:tc>
          <w:tcPr>
            <w:tcW w:w="1151" w:type="dxa"/>
            <w:vAlign w:val="bottom"/>
          </w:tcPr>
          <w:p w:rsidR="00531C60" w:rsidRDefault="00531C60" w:rsidP="009444AE">
            <w:pPr>
              <w:jc w:val="center"/>
            </w:pPr>
            <w:r>
              <w:t>2.083</w:t>
            </w:r>
          </w:p>
        </w:tc>
        <w:tc>
          <w:tcPr>
            <w:tcW w:w="1046" w:type="dxa"/>
            <w:vAlign w:val="bottom"/>
          </w:tcPr>
          <w:p w:rsidR="00531C60" w:rsidRDefault="00531C60" w:rsidP="009444AE">
            <w:pPr>
              <w:jc w:val="center"/>
            </w:pPr>
            <w:r>
              <w:t>1.092</w:t>
            </w:r>
          </w:p>
        </w:tc>
        <w:tc>
          <w:tcPr>
            <w:tcW w:w="1226" w:type="dxa"/>
            <w:vAlign w:val="bottom"/>
          </w:tcPr>
          <w:p w:rsidR="00531C60" w:rsidRDefault="00531C60" w:rsidP="009444AE">
            <w:pPr>
              <w:jc w:val="center"/>
            </w:pPr>
            <w:r>
              <w:t>4.340</w:t>
            </w:r>
          </w:p>
        </w:tc>
        <w:tc>
          <w:tcPr>
            <w:tcW w:w="1122" w:type="dxa"/>
            <w:vAlign w:val="bottom"/>
          </w:tcPr>
          <w:p w:rsidR="00531C60" w:rsidRDefault="00531C60" w:rsidP="009444AE">
            <w:pPr>
              <w:jc w:val="center"/>
            </w:pPr>
            <w:r>
              <w:t>1.192</w:t>
            </w:r>
          </w:p>
        </w:tc>
        <w:tc>
          <w:tcPr>
            <w:tcW w:w="1811" w:type="dxa"/>
            <w:vAlign w:val="bottom"/>
          </w:tcPr>
          <w:p w:rsidR="00531C60" w:rsidRDefault="00531C60" w:rsidP="009444AE">
            <w:pPr>
              <w:jc w:val="center"/>
            </w:pPr>
            <w:r>
              <w:t>2.274</w:t>
            </w:r>
          </w:p>
        </w:tc>
      </w:tr>
      <w:tr w:rsidR="00531C60" w:rsidTr="00531C60"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10.0</w:t>
            </w:r>
          </w:p>
        </w:tc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8.0</w:t>
            </w:r>
          </w:p>
        </w:tc>
        <w:tc>
          <w:tcPr>
            <w:tcW w:w="1151" w:type="dxa"/>
            <w:vAlign w:val="bottom"/>
          </w:tcPr>
          <w:p w:rsidR="00531C60" w:rsidRDefault="00531C60" w:rsidP="009444AE">
            <w:pPr>
              <w:jc w:val="center"/>
            </w:pPr>
            <w:r>
              <w:t>1.083</w:t>
            </w:r>
          </w:p>
        </w:tc>
        <w:tc>
          <w:tcPr>
            <w:tcW w:w="1046" w:type="dxa"/>
            <w:vAlign w:val="bottom"/>
          </w:tcPr>
          <w:p w:rsidR="00531C60" w:rsidRDefault="00531C60" w:rsidP="009444AE">
            <w:pPr>
              <w:jc w:val="center"/>
            </w:pPr>
            <w:r>
              <w:t>1.092</w:t>
            </w:r>
          </w:p>
        </w:tc>
        <w:tc>
          <w:tcPr>
            <w:tcW w:w="1226" w:type="dxa"/>
            <w:vAlign w:val="bottom"/>
          </w:tcPr>
          <w:p w:rsidR="00531C60" w:rsidRDefault="00531C60" w:rsidP="009444AE">
            <w:pPr>
              <w:jc w:val="center"/>
            </w:pPr>
            <w:r>
              <w:t>1.174</w:t>
            </w:r>
          </w:p>
        </w:tc>
        <w:tc>
          <w:tcPr>
            <w:tcW w:w="1122" w:type="dxa"/>
            <w:vAlign w:val="bottom"/>
          </w:tcPr>
          <w:p w:rsidR="00531C60" w:rsidRDefault="00531C60" w:rsidP="009444AE">
            <w:pPr>
              <w:jc w:val="center"/>
            </w:pPr>
            <w:r>
              <w:t>1.192</w:t>
            </w:r>
          </w:p>
        </w:tc>
        <w:tc>
          <w:tcPr>
            <w:tcW w:w="1811" w:type="dxa"/>
            <w:vAlign w:val="bottom"/>
          </w:tcPr>
          <w:p w:rsidR="00531C60" w:rsidRDefault="00531C60" w:rsidP="009444AE">
            <w:pPr>
              <w:jc w:val="center"/>
            </w:pPr>
            <w:r>
              <w:t>1.183</w:t>
            </w:r>
          </w:p>
        </w:tc>
      </w:tr>
      <w:tr w:rsidR="00531C60" w:rsidTr="00531C60"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12.0</w:t>
            </w:r>
          </w:p>
        </w:tc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6.0</w:t>
            </w:r>
          </w:p>
        </w:tc>
        <w:tc>
          <w:tcPr>
            <w:tcW w:w="1151" w:type="dxa"/>
            <w:vAlign w:val="bottom"/>
          </w:tcPr>
          <w:p w:rsidR="00531C60" w:rsidRDefault="00531C60" w:rsidP="009444AE">
            <w:pPr>
              <w:jc w:val="center"/>
            </w:pPr>
            <w:r>
              <w:t>3.083</w:t>
            </w:r>
          </w:p>
        </w:tc>
        <w:tc>
          <w:tcPr>
            <w:tcW w:w="1046" w:type="dxa"/>
            <w:vAlign w:val="bottom"/>
          </w:tcPr>
          <w:p w:rsidR="00531C60" w:rsidRDefault="00531C60" w:rsidP="009444AE">
            <w:pPr>
              <w:jc w:val="center"/>
            </w:pPr>
            <w:r>
              <w:t>-0.908</w:t>
            </w:r>
          </w:p>
        </w:tc>
        <w:tc>
          <w:tcPr>
            <w:tcW w:w="1226" w:type="dxa"/>
            <w:vAlign w:val="bottom"/>
          </w:tcPr>
          <w:p w:rsidR="00531C60" w:rsidRDefault="00531C60" w:rsidP="009444AE">
            <w:pPr>
              <w:jc w:val="center"/>
            </w:pPr>
            <w:r>
              <w:t>9.507</w:t>
            </w:r>
          </w:p>
        </w:tc>
        <w:tc>
          <w:tcPr>
            <w:tcW w:w="1122" w:type="dxa"/>
            <w:vAlign w:val="bottom"/>
          </w:tcPr>
          <w:p w:rsidR="00531C60" w:rsidRDefault="00531C60" w:rsidP="009444AE">
            <w:pPr>
              <w:jc w:val="center"/>
            </w:pPr>
            <w:r>
              <w:t>0.825</w:t>
            </w:r>
          </w:p>
        </w:tc>
        <w:tc>
          <w:tcPr>
            <w:tcW w:w="1811" w:type="dxa"/>
            <w:vAlign w:val="bottom"/>
          </w:tcPr>
          <w:p w:rsidR="00531C60" w:rsidRDefault="00531C60" w:rsidP="009444AE">
            <w:pPr>
              <w:jc w:val="center"/>
            </w:pPr>
            <w:r>
              <w:t>-2.801</w:t>
            </w:r>
          </w:p>
        </w:tc>
      </w:tr>
      <w:tr w:rsidR="00531C60" w:rsidTr="00531C60"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6.0</w:t>
            </w:r>
          </w:p>
        </w:tc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8.6</w:t>
            </w:r>
          </w:p>
        </w:tc>
        <w:tc>
          <w:tcPr>
            <w:tcW w:w="1151" w:type="dxa"/>
            <w:vAlign w:val="bottom"/>
          </w:tcPr>
          <w:p w:rsidR="00531C60" w:rsidRDefault="00531C60" w:rsidP="009444AE">
            <w:pPr>
              <w:jc w:val="center"/>
            </w:pPr>
            <w:r>
              <w:t>-2.917</w:t>
            </w:r>
          </w:p>
        </w:tc>
        <w:tc>
          <w:tcPr>
            <w:tcW w:w="1046" w:type="dxa"/>
            <w:vAlign w:val="bottom"/>
          </w:tcPr>
          <w:p w:rsidR="00531C60" w:rsidRDefault="00531C60" w:rsidP="009444AE">
            <w:pPr>
              <w:jc w:val="center"/>
            </w:pPr>
            <w:r>
              <w:t>1.692</w:t>
            </w:r>
          </w:p>
        </w:tc>
        <w:tc>
          <w:tcPr>
            <w:tcW w:w="1226" w:type="dxa"/>
            <w:vAlign w:val="bottom"/>
          </w:tcPr>
          <w:p w:rsidR="00531C60" w:rsidRDefault="00531C60" w:rsidP="009444AE">
            <w:pPr>
              <w:jc w:val="center"/>
            </w:pPr>
            <w:r>
              <w:t>8.507</w:t>
            </w:r>
          </w:p>
        </w:tc>
        <w:tc>
          <w:tcPr>
            <w:tcW w:w="1122" w:type="dxa"/>
            <w:vAlign w:val="bottom"/>
          </w:tcPr>
          <w:p w:rsidR="00531C60" w:rsidRDefault="00531C60" w:rsidP="009444AE">
            <w:pPr>
              <w:jc w:val="center"/>
            </w:pPr>
            <w:r>
              <w:t>2.862</w:t>
            </w:r>
          </w:p>
        </w:tc>
        <w:tc>
          <w:tcPr>
            <w:tcW w:w="1811" w:type="dxa"/>
            <w:vAlign w:val="bottom"/>
          </w:tcPr>
          <w:p w:rsidR="00531C60" w:rsidRDefault="00531C60" w:rsidP="009444AE">
            <w:pPr>
              <w:jc w:val="center"/>
            </w:pPr>
            <w:r>
              <w:t>-4.934</w:t>
            </w:r>
          </w:p>
        </w:tc>
      </w:tr>
      <w:tr w:rsidR="00531C60" w:rsidTr="00531C60"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6.0</w:t>
            </w:r>
          </w:p>
        </w:tc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  <w:r>
              <w:t>8.0</w:t>
            </w:r>
          </w:p>
        </w:tc>
        <w:tc>
          <w:tcPr>
            <w:tcW w:w="1151" w:type="dxa"/>
            <w:vAlign w:val="bottom"/>
          </w:tcPr>
          <w:p w:rsidR="00531C60" w:rsidRDefault="00531C60" w:rsidP="009444AE">
            <w:pPr>
              <w:jc w:val="center"/>
            </w:pPr>
            <w:r>
              <w:t>-2.917</w:t>
            </w:r>
          </w:p>
        </w:tc>
        <w:tc>
          <w:tcPr>
            <w:tcW w:w="1046" w:type="dxa"/>
            <w:vAlign w:val="bottom"/>
          </w:tcPr>
          <w:p w:rsidR="00531C60" w:rsidRDefault="00531C60" w:rsidP="009444AE">
            <w:pPr>
              <w:jc w:val="center"/>
            </w:pPr>
            <w:r>
              <w:t>1.092</w:t>
            </w:r>
          </w:p>
        </w:tc>
        <w:tc>
          <w:tcPr>
            <w:tcW w:w="1226" w:type="dxa"/>
            <w:vAlign w:val="bottom"/>
          </w:tcPr>
          <w:p w:rsidR="00531C60" w:rsidRDefault="00531C60" w:rsidP="009444AE">
            <w:pPr>
              <w:jc w:val="center"/>
            </w:pPr>
            <w:r>
              <w:t>8.507</w:t>
            </w:r>
          </w:p>
        </w:tc>
        <w:tc>
          <w:tcPr>
            <w:tcW w:w="1122" w:type="dxa"/>
            <w:vAlign w:val="bottom"/>
          </w:tcPr>
          <w:p w:rsidR="00531C60" w:rsidRDefault="00531C60" w:rsidP="009444AE">
            <w:pPr>
              <w:jc w:val="center"/>
            </w:pPr>
            <w:r>
              <w:t>1.192</w:t>
            </w:r>
          </w:p>
        </w:tc>
        <w:tc>
          <w:tcPr>
            <w:tcW w:w="1811" w:type="dxa"/>
            <w:vAlign w:val="bottom"/>
          </w:tcPr>
          <w:p w:rsidR="00531C60" w:rsidRDefault="00531C60" w:rsidP="009444AE">
            <w:pPr>
              <w:jc w:val="center"/>
            </w:pPr>
            <w:r>
              <w:t>-3.184</w:t>
            </w:r>
          </w:p>
        </w:tc>
      </w:tr>
      <w:tr w:rsidR="00531C60" w:rsidTr="00531C60"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</w:p>
        </w:tc>
        <w:tc>
          <w:tcPr>
            <w:tcW w:w="711" w:type="dxa"/>
            <w:vAlign w:val="bottom"/>
          </w:tcPr>
          <w:p w:rsidR="00531C60" w:rsidRDefault="00531C60" w:rsidP="009444AE">
            <w:pPr>
              <w:jc w:val="center"/>
            </w:pPr>
          </w:p>
        </w:tc>
        <w:tc>
          <w:tcPr>
            <w:tcW w:w="1151" w:type="dxa"/>
            <w:vAlign w:val="bottom"/>
          </w:tcPr>
          <w:p w:rsidR="00531C60" w:rsidRDefault="00531C60" w:rsidP="009444AE">
            <w:pPr>
              <w:jc w:val="center"/>
            </w:pPr>
          </w:p>
        </w:tc>
        <w:tc>
          <w:tcPr>
            <w:tcW w:w="1046" w:type="dxa"/>
            <w:vAlign w:val="bottom"/>
          </w:tcPr>
          <w:p w:rsidR="00531C60" w:rsidRDefault="00531C60" w:rsidP="009444AE">
            <w:pPr>
              <w:jc w:val="center"/>
            </w:pPr>
          </w:p>
        </w:tc>
        <w:tc>
          <w:tcPr>
            <w:tcW w:w="1226" w:type="dxa"/>
            <w:vAlign w:val="bottom"/>
          </w:tcPr>
          <w:p w:rsidR="00531C60" w:rsidRDefault="00531C60" w:rsidP="009444AE">
            <w:pPr>
              <w:jc w:val="center"/>
            </w:pPr>
          </w:p>
        </w:tc>
        <w:tc>
          <w:tcPr>
            <w:tcW w:w="1122" w:type="dxa"/>
            <w:vAlign w:val="bottom"/>
          </w:tcPr>
          <w:p w:rsidR="00531C60" w:rsidRDefault="00531C60" w:rsidP="009444AE">
            <w:pPr>
              <w:jc w:val="center"/>
            </w:pPr>
          </w:p>
        </w:tc>
        <w:tc>
          <w:tcPr>
            <w:tcW w:w="1811" w:type="dxa"/>
            <w:vAlign w:val="bottom"/>
          </w:tcPr>
          <w:p w:rsidR="00531C60" w:rsidRDefault="00531C60" w:rsidP="009444AE">
            <w:pPr>
              <w:jc w:val="center"/>
            </w:pPr>
          </w:p>
        </w:tc>
      </w:tr>
      <w:tr w:rsidR="00531C60" w:rsidTr="00531C60">
        <w:tc>
          <w:tcPr>
            <w:tcW w:w="711" w:type="dxa"/>
            <w:vAlign w:val="bottom"/>
          </w:tcPr>
          <w:p w:rsidR="00531C60" w:rsidRDefault="00531C60" w:rsidP="00531C60">
            <w:pPr>
              <w:jc w:val="center"/>
            </w:pPr>
            <w:r>
              <w:t>107</w:t>
            </w:r>
          </w:p>
        </w:tc>
        <w:tc>
          <w:tcPr>
            <w:tcW w:w="711" w:type="dxa"/>
            <w:vAlign w:val="bottom"/>
          </w:tcPr>
          <w:p w:rsidR="00531C60" w:rsidRDefault="00531C60" w:rsidP="00531C60">
            <w:pPr>
              <w:jc w:val="center"/>
            </w:pPr>
            <w:r>
              <w:t>82.9</w:t>
            </w:r>
          </w:p>
        </w:tc>
        <w:tc>
          <w:tcPr>
            <w:tcW w:w="1151" w:type="dxa"/>
            <w:vAlign w:val="bottom"/>
          </w:tcPr>
          <w:p w:rsidR="00531C60" w:rsidRDefault="00531C60" w:rsidP="009444AE">
            <w:pPr>
              <w:jc w:val="center"/>
            </w:pPr>
          </w:p>
        </w:tc>
        <w:tc>
          <w:tcPr>
            <w:tcW w:w="1046" w:type="dxa"/>
            <w:vAlign w:val="bottom"/>
          </w:tcPr>
          <w:p w:rsidR="00531C60" w:rsidRDefault="00531C60" w:rsidP="009444AE">
            <w:pPr>
              <w:jc w:val="center"/>
            </w:pPr>
          </w:p>
        </w:tc>
        <w:tc>
          <w:tcPr>
            <w:tcW w:w="1226" w:type="dxa"/>
            <w:vAlign w:val="bottom"/>
          </w:tcPr>
          <w:p w:rsidR="00531C60" w:rsidRDefault="00531C60" w:rsidP="009444AE">
            <w:pPr>
              <w:jc w:val="center"/>
            </w:pPr>
            <w:r>
              <w:t>54.917</w:t>
            </w:r>
          </w:p>
        </w:tc>
        <w:tc>
          <w:tcPr>
            <w:tcW w:w="1122" w:type="dxa"/>
            <w:vAlign w:val="bottom"/>
          </w:tcPr>
          <w:p w:rsidR="00531C60" w:rsidRDefault="00531C60" w:rsidP="009444AE">
            <w:pPr>
              <w:jc w:val="center"/>
            </w:pPr>
            <w:r>
              <w:t>42.589</w:t>
            </w:r>
          </w:p>
        </w:tc>
        <w:tc>
          <w:tcPr>
            <w:tcW w:w="1811" w:type="dxa"/>
            <w:vAlign w:val="bottom"/>
          </w:tcPr>
          <w:p w:rsidR="00531C60" w:rsidRDefault="00531C60" w:rsidP="009444AE">
            <w:pPr>
              <w:jc w:val="center"/>
            </w:pPr>
            <w:r>
              <w:t>-26.292</w:t>
            </w:r>
          </w:p>
        </w:tc>
      </w:tr>
    </w:tbl>
    <w:p w:rsidR="00531C60" w:rsidRDefault="00B60FF1">
      <w:r>
        <w:tab/>
      </w:r>
      <w:r w:rsidR="00531C60">
        <w:tab/>
      </w:r>
      <w:r w:rsidR="00242824">
        <w:rPr>
          <w:noProof/>
          <w:position w:val="-22"/>
        </w:rPr>
        <w:object w:dxaOrig="1520" w:dyaOrig="580">
          <v:shape id="_x0000_i1084" type="#_x0000_t75" alt="" style="width:76pt;height:28pt;mso-width-percent:0;mso-height-percent:0;mso-width-percent:0;mso-height-percent:0" o:ole="">
            <v:imagedata r:id="rId102" o:title=""/>
          </v:shape>
          <o:OLEObject Type="Embed" ProgID="Equation.DSMT4" ShapeID="_x0000_i1084" DrawAspect="Content" ObjectID="_1670229074" r:id="rId103"/>
        </w:object>
      </w:r>
      <w:r>
        <w:tab/>
      </w:r>
      <w:r w:rsidR="00242824">
        <w:rPr>
          <w:noProof/>
          <w:position w:val="-22"/>
        </w:rPr>
        <w:object w:dxaOrig="1540" w:dyaOrig="580">
          <v:shape id="_x0000_i1085" type="#_x0000_t75" alt="" style="width:78.5pt;height:28pt;mso-width-percent:0;mso-height-percent:0;mso-width-percent:0;mso-height-percent:0" o:ole="">
            <v:imagedata r:id="rId104" o:title=""/>
          </v:shape>
          <o:OLEObject Type="Embed" ProgID="Equation.DSMT4" ShapeID="_x0000_i1085" DrawAspect="Content" ObjectID="_1670229075" r:id="rId105"/>
        </w:object>
      </w:r>
      <w:r>
        <w:tab/>
      </w:r>
      <w:r w:rsidR="00242824">
        <w:rPr>
          <w:noProof/>
          <w:position w:val="-24"/>
        </w:rPr>
        <w:object w:dxaOrig="1980" w:dyaOrig="639">
          <v:shape id="_x0000_i1086" type="#_x0000_t75" alt="" style="width:98.5pt;height:32pt;mso-width-percent:0;mso-height-percent:0;mso-width-percent:0;mso-height-percent:0" o:ole="">
            <v:imagedata r:id="rId106" o:title=""/>
          </v:shape>
          <o:OLEObject Type="Embed" ProgID="Equation.DSMT4" ShapeID="_x0000_i1086" DrawAspect="Content" ObjectID="_1670229076" r:id="rId107"/>
        </w:object>
      </w:r>
    </w:p>
    <w:p w:rsidR="00B60FF1" w:rsidRDefault="00B60FF1">
      <w:r>
        <w:tab/>
      </w:r>
      <w:r w:rsidR="00531C60">
        <w:tab/>
      </w:r>
      <w:r w:rsidR="00242824">
        <w:rPr>
          <w:noProof/>
          <w:position w:val="-24"/>
        </w:rPr>
        <w:object w:dxaOrig="1980" w:dyaOrig="639">
          <v:shape id="_x0000_i1087" type="#_x0000_t75" alt="" style="width:98.5pt;height:32pt;mso-width-percent:0;mso-height-percent:0;mso-width-percent:0;mso-height-percent:0" o:ole="">
            <v:imagedata r:id="rId108" o:title=""/>
          </v:shape>
          <o:OLEObject Type="Embed" ProgID="Equation.DSMT4" ShapeID="_x0000_i1087" DrawAspect="Content" ObjectID="_1670229077" r:id="rId109"/>
        </w:object>
      </w:r>
      <w:r>
        <w:tab/>
      </w:r>
      <w:r>
        <w:tab/>
      </w:r>
      <w:r w:rsidR="00242824">
        <w:rPr>
          <w:noProof/>
          <w:position w:val="-28"/>
        </w:rPr>
        <w:object w:dxaOrig="3140" w:dyaOrig="639">
          <v:shape id="_x0000_i1088" type="#_x0000_t75" alt="" style="width:157.5pt;height:32pt;mso-width-percent:0;mso-height-percent:0;mso-width-percent:0;mso-height-percent:0" o:ole="">
            <v:imagedata r:id="rId110" o:title=""/>
          </v:shape>
          <o:OLEObject Type="Embed" ProgID="Equation.DSMT4" ShapeID="_x0000_i1088" DrawAspect="Content" ObjectID="_1670229078" r:id="rId111"/>
        </w:object>
      </w:r>
    </w:p>
    <w:p w:rsidR="00B60FF1" w:rsidRDefault="00B60FF1">
      <w:r>
        <w:tab/>
      </w:r>
      <w:r w:rsidR="00D63122">
        <w:t>c</w:t>
      </w:r>
      <w:r>
        <w:t>.</w:t>
      </w:r>
      <w:r w:rsidR="00D63122">
        <w:tab/>
      </w:r>
      <w:r>
        <w:t xml:space="preserve">Moderate </w:t>
      </w:r>
      <w:r w:rsidR="00EA6962">
        <w:t xml:space="preserve">negative </w:t>
      </w:r>
      <w:r>
        <w:t>correlation between age of car and selling price.</w:t>
      </w:r>
      <w:r w:rsidR="00953246"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</w:t>
      </w:r>
      <w:r w:rsidR="00C3467A" w:rsidRPr="0048579D">
        <w:rPr>
          <w:b/>
        </w:rPr>
        <w:t>2</w:t>
      </w:r>
      <w:r w:rsidR="00796E2B" w:rsidRPr="0048579D">
        <w:rPr>
          <w:b/>
        </w:rPr>
        <w:t>)</w:t>
      </w:r>
    </w:p>
    <w:p w:rsidR="00B60FF1" w:rsidRDefault="00B60FF1"/>
    <w:p w:rsidR="00B60FF1" w:rsidRDefault="00B60FF1">
      <w:r>
        <w:t>7.</w:t>
      </w:r>
      <w:r>
        <w:tab/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 xml:space="preserve"> if </w:t>
      </w:r>
      <w:r>
        <w:rPr>
          <w:i/>
        </w:rPr>
        <w:t>t</w:t>
      </w:r>
      <w:r>
        <w:t xml:space="preserve"> &gt; 1.812</w:t>
      </w:r>
      <w:r>
        <w:tab/>
      </w:r>
      <w:r w:rsidR="00242824">
        <w:rPr>
          <w:noProof/>
          <w:position w:val="-34"/>
        </w:rPr>
        <w:object w:dxaOrig="2040" w:dyaOrig="740">
          <v:shape id="_x0000_i1089" type="#_x0000_t75" alt="" style="width:102pt;height:36pt;mso-width-percent:0;mso-height-percent:0;mso-width-percent:0;mso-height-percent:0" o:ole="">
            <v:imagedata r:id="rId112" o:title=""/>
          </v:shape>
          <o:OLEObject Type="Embed" ProgID="Equation.DSMT4" ShapeID="_x0000_i1089" DrawAspect="Content" ObjectID="_1670229079" r:id="rId113"/>
        </w:object>
      </w:r>
      <w:r>
        <w:tab/>
      </w:r>
      <w:r>
        <w:tab/>
        <w:t xml:space="preserve">Do not reject </w:t>
      </w:r>
      <w:r>
        <w:rPr>
          <w:i/>
        </w:rPr>
        <w:t>H</w:t>
      </w:r>
      <w:r>
        <w:rPr>
          <w:vertAlign w:val="subscript"/>
        </w:rPr>
        <w:t>o</w:t>
      </w:r>
      <w:r>
        <w:t>.</w:t>
      </w:r>
      <w:r w:rsidR="00796E2B"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</w:t>
      </w:r>
      <w:r w:rsidR="00C3467A" w:rsidRPr="0048579D">
        <w:rPr>
          <w:b/>
        </w:rPr>
        <w:t>2</w:t>
      </w:r>
      <w:r w:rsidR="00796E2B" w:rsidRPr="0048579D">
        <w:rPr>
          <w:b/>
        </w:rPr>
        <w:t>)</w:t>
      </w:r>
    </w:p>
    <w:p w:rsidR="00B60FF1" w:rsidRDefault="00B60FF1"/>
    <w:p w:rsidR="00B60FF1" w:rsidRDefault="00B60FF1">
      <w:r>
        <w:t>8.</w:t>
      </w:r>
      <w:r>
        <w:tab/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 xml:space="preserve"> if </w:t>
      </w:r>
      <w:r>
        <w:rPr>
          <w:i/>
        </w:rPr>
        <w:t>t</w:t>
      </w:r>
      <w:r>
        <w:t xml:space="preserve"> &lt; </w:t>
      </w:r>
      <w:r>
        <w:sym w:font="Symbol" w:char="F02D"/>
      </w:r>
      <w:r>
        <w:t>1.771</w:t>
      </w:r>
      <w:r>
        <w:tab/>
      </w:r>
      <w:r w:rsidR="00242824">
        <w:rPr>
          <w:noProof/>
          <w:position w:val="-34"/>
        </w:rPr>
        <w:object w:dxaOrig="2420" w:dyaOrig="740">
          <v:shape id="_x0000_i1090" type="#_x0000_t75" alt="" style="width:120.5pt;height:36pt;mso-width-percent:0;mso-height-percent:0;mso-width-percent:0;mso-height-percent:0" o:ole="">
            <v:imagedata r:id="rId114" o:title=""/>
          </v:shape>
          <o:OLEObject Type="Embed" ProgID="Equation.DSMT4" ShapeID="_x0000_i1090" DrawAspect="Content" ObjectID="_1670229080" r:id="rId115"/>
        </w:object>
      </w:r>
      <w:r>
        <w:tab/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>.</w:t>
      </w:r>
      <w:r w:rsidR="00953246"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</w:t>
      </w:r>
      <w:r w:rsidR="00C3467A" w:rsidRPr="0048579D">
        <w:rPr>
          <w:b/>
        </w:rPr>
        <w:t>2</w:t>
      </w:r>
      <w:r w:rsidR="00796E2B" w:rsidRPr="0048579D">
        <w:rPr>
          <w:b/>
        </w:rPr>
        <w:t>)</w:t>
      </w:r>
    </w:p>
    <w:p w:rsidR="006C2F8A" w:rsidRDefault="006C2F8A" w:rsidP="00BB092F"/>
    <w:p w:rsidR="00B60FF1" w:rsidRDefault="00B60FF1" w:rsidP="00BB092F">
      <w:r>
        <w:t>9.</w:t>
      </w:r>
      <w:r>
        <w:tab/>
      </w:r>
      <w:r>
        <w:rPr>
          <w:i/>
        </w:rPr>
        <w:t>H</w:t>
      </w:r>
      <w:r>
        <w:rPr>
          <w:vertAlign w:val="subscript"/>
        </w:rPr>
        <w:t>o</w:t>
      </w:r>
      <w:r>
        <w:t>:</w:t>
      </w:r>
      <w:r w:rsidR="00953246">
        <w:t xml:space="preserve"> </w:t>
      </w:r>
      <w:r>
        <w:rPr>
          <w:i/>
        </w:rPr>
        <w:sym w:font="Symbol" w:char="F072"/>
      </w:r>
      <w:r>
        <w:t xml:space="preserve"> </w:t>
      </w:r>
      <w:r>
        <w:sym w:font="Symbol" w:char="F0A3"/>
      </w:r>
      <w:r>
        <w:t xml:space="preserve"> 0</w:t>
      </w:r>
      <w:r>
        <w:tab/>
      </w:r>
      <w:r>
        <w:rPr>
          <w:i/>
        </w:rPr>
        <w:t>H</w:t>
      </w:r>
      <w:r>
        <w:rPr>
          <w:vertAlign w:val="subscript"/>
        </w:rPr>
        <w:t>1</w:t>
      </w:r>
      <w:r>
        <w:t>:</w:t>
      </w:r>
      <w:r w:rsidR="00953246">
        <w:t xml:space="preserve"> </w:t>
      </w:r>
      <w:r>
        <w:rPr>
          <w:i/>
        </w:rPr>
        <w:sym w:font="Symbol" w:char="F072"/>
      </w:r>
      <w:r>
        <w:t xml:space="preserve"> &gt; 0</w:t>
      </w:r>
      <w:r>
        <w:tab/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 xml:space="preserve"> if </w:t>
      </w:r>
      <w:r>
        <w:rPr>
          <w:i/>
        </w:rPr>
        <w:t>t</w:t>
      </w:r>
      <w:r>
        <w:t xml:space="preserve"> &gt; 2.552</w:t>
      </w:r>
      <w:r>
        <w:tab/>
      </w:r>
      <w:r>
        <w:tab/>
      </w:r>
      <w:r>
        <w:rPr>
          <w:i/>
        </w:rPr>
        <w:t>df</w:t>
      </w:r>
      <w:r>
        <w:t xml:space="preserve"> = 18</w:t>
      </w:r>
    </w:p>
    <w:p w:rsidR="00B60FF1" w:rsidRDefault="00B60FF1" w:rsidP="00BB092F">
      <w:r>
        <w:tab/>
      </w:r>
      <w:r w:rsidR="00242824">
        <w:rPr>
          <w:noProof/>
        </w:rPr>
        <w:object w:dxaOrig="2180" w:dyaOrig="740">
          <v:shape id="_x0000_i1091" type="#_x0000_t75" alt="" style="width:108.5pt;height:36pt;mso-width-percent:0;mso-height-percent:0;mso-width-percent:0;mso-height-percent:0" o:ole="">
            <v:imagedata r:id="rId116" o:title=""/>
          </v:shape>
          <o:OLEObject Type="Embed" ProgID="Equation.DSMT4" ShapeID="_x0000_i1091" DrawAspect="Content" ObjectID="_1670229081" r:id="rId117"/>
        </w:object>
      </w:r>
      <w:r>
        <w:tab/>
      </w:r>
    </w:p>
    <w:p w:rsidR="00B60FF1" w:rsidRDefault="00B60FF1" w:rsidP="00CD0278">
      <w:pPr>
        <w:ind w:firstLine="720"/>
      </w:pPr>
      <w:r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>.</w:t>
      </w:r>
      <w:r w:rsidR="00953246">
        <w:t xml:space="preserve"> </w:t>
      </w:r>
      <w:r>
        <w:t>There is a positive correlation between gallons sold and the pump price.</w:t>
      </w:r>
      <w:r w:rsidR="00953246"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</w:t>
      </w:r>
      <w:r w:rsidR="00C3467A" w:rsidRPr="0048579D">
        <w:rPr>
          <w:b/>
        </w:rPr>
        <w:t>2</w:t>
      </w:r>
      <w:r w:rsidR="00796E2B" w:rsidRPr="0048579D">
        <w:rPr>
          <w:b/>
        </w:rPr>
        <w:t>)</w:t>
      </w:r>
    </w:p>
    <w:p w:rsidR="00B60FF1" w:rsidRPr="00CD0278" w:rsidRDefault="00B60FF1" w:rsidP="00CD0278"/>
    <w:p w:rsidR="00B60FF1" w:rsidRDefault="00B60FF1" w:rsidP="00CD0278">
      <w:r>
        <w:lastRenderedPageBreak/>
        <w:t>10.</w:t>
      </w:r>
      <w:r>
        <w:tab/>
      </w:r>
      <w:r>
        <w:rPr>
          <w:i/>
        </w:rPr>
        <w:t>H</w:t>
      </w:r>
      <w:r>
        <w:rPr>
          <w:vertAlign w:val="subscript"/>
        </w:rPr>
        <w:t>o</w:t>
      </w:r>
      <w:r>
        <w:t>:</w:t>
      </w:r>
      <w:r w:rsidR="00953246">
        <w:t xml:space="preserve"> </w:t>
      </w:r>
      <w:r>
        <w:rPr>
          <w:i/>
        </w:rPr>
        <w:sym w:font="Symbol" w:char="F072"/>
      </w:r>
      <w:r>
        <w:t xml:space="preserve"> </w:t>
      </w:r>
      <w:r>
        <w:sym w:font="Symbol" w:char="F0A3"/>
      </w:r>
      <w:r>
        <w:t xml:space="preserve"> 0</w:t>
      </w:r>
      <w:r>
        <w:tab/>
      </w:r>
      <w:r>
        <w:rPr>
          <w:i/>
        </w:rPr>
        <w:t>H</w:t>
      </w:r>
      <w:r>
        <w:rPr>
          <w:vertAlign w:val="subscript"/>
        </w:rPr>
        <w:t>1</w:t>
      </w:r>
      <w:r>
        <w:t>:</w:t>
      </w:r>
      <w:r w:rsidR="00953246">
        <w:t xml:space="preserve"> </w:t>
      </w:r>
      <w:r>
        <w:rPr>
          <w:i/>
        </w:rPr>
        <w:sym w:font="Symbol" w:char="F072"/>
      </w:r>
      <w:r>
        <w:t xml:space="preserve"> &gt; 0</w:t>
      </w:r>
      <w:r>
        <w:tab/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 xml:space="preserve"> if </w:t>
      </w:r>
      <w:r>
        <w:rPr>
          <w:i/>
        </w:rPr>
        <w:t>t</w:t>
      </w:r>
      <w:r>
        <w:t xml:space="preserve"> &gt; 1.734</w:t>
      </w:r>
      <w:r>
        <w:tab/>
      </w:r>
      <w:r>
        <w:tab/>
      </w:r>
      <w:r>
        <w:rPr>
          <w:i/>
        </w:rPr>
        <w:t>df</w:t>
      </w:r>
      <w:r>
        <w:t xml:space="preserve"> = 18</w:t>
      </w:r>
    </w:p>
    <w:p w:rsidR="00B60FF1" w:rsidRDefault="00B60FF1" w:rsidP="00CD0278">
      <w:r>
        <w:tab/>
      </w:r>
      <w:r w:rsidR="00242824">
        <w:rPr>
          <w:noProof/>
        </w:rPr>
        <w:object w:dxaOrig="2180" w:dyaOrig="740">
          <v:shape id="_x0000_i1092" type="#_x0000_t75" alt="" style="width:108.5pt;height:36pt;mso-width-percent:0;mso-height-percent:0;mso-width-percent:0;mso-height-percent:0" o:ole="">
            <v:imagedata r:id="rId118" o:title=""/>
          </v:shape>
          <o:OLEObject Type="Embed" ProgID="Equation.DSMT4" ShapeID="_x0000_i1092" DrawAspect="Content" ObjectID="_1670229082" r:id="rId119"/>
        </w:object>
      </w:r>
      <w:r>
        <w:tab/>
      </w:r>
    </w:p>
    <w:p w:rsidR="00B60FF1" w:rsidRDefault="00B60FF1" w:rsidP="00CD0278">
      <w:pPr>
        <w:ind w:firstLine="720"/>
      </w:pPr>
      <w:r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>.</w:t>
      </w:r>
      <w:r w:rsidR="00953246">
        <w:t xml:space="preserve"> </w:t>
      </w:r>
      <w:r>
        <w:t>There is a positive correlation between assets and pretax profit.</w:t>
      </w:r>
      <w:r w:rsidR="00953246"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</w:t>
      </w:r>
      <w:r w:rsidR="00C3467A" w:rsidRPr="0048579D">
        <w:rPr>
          <w:b/>
        </w:rPr>
        <w:t>2</w:t>
      </w:r>
      <w:r w:rsidR="00796E2B" w:rsidRPr="0048579D">
        <w:rPr>
          <w:b/>
        </w:rPr>
        <w:t>)</w:t>
      </w:r>
    </w:p>
    <w:p w:rsidR="001B5FF6" w:rsidRPr="00CD0278" w:rsidRDefault="001B5FF6" w:rsidP="00CD0278"/>
    <w:p w:rsidR="001B5FF6" w:rsidRPr="004C66A5" w:rsidRDefault="001B5FF6" w:rsidP="00CD0278">
      <w:r>
        <w:t>11.</w:t>
      </w:r>
      <w:r>
        <w:tab/>
      </w:r>
      <w:r w:rsidRPr="004C66A5">
        <w:rPr>
          <w:i/>
        </w:rPr>
        <w:t>H</w:t>
      </w:r>
      <w:r w:rsidRPr="004C66A5">
        <w:rPr>
          <w:vertAlign w:val="subscript"/>
        </w:rPr>
        <w:t>o</w:t>
      </w:r>
      <w:r w:rsidRPr="004C66A5">
        <w:t>:</w:t>
      </w:r>
      <w:r w:rsidR="00953246">
        <w:t xml:space="preserve"> </w:t>
      </w:r>
      <w:r w:rsidRPr="004C66A5">
        <w:rPr>
          <w:i/>
        </w:rPr>
        <w:sym w:font="Symbol" w:char="F072"/>
      </w:r>
      <w:r w:rsidRPr="004C66A5">
        <w:t xml:space="preserve"> </w:t>
      </w:r>
      <w:r w:rsidRPr="004C66A5">
        <w:sym w:font="Symbol" w:char="F0A3"/>
      </w:r>
      <w:r w:rsidRPr="004C66A5">
        <w:t xml:space="preserve"> 0</w:t>
      </w:r>
      <w:r w:rsidRPr="004C66A5">
        <w:tab/>
      </w:r>
      <w:r w:rsidRPr="004C66A5">
        <w:rPr>
          <w:i/>
        </w:rPr>
        <w:t>H</w:t>
      </w:r>
      <w:r w:rsidRPr="004C66A5">
        <w:rPr>
          <w:vertAlign w:val="subscript"/>
        </w:rPr>
        <w:t>1</w:t>
      </w:r>
      <w:r w:rsidRPr="004C66A5">
        <w:t>:</w:t>
      </w:r>
      <w:r w:rsidR="00953246">
        <w:t xml:space="preserve"> </w:t>
      </w:r>
      <w:r w:rsidRPr="004C66A5">
        <w:rPr>
          <w:i/>
        </w:rPr>
        <w:sym w:font="Symbol" w:char="F072"/>
      </w:r>
      <w:r w:rsidRPr="004C66A5">
        <w:t xml:space="preserve"> &gt; 0</w:t>
      </w:r>
      <w:r w:rsidRPr="004C66A5">
        <w:tab/>
        <w:t xml:space="preserve">Reject </w:t>
      </w:r>
      <w:r w:rsidRPr="004C66A5">
        <w:rPr>
          <w:i/>
        </w:rPr>
        <w:t>H</w:t>
      </w:r>
      <w:r w:rsidRPr="004C66A5">
        <w:rPr>
          <w:vertAlign w:val="subscript"/>
        </w:rPr>
        <w:t>o</w:t>
      </w:r>
      <w:r w:rsidRPr="004C66A5">
        <w:t xml:space="preserve"> if </w:t>
      </w:r>
      <w:r w:rsidRPr="004C66A5">
        <w:rPr>
          <w:i/>
        </w:rPr>
        <w:t>t</w:t>
      </w:r>
      <w:r w:rsidRPr="004C66A5">
        <w:t xml:space="preserve"> &gt; 2.650</w:t>
      </w:r>
      <w:r w:rsidRPr="004C66A5">
        <w:tab/>
      </w:r>
      <w:r w:rsidRPr="004C66A5">
        <w:tab/>
      </w:r>
      <w:r w:rsidRPr="004C66A5">
        <w:rPr>
          <w:i/>
        </w:rPr>
        <w:t>df</w:t>
      </w:r>
      <w:r w:rsidRPr="004C66A5">
        <w:t xml:space="preserve"> = 13</w:t>
      </w:r>
    </w:p>
    <w:p w:rsidR="001B5FF6" w:rsidRPr="004C66A5" w:rsidRDefault="001B5FF6" w:rsidP="00CD0278">
      <w:r w:rsidRPr="004C66A5">
        <w:tab/>
      </w:r>
      <w:r w:rsidR="00242824" w:rsidRPr="004C66A5">
        <w:rPr>
          <w:noProof/>
        </w:rPr>
        <w:object w:dxaOrig="2420" w:dyaOrig="800">
          <v:shape id="_x0000_i1093" type="#_x0000_t75" alt="" style="width:120.5pt;height:40pt;mso-width-percent:0;mso-height-percent:0;mso-width-percent:0;mso-height-percent:0" o:ole="">
            <v:imagedata r:id="rId120" o:title=""/>
          </v:shape>
          <o:OLEObject Type="Embed" ProgID="Equation.3" ShapeID="_x0000_i1093" DrawAspect="Content" ObjectID="_1670229083" r:id="rId121"/>
        </w:object>
      </w:r>
      <w:r w:rsidRPr="004C66A5">
        <w:tab/>
      </w:r>
    </w:p>
    <w:p w:rsidR="001B5FF6" w:rsidRPr="00796E2B" w:rsidRDefault="001B5FF6" w:rsidP="00CD0278">
      <w:pPr>
        <w:ind w:firstLine="720"/>
      </w:pPr>
      <w:r w:rsidRPr="00796E2B">
        <w:t xml:space="preserve">Reject </w:t>
      </w:r>
      <w:r w:rsidRPr="00796E2B">
        <w:rPr>
          <w:i/>
        </w:rPr>
        <w:t>H</w:t>
      </w:r>
      <w:r w:rsidRPr="00796E2B">
        <w:rPr>
          <w:vertAlign w:val="subscript"/>
        </w:rPr>
        <w:t>o</w:t>
      </w:r>
      <w:r w:rsidRPr="00796E2B">
        <w:t>.</w:t>
      </w:r>
      <w:r w:rsidR="00953246">
        <w:t xml:space="preserve"> </w:t>
      </w:r>
      <w:r w:rsidRPr="00796E2B">
        <w:t>There is a positive correlation between passengers and cost.</w:t>
      </w:r>
      <w:r w:rsidR="00953246">
        <w:t xml:space="preserve"> </w:t>
      </w:r>
      <w:r w:rsidR="00796E2B" w:rsidRPr="00796E2B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</w:t>
      </w:r>
      <w:r w:rsidR="00C3467A" w:rsidRPr="0048579D">
        <w:rPr>
          <w:b/>
        </w:rPr>
        <w:t>2</w:t>
      </w:r>
      <w:r w:rsidR="00796E2B" w:rsidRPr="00796E2B">
        <w:rPr>
          <w:b/>
        </w:rPr>
        <w:t>)</w:t>
      </w:r>
    </w:p>
    <w:p w:rsidR="001B5FF6" w:rsidRPr="00CD0278" w:rsidRDefault="001B5FF6" w:rsidP="00CD0278"/>
    <w:p w:rsidR="001B5FF6" w:rsidRPr="001B5FF6" w:rsidRDefault="001B5FF6" w:rsidP="00D72393">
      <w:pPr>
        <w:tabs>
          <w:tab w:val="left" w:pos="720"/>
        </w:tabs>
        <w:ind w:left="1440" w:hanging="1440"/>
      </w:pPr>
      <w:r w:rsidRPr="001B5FF6">
        <w:t>12.</w:t>
      </w:r>
      <w:r w:rsidRPr="001B5FF6">
        <w:tab/>
        <w:t>a.</w:t>
      </w:r>
      <w:r w:rsidR="00DF282A">
        <w:tab/>
        <w:t>The scatterplot reveals a moderate</w:t>
      </w:r>
      <w:r w:rsidR="00C768C1">
        <w:t xml:space="preserve"> to strong</w:t>
      </w:r>
      <w:r w:rsidR="00DF282A">
        <w:t xml:space="preserve"> positive relationship between the number of beers and blood alcohol content.</w:t>
      </w:r>
    </w:p>
    <w:p w:rsidR="001B5FF6" w:rsidRDefault="001B5FF6" w:rsidP="00CD0278">
      <w:r w:rsidRPr="001B5FF6">
        <w:tab/>
      </w:r>
      <w:r w:rsidR="00CD0278">
        <w:tab/>
      </w:r>
      <w:r w:rsidR="00242824" w:rsidRPr="001B5FF6">
        <w:rPr>
          <w:noProof/>
        </w:rPr>
        <w:object w:dxaOrig="8640" w:dyaOrig="5760">
          <v:shape id="_x0000_i1094" type="#_x0000_t75" alt="" style="width:227.5pt;height:154pt;mso-width-percent:0;mso-height-percent:0;mso-width-percent:0;mso-height-percent:0" o:ole="">
            <v:imagedata r:id="rId122" o:title=""/>
          </v:shape>
          <o:OLEObject Type="Embed" ProgID="MtbGraph.Document" ShapeID="_x0000_i1094" DrawAspect="Content" ObjectID="_1670229084" r:id="rId123"/>
        </w:object>
      </w:r>
    </w:p>
    <w:p w:rsidR="00671239" w:rsidRDefault="00671239" w:rsidP="00CD0278"/>
    <w:p w:rsidR="00671239" w:rsidRDefault="00671239" w:rsidP="00CD0278"/>
    <w:p w:rsidR="00671239" w:rsidRDefault="00671239" w:rsidP="00CD0278">
      <w:r>
        <w:tab/>
        <w:t>b.</w:t>
      </w:r>
    </w:p>
    <w:p w:rsidR="00671239" w:rsidRDefault="00671239" w:rsidP="00CD0278"/>
    <w:tbl>
      <w:tblPr>
        <w:tblW w:w="7320" w:type="dxa"/>
        <w:tblInd w:w="-21" w:type="dxa"/>
        <w:tblLook w:val="04A0" w:firstRow="1" w:lastRow="0" w:firstColumn="1" w:lastColumn="0" w:noHBand="0" w:noVBand="1"/>
      </w:tblPr>
      <w:tblGrid>
        <w:gridCol w:w="960"/>
        <w:gridCol w:w="960"/>
        <w:gridCol w:w="1080"/>
        <w:gridCol w:w="1080"/>
        <w:gridCol w:w="1080"/>
        <w:gridCol w:w="1080"/>
        <w:gridCol w:w="1080"/>
      </w:tblGrid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:rsidR="00671239" w:rsidRPr="00671239" w:rsidRDefault="00671239" w:rsidP="00671239">
            <w:pPr>
              <w:rPr>
                <w:rFonts w:ascii="Calibri" w:hAnsi="Calibri"/>
                <w:b/>
                <w:bCs/>
                <w:color w:val="FFFFFF"/>
                <w:szCs w:val="22"/>
              </w:rPr>
            </w:pPr>
            <w:r w:rsidRPr="00671239">
              <w:rPr>
                <w:rFonts w:ascii="Calibri" w:hAnsi="Calibri"/>
                <w:b/>
                <w:bCs/>
                <w:color w:val="FFFFFF"/>
                <w:szCs w:val="22"/>
              </w:rPr>
              <w:t>Beers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:rsidR="00671239" w:rsidRPr="00671239" w:rsidRDefault="00671239" w:rsidP="00671239">
            <w:pPr>
              <w:rPr>
                <w:rFonts w:ascii="Calibri" w:hAnsi="Calibri"/>
                <w:b/>
                <w:bCs/>
                <w:color w:val="FFFFFF"/>
                <w:szCs w:val="22"/>
              </w:rPr>
            </w:pPr>
            <w:r w:rsidRPr="00671239">
              <w:rPr>
                <w:rFonts w:ascii="Calibri" w:hAnsi="Calibri"/>
                <w:b/>
                <w:bCs/>
                <w:color w:val="FFFFFF"/>
                <w:szCs w:val="22"/>
              </w:rPr>
              <w:t>BAC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:rsidR="00671239" w:rsidRPr="00671239" w:rsidRDefault="00671239" w:rsidP="00671239">
            <w:pPr>
              <w:rPr>
                <w:rFonts w:ascii="Calibri" w:hAnsi="Calibri"/>
                <w:b/>
                <w:bCs/>
                <w:color w:val="FFFFFF"/>
                <w:szCs w:val="22"/>
              </w:rPr>
            </w:pPr>
            <w:r w:rsidRPr="00671239">
              <w:rPr>
                <w:rFonts w:ascii="Calibri" w:hAnsi="Calibri"/>
                <w:b/>
                <w:bCs/>
                <w:color w:val="FFFFFF"/>
                <w:szCs w:val="22"/>
              </w:rPr>
              <w:t>Column1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:rsidR="00671239" w:rsidRPr="00671239" w:rsidRDefault="00671239" w:rsidP="00671239">
            <w:pPr>
              <w:rPr>
                <w:rFonts w:ascii="Calibri" w:hAnsi="Calibri"/>
                <w:b/>
                <w:bCs/>
                <w:color w:val="FFFFFF"/>
                <w:szCs w:val="22"/>
              </w:rPr>
            </w:pPr>
            <w:r w:rsidRPr="00671239">
              <w:rPr>
                <w:rFonts w:ascii="Calibri" w:hAnsi="Calibri"/>
                <w:b/>
                <w:bCs/>
                <w:color w:val="FFFFFF"/>
                <w:szCs w:val="22"/>
              </w:rPr>
              <w:t>Column2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:rsidR="00671239" w:rsidRPr="00671239" w:rsidRDefault="00671239" w:rsidP="00671239">
            <w:pPr>
              <w:rPr>
                <w:rFonts w:ascii="Calibri" w:hAnsi="Calibri"/>
                <w:b/>
                <w:bCs/>
                <w:color w:val="FFFFFF"/>
                <w:szCs w:val="22"/>
              </w:rPr>
            </w:pPr>
            <w:r w:rsidRPr="00671239">
              <w:rPr>
                <w:rFonts w:ascii="Calibri" w:hAnsi="Calibri"/>
                <w:b/>
                <w:bCs/>
                <w:color w:val="FFFFFF"/>
                <w:szCs w:val="22"/>
              </w:rPr>
              <w:t>Column3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:rsidR="00671239" w:rsidRPr="00671239" w:rsidRDefault="00671239" w:rsidP="00671239">
            <w:pPr>
              <w:rPr>
                <w:rFonts w:ascii="Calibri" w:hAnsi="Calibri"/>
                <w:b/>
                <w:bCs/>
                <w:color w:val="FFFFFF"/>
                <w:szCs w:val="22"/>
              </w:rPr>
            </w:pPr>
            <w:r w:rsidRPr="00671239">
              <w:rPr>
                <w:rFonts w:ascii="Calibri" w:hAnsi="Calibri"/>
                <w:b/>
                <w:bCs/>
                <w:color w:val="FFFFFF"/>
                <w:szCs w:val="22"/>
              </w:rPr>
              <w:t>Column4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000000"/>
            <w:noWrap/>
            <w:vAlign w:val="bottom"/>
            <w:hideMark/>
          </w:tcPr>
          <w:p w:rsidR="00671239" w:rsidRPr="00671239" w:rsidRDefault="00671239" w:rsidP="00671239">
            <w:pPr>
              <w:rPr>
                <w:rFonts w:ascii="Calibri" w:hAnsi="Calibri"/>
                <w:b/>
                <w:bCs/>
                <w:color w:val="FFFFFF"/>
                <w:szCs w:val="22"/>
              </w:rPr>
            </w:pPr>
            <w:r w:rsidRPr="00671239">
              <w:rPr>
                <w:rFonts w:ascii="Calibri" w:hAnsi="Calibri"/>
                <w:b/>
                <w:bCs/>
                <w:color w:val="FFFFFF"/>
                <w:szCs w:val="22"/>
              </w:rPr>
              <w:t>Column5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6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1.722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0.0211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2.97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0.00045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0.0364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7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0.09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2.722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0.0111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7.41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0.00012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0.0302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7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0.09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2.722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0.0111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7.41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0.00012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0.0302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4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-0.278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0.0211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0.00045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-0.0059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5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0.722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0.0211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0.52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0.00045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0.0152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3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0.07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-1.278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-0.0089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1.63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0.00008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0.0114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3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-1.278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0.0211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1.63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0.00045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-0.027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6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0.12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1.722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0.0411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2.97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0.00169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0.0708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6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0.09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1.722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0.0111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2.97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0.00012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0.0191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3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0.07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-1.278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-0.0089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1.63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0.00008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0.0114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3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0.05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-1.278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-0.0289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1.63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0.00083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0.0369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7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2.722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0.0011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7.41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0.003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0.04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-3.278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-0.0389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10.74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0.00151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0.1275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4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0.07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-0.278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-0.0089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0.00008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0.0025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2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0.06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-2.278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-0.0189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5.19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0.00036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0.043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7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0.12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2.722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0.0411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7.41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0.00169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0.1119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lastRenderedPageBreak/>
              <w:t>2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0.05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-2.278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-0.0289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5.19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0.00083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0.0658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-3.278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-0.0589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10.74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0.00347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0.193</w:t>
            </w: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671239" w:rsidRPr="00671239" w:rsidTr="00671239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77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1.42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77.61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0.01278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71239" w:rsidRPr="00671239" w:rsidRDefault="00671239" w:rsidP="00671239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 w:rsidRPr="00671239">
              <w:rPr>
                <w:rFonts w:ascii="Calibri" w:hAnsi="Calibri"/>
                <w:color w:val="000000"/>
                <w:szCs w:val="22"/>
              </w:rPr>
              <w:t>0.7754</w:t>
            </w:r>
          </w:p>
        </w:tc>
      </w:tr>
    </w:tbl>
    <w:p w:rsidR="00671239" w:rsidRDefault="00671239" w:rsidP="00CD0278"/>
    <w:p w:rsidR="001B5FF6" w:rsidRPr="004C66A5" w:rsidRDefault="00242824" w:rsidP="001B5FF6">
      <w:pPr>
        <w:ind w:left="720" w:firstLine="720"/>
      </w:pPr>
      <w:r w:rsidRPr="004C66A5">
        <w:rPr>
          <w:noProof/>
          <w:position w:val="-24"/>
        </w:rPr>
        <w:object w:dxaOrig="1600" w:dyaOrig="620">
          <v:shape id="_x0000_i1095" type="#_x0000_t75" alt="" style="width:82pt;height:32pt;mso-width-percent:0;mso-height-percent:0;mso-width-percent:0;mso-height-percent:0" o:ole="">
            <v:imagedata r:id="rId124" o:title=""/>
          </v:shape>
          <o:OLEObject Type="Embed" ProgID="Equation.3" ShapeID="_x0000_i1095" DrawAspect="Content" ObjectID="_1670229085" r:id="rId125"/>
        </w:object>
      </w:r>
      <w:r w:rsidR="001B5FF6" w:rsidRPr="004C66A5">
        <w:tab/>
      </w:r>
      <w:r w:rsidR="001B5FF6" w:rsidRPr="004C66A5">
        <w:tab/>
      </w:r>
      <w:r w:rsidRPr="004C66A5">
        <w:rPr>
          <w:noProof/>
          <w:position w:val="-24"/>
        </w:rPr>
        <w:object w:dxaOrig="1820" w:dyaOrig="620">
          <v:shape id="_x0000_i1096" type="#_x0000_t75" alt="" style="width:91pt;height:32pt;mso-width-percent:0;mso-height-percent:0;mso-width-percent:0;mso-height-percent:0" o:ole="">
            <v:imagedata r:id="rId126" o:title=""/>
          </v:shape>
          <o:OLEObject Type="Embed" ProgID="Equation.3" ShapeID="_x0000_i1096" DrawAspect="Content" ObjectID="_1670229086" r:id="rId127"/>
        </w:object>
      </w:r>
    </w:p>
    <w:p w:rsidR="00DC0D74" w:rsidRDefault="001B5FF6" w:rsidP="001B5FF6">
      <w:r w:rsidRPr="004C66A5">
        <w:tab/>
      </w:r>
      <w:r>
        <w:tab/>
      </w:r>
      <w:r w:rsidR="00242824" w:rsidRPr="004C66A5">
        <w:rPr>
          <w:noProof/>
          <w:position w:val="-26"/>
        </w:rPr>
        <w:object w:dxaOrig="1960" w:dyaOrig="700">
          <v:shape id="_x0000_i1097" type="#_x0000_t75" alt="" style="width:98.5pt;height:36pt;mso-width-percent:0;mso-height-percent:0;mso-width-percent:0;mso-height-percent:0" o:ole="">
            <v:imagedata r:id="rId128" o:title=""/>
          </v:shape>
          <o:OLEObject Type="Embed" ProgID="Equation.3" ShapeID="_x0000_i1097" DrawAspect="Content" ObjectID="_1670229087" r:id="rId129"/>
        </w:object>
      </w:r>
      <w:r w:rsidRPr="004C66A5">
        <w:t xml:space="preserve"> </w:t>
      </w:r>
      <w:r w:rsidRPr="004C66A5">
        <w:tab/>
      </w:r>
      <w:r w:rsidR="00242824" w:rsidRPr="004C66A5">
        <w:rPr>
          <w:noProof/>
          <w:position w:val="-26"/>
        </w:rPr>
        <w:object w:dxaOrig="2460" w:dyaOrig="700">
          <v:shape id="_x0000_i1098" type="#_x0000_t75" alt="" style="width:123pt;height:36pt;mso-width-percent:0;mso-height-percent:0;mso-width-percent:0;mso-height-percent:0" o:ole="">
            <v:imagedata r:id="rId130" o:title=""/>
          </v:shape>
          <o:OLEObject Type="Embed" ProgID="Equation.3" ShapeID="_x0000_i1098" DrawAspect="Content" ObjectID="_1670229088" r:id="rId131"/>
        </w:object>
      </w:r>
    </w:p>
    <w:p w:rsidR="001B5FF6" w:rsidRPr="004C66A5" w:rsidRDefault="001B5FF6" w:rsidP="001B5FF6">
      <w:r w:rsidRPr="004C66A5">
        <w:tab/>
      </w:r>
      <w:r w:rsidR="00DC0D74">
        <w:tab/>
      </w:r>
      <w:r w:rsidR="00242824" w:rsidRPr="004C66A5">
        <w:rPr>
          <w:noProof/>
          <w:position w:val="-28"/>
        </w:rPr>
        <w:object w:dxaOrig="3400" w:dyaOrig="660">
          <v:shape id="_x0000_i1099" type="#_x0000_t75" alt="" style="width:170.5pt;height:32pt;mso-width-percent:0;mso-height-percent:0;mso-width-percent:0;mso-height-percent:0" o:ole="">
            <v:imagedata r:id="rId132" o:title=""/>
          </v:shape>
          <o:OLEObject Type="Embed" ProgID="Equation.3" ShapeID="_x0000_i1099" DrawAspect="Content" ObjectID="_1670229089" r:id="rId133"/>
        </w:object>
      </w:r>
    </w:p>
    <w:p w:rsidR="006B3E34" w:rsidRPr="004C66A5" w:rsidRDefault="001B5FF6" w:rsidP="00D63122">
      <w:pPr>
        <w:rPr>
          <w:sz w:val="24"/>
          <w:szCs w:val="24"/>
        </w:rPr>
      </w:pPr>
      <w:r w:rsidRPr="004C66A5">
        <w:tab/>
      </w:r>
      <w:r w:rsidR="00D63122">
        <w:t>c</w:t>
      </w:r>
      <w:r w:rsidR="006B3E34" w:rsidRPr="004C66A5">
        <w:rPr>
          <w:sz w:val="24"/>
          <w:szCs w:val="24"/>
        </w:rPr>
        <w:t>.</w:t>
      </w:r>
      <w:r w:rsidR="006B3E34" w:rsidRPr="004C66A5">
        <w:rPr>
          <w:sz w:val="24"/>
          <w:szCs w:val="24"/>
        </w:rPr>
        <w:tab/>
      </w:r>
      <w:r w:rsidR="006B3E34" w:rsidRPr="004C66A5">
        <w:rPr>
          <w:i/>
          <w:sz w:val="24"/>
          <w:szCs w:val="24"/>
        </w:rPr>
        <w:t>H</w:t>
      </w:r>
      <w:r w:rsidR="006B3E34" w:rsidRPr="004C66A5">
        <w:rPr>
          <w:sz w:val="24"/>
          <w:szCs w:val="24"/>
          <w:vertAlign w:val="subscript"/>
        </w:rPr>
        <w:t>o</w:t>
      </w:r>
      <w:r w:rsidR="006B3E34" w:rsidRPr="004C66A5">
        <w:rPr>
          <w:sz w:val="24"/>
          <w:szCs w:val="24"/>
        </w:rPr>
        <w:t xml:space="preserve">: </w:t>
      </w:r>
      <w:r w:rsidR="006B3E34" w:rsidRPr="004C66A5">
        <w:rPr>
          <w:i/>
          <w:sz w:val="24"/>
          <w:szCs w:val="24"/>
        </w:rPr>
        <w:sym w:font="Symbol" w:char="F072"/>
      </w:r>
      <w:r w:rsidR="006B3E34" w:rsidRPr="004C66A5">
        <w:rPr>
          <w:sz w:val="24"/>
          <w:szCs w:val="24"/>
        </w:rPr>
        <w:t xml:space="preserve"> </w:t>
      </w:r>
      <w:r w:rsidR="006B3E34" w:rsidRPr="004C66A5">
        <w:rPr>
          <w:sz w:val="24"/>
          <w:szCs w:val="24"/>
        </w:rPr>
        <w:sym w:font="Symbol" w:char="F0A3"/>
      </w:r>
      <w:r w:rsidR="006B3E34" w:rsidRPr="004C66A5">
        <w:rPr>
          <w:sz w:val="24"/>
          <w:szCs w:val="24"/>
        </w:rPr>
        <w:t xml:space="preserve"> 0</w:t>
      </w:r>
      <w:r w:rsidR="006B3E34" w:rsidRPr="004C66A5">
        <w:rPr>
          <w:sz w:val="24"/>
          <w:szCs w:val="24"/>
        </w:rPr>
        <w:tab/>
      </w:r>
      <w:r w:rsidR="006B3E34" w:rsidRPr="004C66A5">
        <w:rPr>
          <w:i/>
          <w:sz w:val="24"/>
          <w:szCs w:val="24"/>
        </w:rPr>
        <w:t>H</w:t>
      </w:r>
      <w:r w:rsidR="006B3E34" w:rsidRPr="004C66A5">
        <w:rPr>
          <w:sz w:val="24"/>
          <w:szCs w:val="24"/>
          <w:vertAlign w:val="subscript"/>
        </w:rPr>
        <w:t>1</w:t>
      </w:r>
      <w:r w:rsidR="006B3E34" w:rsidRPr="004C66A5">
        <w:rPr>
          <w:sz w:val="24"/>
          <w:szCs w:val="24"/>
        </w:rPr>
        <w:t>:</w:t>
      </w:r>
      <w:r w:rsidR="00953246">
        <w:rPr>
          <w:sz w:val="24"/>
          <w:szCs w:val="24"/>
        </w:rPr>
        <w:t xml:space="preserve"> </w:t>
      </w:r>
      <w:r w:rsidR="006B3E34" w:rsidRPr="004C66A5">
        <w:rPr>
          <w:i/>
          <w:sz w:val="24"/>
          <w:szCs w:val="24"/>
        </w:rPr>
        <w:sym w:font="Symbol" w:char="F072"/>
      </w:r>
      <w:r w:rsidR="006B3E34" w:rsidRPr="004C66A5">
        <w:rPr>
          <w:sz w:val="24"/>
          <w:szCs w:val="24"/>
        </w:rPr>
        <w:t xml:space="preserve"> &gt; 0</w:t>
      </w:r>
      <w:r w:rsidR="006B3E34" w:rsidRPr="004C66A5">
        <w:rPr>
          <w:sz w:val="24"/>
          <w:szCs w:val="24"/>
        </w:rPr>
        <w:tab/>
        <w:t xml:space="preserve">Reject </w:t>
      </w:r>
      <w:r w:rsidR="006B3E34" w:rsidRPr="004C66A5">
        <w:rPr>
          <w:i/>
          <w:sz w:val="24"/>
          <w:szCs w:val="24"/>
        </w:rPr>
        <w:t>H</w:t>
      </w:r>
      <w:r w:rsidR="006B3E34" w:rsidRPr="004C66A5">
        <w:rPr>
          <w:sz w:val="24"/>
          <w:szCs w:val="24"/>
          <w:vertAlign w:val="subscript"/>
        </w:rPr>
        <w:t>o</w:t>
      </w:r>
      <w:r w:rsidR="006B3E34" w:rsidRPr="004C66A5">
        <w:rPr>
          <w:sz w:val="24"/>
          <w:szCs w:val="24"/>
        </w:rPr>
        <w:t xml:space="preserve"> if </w:t>
      </w:r>
      <w:r w:rsidR="006B3E34" w:rsidRPr="004C66A5">
        <w:rPr>
          <w:i/>
          <w:sz w:val="24"/>
          <w:szCs w:val="24"/>
        </w:rPr>
        <w:t>t</w:t>
      </w:r>
      <w:r w:rsidR="006B3E34" w:rsidRPr="004C66A5">
        <w:rPr>
          <w:sz w:val="24"/>
          <w:szCs w:val="24"/>
        </w:rPr>
        <w:t xml:space="preserve"> &gt; 2.583</w:t>
      </w:r>
      <w:r w:rsidR="006B3E34" w:rsidRPr="004C66A5">
        <w:rPr>
          <w:sz w:val="24"/>
          <w:szCs w:val="24"/>
        </w:rPr>
        <w:tab/>
      </w:r>
      <w:r w:rsidR="006B3E34" w:rsidRPr="004C66A5">
        <w:rPr>
          <w:sz w:val="24"/>
          <w:szCs w:val="24"/>
        </w:rPr>
        <w:tab/>
      </w:r>
      <w:r w:rsidR="006B3E34" w:rsidRPr="004C66A5">
        <w:rPr>
          <w:i/>
          <w:sz w:val="24"/>
          <w:szCs w:val="24"/>
        </w:rPr>
        <w:t>df</w:t>
      </w:r>
      <w:r w:rsidR="006B3E34" w:rsidRPr="004C66A5">
        <w:rPr>
          <w:sz w:val="24"/>
          <w:szCs w:val="24"/>
        </w:rPr>
        <w:t xml:space="preserve"> = 16</w:t>
      </w:r>
    </w:p>
    <w:p w:rsidR="006B3E34" w:rsidRPr="004C66A5" w:rsidRDefault="006B3E34" w:rsidP="00F17AA2">
      <w:r w:rsidRPr="004C66A5">
        <w:tab/>
      </w:r>
      <w:r>
        <w:tab/>
      </w:r>
      <w:r w:rsidR="00242824" w:rsidRPr="004C66A5">
        <w:rPr>
          <w:noProof/>
        </w:rPr>
        <w:object w:dxaOrig="2420" w:dyaOrig="800">
          <v:shape id="_x0000_i1100" type="#_x0000_t75" alt="" style="width:120.5pt;height:40pt;mso-width-percent:0;mso-height-percent:0;mso-width-percent:0;mso-height-percent:0" o:ole="">
            <v:imagedata r:id="rId134" o:title=""/>
          </v:shape>
          <o:OLEObject Type="Embed" ProgID="Equation.3" ShapeID="_x0000_i1100" DrawAspect="Content" ObjectID="_1670229090" r:id="rId135"/>
        </w:object>
      </w:r>
    </w:p>
    <w:p w:rsidR="001B5FF6" w:rsidRDefault="006B3E34" w:rsidP="00E96929">
      <w:pPr>
        <w:ind w:left="1440"/>
        <w:rPr>
          <w:b/>
        </w:rPr>
      </w:pPr>
      <w:r w:rsidRPr="00796E2B">
        <w:t xml:space="preserve">Reject </w:t>
      </w:r>
      <w:r w:rsidRPr="00796E2B">
        <w:rPr>
          <w:i/>
        </w:rPr>
        <w:t>H</w:t>
      </w:r>
      <w:r w:rsidRPr="00796E2B">
        <w:rPr>
          <w:vertAlign w:val="subscript"/>
        </w:rPr>
        <w:t>o</w:t>
      </w:r>
      <w:r w:rsidRPr="00796E2B">
        <w:t>.</w:t>
      </w:r>
      <w:r w:rsidR="00953246">
        <w:t xml:space="preserve"> </w:t>
      </w:r>
      <w:r w:rsidRPr="00796E2B">
        <w:t>There is a positive correlation between beers consumed and BAC.</w:t>
      </w:r>
      <w:r w:rsidR="00796E2B"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</w:t>
      </w:r>
      <w:r w:rsidR="00C3467A" w:rsidRPr="0048579D">
        <w:rPr>
          <w:b/>
        </w:rPr>
        <w:t>2</w:t>
      </w:r>
      <w:r w:rsidR="00796E2B" w:rsidRPr="0048579D">
        <w:rPr>
          <w:b/>
        </w:rPr>
        <w:t>)</w:t>
      </w:r>
    </w:p>
    <w:p w:rsidR="00E96929" w:rsidRDefault="00E96929">
      <w:pPr>
        <w:rPr>
          <w:b/>
        </w:rPr>
      </w:pPr>
    </w:p>
    <w:p w:rsidR="00E96929" w:rsidRDefault="00E96929" w:rsidP="00E96929">
      <w:pPr>
        <w:ind w:left="1440"/>
      </w:pPr>
    </w:p>
    <w:p w:rsidR="00953246" w:rsidRDefault="00B60FF1" w:rsidP="00F17AA2">
      <w:r>
        <w:t>1</w:t>
      </w:r>
      <w:r w:rsidR="001B5FF6">
        <w:t>3</w:t>
      </w:r>
      <w:r>
        <w:t>.</w:t>
      </w:r>
      <w:r>
        <w:tab/>
        <w:t>a.</w:t>
      </w:r>
    </w:p>
    <w:tbl>
      <w:tblPr>
        <w:tblW w:w="0" w:type="auto"/>
        <w:tblInd w:w="1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36"/>
        <w:gridCol w:w="436"/>
        <w:gridCol w:w="1019"/>
        <w:gridCol w:w="936"/>
        <w:gridCol w:w="1125"/>
        <w:gridCol w:w="1020"/>
        <w:gridCol w:w="1728"/>
      </w:tblGrid>
      <w:tr w:rsidR="000272E3" w:rsidTr="00953246">
        <w:trPr>
          <w:trHeight w:val="288"/>
        </w:trPr>
        <w:tc>
          <w:tcPr>
            <w:tcW w:w="0" w:type="auto"/>
            <w:vAlign w:val="center"/>
          </w:tcPr>
          <w:p w:rsidR="000272E3" w:rsidRPr="002766F2" w:rsidRDefault="000272E3" w:rsidP="009444AE">
            <w:pPr>
              <w:jc w:val="center"/>
              <w:rPr>
                <w:i/>
              </w:rPr>
            </w:pPr>
            <w:r w:rsidRPr="002766F2">
              <w:rPr>
                <w:i/>
              </w:rPr>
              <w:t>X</w:t>
            </w:r>
          </w:p>
        </w:tc>
        <w:tc>
          <w:tcPr>
            <w:tcW w:w="0" w:type="auto"/>
            <w:vAlign w:val="center"/>
          </w:tcPr>
          <w:p w:rsidR="000272E3" w:rsidRPr="002766F2" w:rsidRDefault="000272E3" w:rsidP="009444AE">
            <w:pPr>
              <w:jc w:val="center"/>
              <w:rPr>
                <w:i/>
              </w:rPr>
            </w:pPr>
            <w:r w:rsidRPr="002766F2">
              <w:rPr>
                <w:i/>
              </w:rPr>
              <w:t>Y</w:t>
            </w:r>
          </w:p>
        </w:tc>
        <w:tc>
          <w:tcPr>
            <w:tcW w:w="0" w:type="auto"/>
            <w:vAlign w:val="center"/>
          </w:tcPr>
          <w:p w:rsidR="000272E3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20" w:dyaOrig="440">
                <v:shape id="_x0000_i1101" type="#_x0000_t75" alt="" style="width:40pt;height:21.5pt;mso-width-percent:0;mso-height-percent:0;mso-width-percent:0;mso-height-percent:0" o:ole="">
                  <v:imagedata r:id="rId8" o:title=""/>
                </v:shape>
                <o:OLEObject Type="Embed" ProgID="Equation.DSMT4" ShapeID="_x0000_i1101" DrawAspect="Content" ObjectID="_1670229091" r:id="rId136"/>
              </w:object>
            </w:r>
          </w:p>
        </w:tc>
        <w:tc>
          <w:tcPr>
            <w:tcW w:w="0" w:type="auto"/>
            <w:vAlign w:val="center"/>
          </w:tcPr>
          <w:p w:rsidR="000272E3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720" w:dyaOrig="440">
                <v:shape id="_x0000_i1102" type="#_x0000_t75" alt="" style="width:36pt;height:21.5pt;mso-width-percent:0;mso-height-percent:0;mso-width-percent:0;mso-height-percent:0" o:ole="">
                  <v:imagedata r:id="rId10" o:title=""/>
                </v:shape>
                <o:OLEObject Type="Embed" ProgID="Equation.DSMT4" ShapeID="_x0000_i1102" DrawAspect="Content" ObjectID="_1670229092" r:id="rId137"/>
              </w:object>
            </w:r>
          </w:p>
        </w:tc>
        <w:tc>
          <w:tcPr>
            <w:tcW w:w="0" w:type="auto"/>
            <w:vAlign w:val="center"/>
          </w:tcPr>
          <w:p w:rsidR="000272E3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900" w:dyaOrig="480">
                <v:shape id="_x0000_i1103" type="#_x0000_t75" alt="" style="width:45.5pt;height:25.5pt;mso-width-percent:0;mso-height-percent:0;mso-width-percent:0;mso-height-percent:0" o:ole="">
                  <v:imagedata r:id="rId12" o:title=""/>
                </v:shape>
                <o:OLEObject Type="Embed" ProgID="Equation.DSMT4" ShapeID="_x0000_i1103" DrawAspect="Content" ObjectID="_1670229093" r:id="rId138"/>
              </w:object>
            </w:r>
          </w:p>
        </w:tc>
        <w:tc>
          <w:tcPr>
            <w:tcW w:w="0" w:type="auto"/>
            <w:vAlign w:val="center"/>
          </w:tcPr>
          <w:p w:rsidR="000272E3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00" w:dyaOrig="480">
                <v:shape id="_x0000_i1104" type="#_x0000_t75" alt="" style="width:40pt;height:25.5pt;mso-width-percent:0;mso-height-percent:0;mso-width-percent:0;mso-height-percent:0" o:ole="">
                  <v:imagedata r:id="rId14" o:title=""/>
                </v:shape>
                <o:OLEObject Type="Embed" ProgID="Equation.DSMT4" ShapeID="_x0000_i1104" DrawAspect="Content" ObjectID="_1670229094" r:id="rId139"/>
              </w:object>
            </w:r>
          </w:p>
        </w:tc>
        <w:tc>
          <w:tcPr>
            <w:tcW w:w="0" w:type="auto"/>
            <w:vAlign w:val="center"/>
          </w:tcPr>
          <w:p w:rsidR="000272E3" w:rsidRDefault="00242824" w:rsidP="009444AE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1480" w:dyaOrig="440">
                <v:shape id="_x0000_i1105" type="#_x0000_t75" alt="" style="width:75.5pt;height:21.5pt;mso-width-percent:0;mso-height-percent:0;mso-width-percent:0;mso-height-percent:0" o:ole="">
                  <v:imagedata r:id="rId16" o:title=""/>
                </v:shape>
                <o:OLEObject Type="Embed" ProgID="Equation.DSMT4" ShapeID="_x0000_i1105" DrawAspect="Content" ObjectID="_1670229095" r:id="rId140"/>
              </w:object>
            </w:r>
          </w:p>
        </w:tc>
      </w:tr>
      <w:tr w:rsidR="00953246" w:rsidTr="00953246"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4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4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-1.6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-1.8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2.56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3.24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2.88</w:t>
            </w:r>
          </w:p>
        </w:tc>
      </w:tr>
      <w:tr w:rsidR="00953246" w:rsidTr="00953246"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5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6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-0.6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0.2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0.36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0.04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-0.12</w:t>
            </w:r>
          </w:p>
        </w:tc>
      </w:tr>
      <w:tr w:rsidR="00953246" w:rsidTr="00953246"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3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5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-2.6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-0.8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6.76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0.64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2.08</w:t>
            </w:r>
          </w:p>
        </w:tc>
      </w:tr>
      <w:tr w:rsidR="00953246" w:rsidTr="00953246"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6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7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0.4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1.2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0.16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1.44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0.48</w:t>
            </w:r>
          </w:p>
        </w:tc>
      </w:tr>
      <w:tr w:rsidR="00953246" w:rsidTr="00953246"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10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7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4.4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1.2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19.36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1.44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5.28</w:t>
            </w:r>
          </w:p>
        </w:tc>
      </w:tr>
      <w:tr w:rsidR="00953246" w:rsidTr="00953246"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</w:p>
        </w:tc>
      </w:tr>
      <w:tr w:rsidR="00953246" w:rsidTr="00953246"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28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29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29.2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6.8</w:t>
            </w:r>
          </w:p>
        </w:tc>
        <w:tc>
          <w:tcPr>
            <w:tcW w:w="0" w:type="auto"/>
            <w:vAlign w:val="bottom"/>
          </w:tcPr>
          <w:p w:rsidR="00953246" w:rsidRDefault="00953246" w:rsidP="009444AE">
            <w:pPr>
              <w:jc w:val="center"/>
            </w:pPr>
            <w:r>
              <w:t>10.6</w:t>
            </w:r>
          </w:p>
        </w:tc>
      </w:tr>
    </w:tbl>
    <w:p w:rsidR="00953246" w:rsidRDefault="00242824" w:rsidP="00953246">
      <w:pPr>
        <w:ind w:left="720" w:firstLine="720"/>
      </w:pPr>
      <w:r>
        <w:rPr>
          <w:noProof/>
          <w:position w:val="-22"/>
        </w:rPr>
        <w:object w:dxaOrig="1219" w:dyaOrig="580">
          <v:shape id="_x0000_i1106" type="#_x0000_t75" alt="" style="width:61pt;height:28pt;mso-width-percent:0;mso-height-percent:0;mso-width-percent:0;mso-height-percent:0" o:ole="">
            <v:imagedata r:id="rId141" o:title=""/>
          </v:shape>
          <o:OLEObject Type="Embed" ProgID="Equation.DSMT4" ShapeID="_x0000_i1106" DrawAspect="Content" ObjectID="_1670229096" r:id="rId142"/>
        </w:object>
      </w:r>
      <w:r w:rsidR="00B60FF1">
        <w:tab/>
      </w:r>
      <w:r w:rsidR="00B60FF1">
        <w:tab/>
      </w:r>
      <w:r>
        <w:rPr>
          <w:noProof/>
          <w:position w:val="-22"/>
        </w:rPr>
        <w:object w:dxaOrig="1160" w:dyaOrig="580">
          <v:shape id="_x0000_i1107" type="#_x0000_t75" alt="" style="width:58pt;height:28pt;mso-width-percent:0;mso-height-percent:0;mso-width-percent:0;mso-height-percent:0" o:ole="">
            <v:imagedata r:id="rId143" o:title=""/>
          </v:shape>
          <o:OLEObject Type="Embed" ProgID="Equation.DSMT4" ShapeID="_x0000_i1107" DrawAspect="Content" ObjectID="_1670229097" r:id="rId144"/>
        </w:object>
      </w:r>
      <w:r w:rsidR="00B60FF1">
        <w:tab/>
      </w:r>
      <w:r>
        <w:rPr>
          <w:noProof/>
          <w:position w:val="-4"/>
        </w:rPr>
        <w:object w:dxaOrig="180" w:dyaOrig="260">
          <v:shape id="_x0000_i1108" type="#_x0000_t75" alt="" style="width:10pt;height:14pt;mso-width-percent:0;mso-height-percent:0;mso-width-percent:0;mso-height-percent:0" o:ole="">
            <v:imagedata r:id="rId53" o:title=""/>
          </v:shape>
          <o:OLEObject Type="Embed" ProgID="Equation.DSMT4" ShapeID="_x0000_i1108" DrawAspect="Content" ObjectID="_1670229098" r:id="rId145"/>
        </w:object>
      </w:r>
      <w:r>
        <w:rPr>
          <w:noProof/>
          <w:position w:val="-4"/>
        </w:rPr>
        <w:object w:dxaOrig="180" w:dyaOrig="260">
          <v:shape id="_x0000_i1109" type="#_x0000_t75" alt="" style="width:10pt;height:14pt;mso-width-percent:0;mso-height-percent:0;mso-width-percent:0;mso-height-percent:0" o:ole="">
            <v:imagedata r:id="rId53" o:title=""/>
          </v:shape>
          <o:OLEObject Type="Embed" ProgID="Equation.DSMT4" ShapeID="_x0000_i1109" DrawAspect="Content" ObjectID="_1670229099" r:id="rId146"/>
        </w:object>
      </w:r>
      <w:r w:rsidR="00B60FF1">
        <w:tab/>
      </w:r>
      <w:r>
        <w:rPr>
          <w:noProof/>
          <w:position w:val="-24"/>
        </w:rPr>
        <w:object w:dxaOrig="1780" w:dyaOrig="639">
          <v:shape id="_x0000_i1110" type="#_x0000_t75" alt="" style="width:88.5pt;height:32pt;mso-width-percent:0;mso-height-percent:0;mso-width-percent:0;mso-height-percent:0" o:ole="">
            <v:imagedata r:id="rId147" o:title=""/>
          </v:shape>
          <o:OLEObject Type="Embed" ProgID="Equation.DSMT4" ShapeID="_x0000_i1110" DrawAspect="Content" ObjectID="_1670229100" r:id="rId148"/>
        </w:object>
      </w:r>
      <w:r w:rsidR="00B60FF1">
        <w:tab/>
      </w:r>
      <w:r>
        <w:rPr>
          <w:noProof/>
          <w:position w:val="-24"/>
        </w:rPr>
        <w:object w:dxaOrig="1640" w:dyaOrig="639">
          <v:shape id="_x0000_i1111" type="#_x0000_t75" alt="" style="width:82pt;height:32pt;mso-width-percent:0;mso-height-percent:0;mso-width-percent:0;mso-height-percent:0" o:ole="">
            <v:imagedata r:id="rId149" o:title=""/>
          </v:shape>
          <o:OLEObject Type="Embed" ProgID="Equation.DSMT4" ShapeID="_x0000_i1111" DrawAspect="Content" ObjectID="_1670229101" r:id="rId150"/>
        </w:object>
      </w:r>
      <w:r w:rsidR="00953246">
        <w:tab/>
      </w:r>
      <w:r>
        <w:rPr>
          <w:noProof/>
          <w:position w:val="-28"/>
        </w:rPr>
        <w:object w:dxaOrig="2920" w:dyaOrig="639">
          <v:shape id="_x0000_i1112" type="#_x0000_t75" alt="" style="width:145.5pt;height:32pt;mso-width-percent:0;mso-height-percent:0;mso-width-percent:0;mso-height-percent:0" o:ole="">
            <v:imagedata r:id="rId151" o:title=""/>
          </v:shape>
          <o:OLEObject Type="Embed" ProgID="Equation.DSMT4" ShapeID="_x0000_i1112" DrawAspect="Content" ObjectID="_1670229102" r:id="rId152"/>
        </w:object>
      </w:r>
    </w:p>
    <w:p w:rsidR="00953246" w:rsidRDefault="00242824" w:rsidP="00953246">
      <w:pPr>
        <w:ind w:left="720" w:firstLine="720"/>
      </w:pPr>
      <w:r>
        <w:rPr>
          <w:noProof/>
          <w:position w:val="-22"/>
        </w:rPr>
        <w:object w:dxaOrig="2340" w:dyaOrig="620">
          <v:shape id="_x0000_i1113" type="#_x0000_t75" alt="" style="width:115.5pt;height:32pt;mso-width-percent:0;mso-height-percent:0;mso-width-percent:0;mso-height-percent:0" o:ole="">
            <v:imagedata r:id="rId153" o:title=""/>
          </v:shape>
          <o:OLEObject Type="Embed" ProgID="Equation.DSMT4" ShapeID="_x0000_i1113" DrawAspect="Content" ObjectID="_1670229103" r:id="rId154"/>
        </w:object>
      </w:r>
      <w:r w:rsidR="00B60FF1">
        <w:tab/>
      </w:r>
      <w:r>
        <w:rPr>
          <w:noProof/>
          <w:position w:val="-10"/>
        </w:rPr>
        <w:object w:dxaOrig="2520" w:dyaOrig="300">
          <v:shape id="_x0000_i1114" type="#_x0000_t75" alt="" style="width:127.5pt;height:14pt;mso-width-percent:0;mso-height-percent:0;mso-width-percent:0;mso-height-percent:0" o:ole="">
            <v:imagedata r:id="rId155" o:title=""/>
          </v:shape>
          <o:OLEObject Type="Embed" ProgID="Equation.DSMT4" ShapeID="_x0000_i1114" DrawAspect="Content" ObjectID="_1670229104" r:id="rId156"/>
        </w:object>
      </w:r>
    </w:p>
    <w:p w:rsidR="00B60FF1" w:rsidRPr="00953246" w:rsidRDefault="00242824" w:rsidP="00953246">
      <w:pPr>
        <w:ind w:left="720" w:firstLine="720"/>
      </w:pPr>
      <w:r w:rsidRPr="00CE50F8">
        <w:rPr>
          <w:noProof/>
          <w:position w:val="-4"/>
        </w:rPr>
        <w:object w:dxaOrig="220" w:dyaOrig="320">
          <v:shape id="_x0000_i1115" type="#_x0000_t75" alt="" style="width:11pt;height:16pt;mso-width-percent:0;mso-height-percent:0;mso-width-percent:0;mso-height-percent:0" o:ole="">
            <v:imagedata r:id="rId157" o:title=""/>
          </v:shape>
          <o:OLEObject Type="Embed" ProgID="Equation.DSMT4" ShapeID="_x0000_i1115" DrawAspect="Content" ObjectID="_1670229105" r:id="rId158"/>
        </w:object>
      </w:r>
      <w:r w:rsidR="00B60FF1">
        <w:t xml:space="preserve"> = 3.767 + 0.363</w:t>
      </w:r>
      <w:r w:rsidR="00B60FF1">
        <w:rPr>
          <w:i/>
        </w:rPr>
        <w:t>X</w:t>
      </w:r>
    </w:p>
    <w:p w:rsidR="00D63122" w:rsidRDefault="00B60FF1">
      <w:r>
        <w:tab/>
        <w:t>b.</w:t>
      </w:r>
      <w:r>
        <w:tab/>
        <w:t>6.308</w:t>
      </w:r>
      <w:r w:rsidR="00742F11">
        <w:t>1</w:t>
      </w:r>
      <w:r>
        <w:t xml:space="preserve">, found by </w:t>
      </w:r>
      <w:r w:rsidR="00242824" w:rsidRPr="00CE50F8">
        <w:rPr>
          <w:noProof/>
          <w:position w:val="-4"/>
        </w:rPr>
        <w:object w:dxaOrig="220" w:dyaOrig="320">
          <v:shape id="_x0000_i1116" type="#_x0000_t75" alt="" style="width:11pt;height:16pt;mso-width-percent:0;mso-height-percent:0;mso-width-percent:0;mso-height-percent:0" o:ole="">
            <v:imagedata r:id="rId157" o:title=""/>
          </v:shape>
          <o:OLEObject Type="Embed" ProgID="Equation.DSMT4" ShapeID="_x0000_i1116" DrawAspect="Content" ObjectID="_1670229106" r:id="rId159"/>
        </w:object>
      </w:r>
      <w:r>
        <w:t xml:space="preserve"> = 3.7671 + 0.3630(7)</w:t>
      </w:r>
      <w:r w:rsidR="00953246">
        <w:t xml:space="preserve"> </w:t>
      </w:r>
      <w:r w:rsidR="00796E2B" w:rsidRPr="0048579D">
        <w:rPr>
          <w:b/>
        </w:rPr>
        <w:t>(LO</w:t>
      </w:r>
      <w:r w:rsidR="00C3467A">
        <w:rPr>
          <w:b/>
        </w:rPr>
        <w:t>13-</w:t>
      </w:r>
      <w:r w:rsidR="00796E2B">
        <w:rPr>
          <w:b/>
        </w:rPr>
        <w:t>3</w:t>
      </w:r>
      <w:r w:rsidR="00796E2B" w:rsidRPr="0048579D">
        <w:rPr>
          <w:b/>
        </w:rPr>
        <w:t>)</w:t>
      </w:r>
    </w:p>
    <w:p w:rsidR="00D63122" w:rsidRDefault="00D63122"/>
    <w:p w:rsidR="00B60FF1" w:rsidRDefault="00B60FF1">
      <w:r>
        <w:t>1</w:t>
      </w:r>
      <w:r w:rsidR="001B5FF6">
        <w:t>4</w:t>
      </w:r>
      <w:r>
        <w:t>.</w:t>
      </w:r>
      <w:r>
        <w:tab/>
        <w:t>a.</w:t>
      </w:r>
      <w:r>
        <w:tab/>
      </w:r>
    </w:p>
    <w:tbl>
      <w:tblPr>
        <w:tblW w:w="6888" w:type="dxa"/>
        <w:tblInd w:w="1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48"/>
        <w:gridCol w:w="448"/>
        <w:gridCol w:w="1048"/>
        <w:gridCol w:w="962"/>
        <w:gridCol w:w="1157"/>
        <w:gridCol w:w="1049"/>
        <w:gridCol w:w="1776"/>
      </w:tblGrid>
      <w:tr w:rsidR="00AB6FC7" w:rsidTr="002C5974">
        <w:tc>
          <w:tcPr>
            <w:tcW w:w="0" w:type="auto"/>
            <w:vAlign w:val="center"/>
          </w:tcPr>
          <w:p w:rsidR="00AB6FC7" w:rsidRPr="002766F2" w:rsidRDefault="00AB6FC7" w:rsidP="000272E3">
            <w:pPr>
              <w:jc w:val="center"/>
              <w:rPr>
                <w:i/>
                <w:szCs w:val="22"/>
              </w:rPr>
            </w:pPr>
            <w:r w:rsidRPr="002766F2">
              <w:rPr>
                <w:i/>
                <w:szCs w:val="22"/>
              </w:rPr>
              <w:t>X</w:t>
            </w:r>
          </w:p>
        </w:tc>
        <w:tc>
          <w:tcPr>
            <w:tcW w:w="0" w:type="auto"/>
            <w:vAlign w:val="center"/>
          </w:tcPr>
          <w:p w:rsidR="00AB6FC7" w:rsidRPr="002766F2" w:rsidRDefault="00AB6FC7" w:rsidP="000272E3">
            <w:pPr>
              <w:jc w:val="center"/>
              <w:rPr>
                <w:i/>
                <w:szCs w:val="22"/>
              </w:rPr>
            </w:pPr>
            <w:r w:rsidRPr="002766F2">
              <w:rPr>
                <w:i/>
                <w:szCs w:val="22"/>
              </w:rPr>
              <w:t>Y</w:t>
            </w:r>
          </w:p>
        </w:tc>
        <w:tc>
          <w:tcPr>
            <w:tcW w:w="0" w:type="auto"/>
            <w:vAlign w:val="center"/>
          </w:tcPr>
          <w:p w:rsidR="00AB6FC7" w:rsidRDefault="00242824" w:rsidP="000272E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20" w:dyaOrig="440">
                <v:shape id="_x0000_i1117" type="#_x0000_t75" alt="" style="width:40pt;height:21.5pt;mso-width-percent:0;mso-height-percent:0;mso-width-percent:0;mso-height-percent:0" o:ole="">
                  <v:imagedata r:id="rId8" o:title=""/>
                </v:shape>
                <o:OLEObject Type="Embed" ProgID="Equation.DSMT4" ShapeID="_x0000_i1117" DrawAspect="Content" ObjectID="_1670229107" r:id="rId160"/>
              </w:object>
            </w:r>
          </w:p>
        </w:tc>
        <w:tc>
          <w:tcPr>
            <w:tcW w:w="0" w:type="auto"/>
            <w:vAlign w:val="center"/>
          </w:tcPr>
          <w:p w:rsidR="00AB6FC7" w:rsidRDefault="00242824" w:rsidP="000272E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720" w:dyaOrig="440">
                <v:shape id="_x0000_i1118" type="#_x0000_t75" alt="" style="width:36pt;height:21.5pt;mso-width-percent:0;mso-height-percent:0;mso-width-percent:0;mso-height-percent:0" o:ole="">
                  <v:imagedata r:id="rId10" o:title=""/>
                </v:shape>
                <o:OLEObject Type="Embed" ProgID="Equation.DSMT4" ShapeID="_x0000_i1118" DrawAspect="Content" ObjectID="_1670229108" r:id="rId161"/>
              </w:object>
            </w:r>
          </w:p>
        </w:tc>
        <w:tc>
          <w:tcPr>
            <w:tcW w:w="0" w:type="auto"/>
            <w:vAlign w:val="center"/>
          </w:tcPr>
          <w:p w:rsidR="00AB6FC7" w:rsidRDefault="00242824" w:rsidP="000272E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900" w:dyaOrig="480">
                <v:shape id="_x0000_i1119" type="#_x0000_t75" alt="" style="width:45.5pt;height:25.5pt;mso-width-percent:0;mso-height-percent:0;mso-width-percent:0;mso-height-percent:0" o:ole="">
                  <v:imagedata r:id="rId12" o:title=""/>
                </v:shape>
                <o:OLEObject Type="Embed" ProgID="Equation.DSMT4" ShapeID="_x0000_i1119" DrawAspect="Content" ObjectID="_1670229109" r:id="rId162"/>
              </w:object>
            </w:r>
          </w:p>
        </w:tc>
        <w:tc>
          <w:tcPr>
            <w:tcW w:w="0" w:type="auto"/>
            <w:vAlign w:val="center"/>
          </w:tcPr>
          <w:p w:rsidR="00AB6FC7" w:rsidRDefault="00242824" w:rsidP="000272E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00" w:dyaOrig="480">
                <v:shape id="_x0000_i1120" type="#_x0000_t75" alt="" style="width:40pt;height:25.5pt;mso-width-percent:0;mso-height-percent:0;mso-width-percent:0;mso-height-percent:0" o:ole="">
                  <v:imagedata r:id="rId14" o:title=""/>
                </v:shape>
                <o:OLEObject Type="Embed" ProgID="Equation.DSMT4" ShapeID="_x0000_i1120" DrawAspect="Content" ObjectID="_1670229110" r:id="rId163"/>
              </w:object>
            </w:r>
          </w:p>
        </w:tc>
        <w:tc>
          <w:tcPr>
            <w:tcW w:w="0" w:type="auto"/>
            <w:vAlign w:val="center"/>
          </w:tcPr>
          <w:p w:rsidR="00AB6FC7" w:rsidRDefault="00242824" w:rsidP="000272E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1480" w:dyaOrig="440">
                <v:shape id="_x0000_i1121" type="#_x0000_t75" alt="" style="width:75.5pt;height:21.5pt;mso-width-percent:0;mso-height-percent:0;mso-width-percent:0;mso-height-percent:0" o:ole="">
                  <v:imagedata r:id="rId16" o:title=""/>
                </v:shape>
                <o:OLEObject Type="Embed" ProgID="Equation.DSMT4" ShapeID="_x0000_i1121" DrawAspect="Content" ObjectID="_1670229111" r:id="rId164"/>
              </w:object>
            </w:r>
          </w:p>
        </w:tc>
      </w:tr>
      <w:tr w:rsidR="002C5974" w:rsidTr="006D2230"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13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0.125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2.375</w:t>
            </w:r>
          </w:p>
        </w:tc>
        <w:tc>
          <w:tcPr>
            <w:tcW w:w="0" w:type="auto"/>
          </w:tcPr>
          <w:p w:rsidR="002C5974" w:rsidRPr="00AA673E" w:rsidRDefault="002C5974" w:rsidP="002C5974">
            <w:pPr>
              <w:jc w:val="center"/>
            </w:pPr>
            <w:r w:rsidRPr="00AA673E">
              <w:t>0.0156</w:t>
            </w:r>
          </w:p>
        </w:tc>
        <w:tc>
          <w:tcPr>
            <w:tcW w:w="0" w:type="auto"/>
          </w:tcPr>
          <w:p w:rsidR="002C5974" w:rsidRPr="00A44566" w:rsidRDefault="002C5974" w:rsidP="002C5974">
            <w:pPr>
              <w:jc w:val="center"/>
            </w:pPr>
            <w:r w:rsidRPr="00A44566">
              <w:t>5.6406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0.297</w:t>
            </w:r>
          </w:p>
        </w:tc>
      </w:tr>
      <w:tr w:rsidR="002C5974" w:rsidTr="006D2230"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15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-1.875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4.375</w:t>
            </w:r>
          </w:p>
        </w:tc>
        <w:tc>
          <w:tcPr>
            <w:tcW w:w="0" w:type="auto"/>
          </w:tcPr>
          <w:p w:rsidR="002C5974" w:rsidRPr="00AA673E" w:rsidRDefault="002C5974" w:rsidP="002C5974">
            <w:pPr>
              <w:jc w:val="center"/>
            </w:pPr>
            <w:r w:rsidRPr="00AA673E">
              <w:t>3.5156</w:t>
            </w:r>
          </w:p>
        </w:tc>
        <w:tc>
          <w:tcPr>
            <w:tcW w:w="0" w:type="auto"/>
          </w:tcPr>
          <w:p w:rsidR="002C5974" w:rsidRPr="00A44566" w:rsidRDefault="002C5974" w:rsidP="002C5974">
            <w:pPr>
              <w:jc w:val="center"/>
            </w:pPr>
            <w:r w:rsidRPr="00A44566">
              <w:t>19.1406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-8.203</w:t>
            </w:r>
          </w:p>
        </w:tc>
      </w:tr>
      <w:tr w:rsidR="002C5974" w:rsidTr="006D2230"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7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1.125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-3.625</w:t>
            </w:r>
          </w:p>
        </w:tc>
        <w:tc>
          <w:tcPr>
            <w:tcW w:w="0" w:type="auto"/>
          </w:tcPr>
          <w:p w:rsidR="002C5974" w:rsidRPr="00AA673E" w:rsidRDefault="002C5974" w:rsidP="002C5974">
            <w:pPr>
              <w:jc w:val="center"/>
            </w:pPr>
            <w:r w:rsidRPr="00AA673E">
              <w:t>1.2656</w:t>
            </w:r>
          </w:p>
        </w:tc>
        <w:tc>
          <w:tcPr>
            <w:tcW w:w="0" w:type="auto"/>
          </w:tcPr>
          <w:p w:rsidR="002C5974" w:rsidRPr="00A44566" w:rsidRDefault="002C5974" w:rsidP="002C5974">
            <w:pPr>
              <w:jc w:val="center"/>
            </w:pPr>
            <w:r w:rsidRPr="00A44566">
              <w:t>13.1406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-4.078</w:t>
            </w:r>
          </w:p>
        </w:tc>
      </w:tr>
      <w:tr w:rsidR="002C5974" w:rsidTr="006D2230"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12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-1.875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1.375</w:t>
            </w:r>
          </w:p>
        </w:tc>
        <w:tc>
          <w:tcPr>
            <w:tcW w:w="0" w:type="auto"/>
          </w:tcPr>
          <w:p w:rsidR="002C5974" w:rsidRPr="00AA673E" w:rsidRDefault="002C5974" w:rsidP="002C5974">
            <w:pPr>
              <w:jc w:val="center"/>
            </w:pPr>
            <w:r w:rsidRPr="00AA673E">
              <w:t>3.5156</w:t>
            </w:r>
          </w:p>
        </w:tc>
        <w:tc>
          <w:tcPr>
            <w:tcW w:w="0" w:type="auto"/>
          </w:tcPr>
          <w:p w:rsidR="002C5974" w:rsidRPr="00A44566" w:rsidRDefault="002C5974" w:rsidP="002C5974">
            <w:pPr>
              <w:jc w:val="center"/>
            </w:pPr>
            <w:r w:rsidRPr="00A44566">
              <w:t>1.8906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-2.578</w:t>
            </w:r>
          </w:p>
        </w:tc>
      </w:tr>
      <w:tr w:rsidR="002C5974" w:rsidTr="006D2230"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4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13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-0.875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2.375</w:t>
            </w:r>
          </w:p>
        </w:tc>
        <w:tc>
          <w:tcPr>
            <w:tcW w:w="0" w:type="auto"/>
          </w:tcPr>
          <w:p w:rsidR="002C5974" w:rsidRPr="00AA673E" w:rsidRDefault="002C5974" w:rsidP="002C5974">
            <w:pPr>
              <w:jc w:val="center"/>
            </w:pPr>
            <w:r w:rsidRPr="00AA673E">
              <w:t>0.7656</w:t>
            </w:r>
          </w:p>
        </w:tc>
        <w:tc>
          <w:tcPr>
            <w:tcW w:w="0" w:type="auto"/>
          </w:tcPr>
          <w:p w:rsidR="002C5974" w:rsidRPr="00A44566" w:rsidRDefault="002C5974" w:rsidP="002C5974">
            <w:pPr>
              <w:jc w:val="center"/>
            </w:pPr>
            <w:r w:rsidRPr="00A44566">
              <w:t>5.6406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-2.078</w:t>
            </w:r>
          </w:p>
        </w:tc>
      </w:tr>
      <w:tr w:rsidR="002C5974" w:rsidTr="006D2230"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11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-0.875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0.375</w:t>
            </w:r>
          </w:p>
        </w:tc>
        <w:tc>
          <w:tcPr>
            <w:tcW w:w="0" w:type="auto"/>
          </w:tcPr>
          <w:p w:rsidR="002C5974" w:rsidRPr="00AA673E" w:rsidRDefault="002C5974" w:rsidP="002C5974">
            <w:pPr>
              <w:jc w:val="center"/>
            </w:pPr>
            <w:r w:rsidRPr="00AA673E">
              <w:t>0.7656</w:t>
            </w:r>
          </w:p>
        </w:tc>
        <w:tc>
          <w:tcPr>
            <w:tcW w:w="0" w:type="auto"/>
          </w:tcPr>
          <w:p w:rsidR="002C5974" w:rsidRPr="00A44566" w:rsidRDefault="002C5974" w:rsidP="002C5974">
            <w:pPr>
              <w:jc w:val="center"/>
            </w:pPr>
            <w:r w:rsidRPr="00A44566">
              <w:t>0.1406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-0.328</w:t>
            </w:r>
          </w:p>
        </w:tc>
      </w:tr>
      <w:tr w:rsidR="002C5974" w:rsidTr="006D2230"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9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1.125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-1.625</w:t>
            </w:r>
          </w:p>
        </w:tc>
        <w:tc>
          <w:tcPr>
            <w:tcW w:w="0" w:type="auto"/>
          </w:tcPr>
          <w:p w:rsidR="002C5974" w:rsidRPr="00AA673E" w:rsidRDefault="002C5974" w:rsidP="002C5974">
            <w:pPr>
              <w:jc w:val="center"/>
            </w:pPr>
            <w:r w:rsidRPr="00AA673E">
              <w:t>1.2656</w:t>
            </w:r>
          </w:p>
        </w:tc>
        <w:tc>
          <w:tcPr>
            <w:tcW w:w="0" w:type="auto"/>
          </w:tcPr>
          <w:p w:rsidR="002C5974" w:rsidRPr="00A44566" w:rsidRDefault="002C5974" w:rsidP="002C5974">
            <w:pPr>
              <w:jc w:val="center"/>
            </w:pPr>
            <w:r w:rsidRPr="00A44566">
              <w:t>2.6406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-1.828</w:t>
            </w:r>
          </w:p>
        </w:tc>
      </w:tr>
      <w:tr w:rsidR="002C5974" w:rsidTr="006D2230"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3.125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-5.625</w:t>
            </w:r>
          </w:p>
        </w:tc>
        <w:tc>
          <w:tcPr>
            <w:tcW w:w="0" w:type="auto"/>
          </w:tcPr>
          <w:p w:rsidR="002C5974" w:rsidRDefault="002C5974" w:rsidP="002C5974">
            <w:pPr>
              <w:jc w:val="center"/>
            </w:pPr>
            <w:r w:rsidRPr="00AA673E">
              <w:t>9.7656</w:t>
            </w:r>
          </w:p>
        </w:tc>
        <w:tc>
          <w:tcPr>
            <w:tcW w:w="0" w:type="auto"/>
          </w:tcPr>
          <w:p w:rsidR="002C5974" w:rsidRDefault="002C5974" w:rsidP="002C5974">
            <w:pPr>
              <w:jc w:val="center"/>
            </w:pPr>
            <w:r w:rsidRPr="00A44566">
              <w:t>31.6406</w:t>
            </w:r>
          </w:p>
        </w:tc>
        <w:tc>
          <w:tcPr>
            <w:tcW w:w="0" w:type="auto"/>
            <w:vAlign w:val="center"/>
          </w:tcPr>
          <w:p w:rsidR="002C5974" w:rsidRDefault="002C5974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-17.578</w:t>
            </w:r>
          </w:p>
        </w:tc>
      </w:tr>
      <w:tr w:rsidR="00AB6FC7" w:rsidTr="002C5974">
        <w:tc>
          <w:tcPr>
            <w:tcW w:w="0" w:type="auto"/>
            <w:vAlign w:val="center"/>
          </w:tcPr>
          <w:p w:rsidR="00AB6FC7" w:rsidRDefault="00AB6FC7" w:rsidP="000272E3">
            <w:pPr>
              <w:jc w:val="center"/>
              <w:rPr>
                <w:szCs w:val="22"/>
              </w:rPr>
            </w:pPr>
          </w:p>
        </w:tc>
        <w:tc>
          <w:tcPr>
            <w:tcW w:w="0" w:type="auto"/>
            <w:vAlign w:val="center"/>
          </w:tcPr>
          <w:p w:rsidR="00AB6FC7" w:rsidRDefault="00AB6FC7" w:rsidP="000272E3">
            <w:pPr>
              <w:jc w:val="center"/>
              <w:rPr>
                <w:szCs w:val="22"/>
              </w:rPr>
            </w:pPr>
          </w:p>
        </w:tc>
        <w:tc>
          <w:tcPr>
            <w:tcW w:w="0" w:type="auto"/>
            <w:vAlign w:val="center"/>
          </w:tcPr>
          <w:p w:rsidR="00AB6FC7" w:rsidRDefault="00AB6FC7" w:rsidP="000272E3">
            <w:pPr>
              <w:jc w:val="center"/>
              <w:rPr>
                <w:szCs w:val="22"/>
              </w:rPr>
            </w:pPr>
          </w:p>
        </w:tc>
        <w:tc>
          <w:tcPr>
            <w:tcW w:w="0" w:type="auto"/>
            <w:vAlign w:val="center"/>
          </w:tcPr>
          <w:p w:rsidR="00AB6FC7" w:rsidRDefault="00AB6FC7" w:rsidP="000272E3">
            <w:pPr>
              <w:jc w:val="center"/>
              <w:rPr>
                <w:szCs w:val="22"/>
              </w:rPr>
            </w:pPr>
          </w:p>
        </w:tc>
        <w:tc>
          <w:tcPr>
            <w:tcW w:w="0" w:type="auto"/>
            <w:vAlign w:val="center"/>
          </w:tcPr>
          <w:p w:rsidR="00AB6FC7" w:rsidRDefault="00AB6FC7" w:rsidP="000272E3">
            <w:pPr>
              <w:jc w:val="center"/>
              <w:rPr>
                <w:szCs w:val="22"/>
              </w:rPr>
            </w:pPr>
          </w:p>
        </w:tc>
        <w:tc>
          <w:tcPr>
            <w:tcW w:w="0" w:type="auto"/>
            <w:vAlign w:val="center"/>
          </w:tcPr>
          <w:p w:rsidR="00AB6FC7" w:rsidRDefault="00AB6FC7" w:rsidP="000272E3">
            <w:pPr>
              <w:jc w:val="center"/>
              <w:rPr>
                <w:szCs w:val="22"/>
              </w:rPr>
            </w:pPr>
          </w:p>
        </w:tc>
        <w:tc>
          <w:tcPr>
            <w:tcW w:w="0" w:type="auto"/>
            <w:vAlign w:val="center"/>
          </w:tcPr>
          <w:p w:rsidR="00AB6FC7" w:rsidRDefault="00AB6FC7" w:rsidP="000272E3">
            <w:pPr>
              <w:jc w:val="center"/>
              <w:rPr>
                <w:szCs w:val="22"/>
              </w:rPr>
            </w:pPr>
          </w:p>
        </w:tc>
      </w:tr>
      <w:tr w:rsidR="00AB6FC7" w:rsidTr="002C5974">
        <w:tc>
          <w:tcPr>
            <w:tcW w:w="0" w:type="auto"/>
            <w:vAlign w:val="center"/>
          </w:tcPr>
          <w:p w:rsidR="00AB6FC7" w:rsidRDefault="00AB6FC7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39</w:t>
            </w:r>
          </w:p>
        </w:tc>
        <w:tc>
          <w:tcPr>
            <w:tcW w:w="0" w:type="auto"/>
            <w:vAlign w:val="center"/>
          </w:tcPr>
          <w:p w:rsidR="00AB6FC7" w:rsidRDefault="00AB6FC7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85</w:t>
            </w:r>
          </w:p>
        </w:tc>
        <w:tc>
          <w:tcPr>
            <w:tcW w:w="0" w:type="auto"/>
            <w:vAlign w:val="center"/>
          </w:tcPr>
          <w:p w:rsidR="00AB6FC7" w:rsidRDefault="00AB6FC7" w:rsidP="000272E3">
            <w:pPr>
              <w:jc w:val="center"/>
              <w:rPr>
                <w:szCs w:val="22"/>
              </w:rPr>
            </w:pPr>
          </w:p>
        </w:tc>
        <w:tc>
          <w:tcPr>
            <w:tcW w:w="0" w:type="auto"/>
            <w:vAlign w:val="center"/>
          </w:tcPr>
          <w:p w:rsidR="00AB6FC7" w:rsidRDefault="00AB6FC7" w:rsidP="000272E3">
            <w:pPr>
              <w:jc w:val="center"/>
              <w:rPr>
                <w:szCs w:val="22"/>
              </w:rPr>
            </w:pPr>
          </w:p>
        </w:tc>
        <w:tc>
          <w:tcPr>
            <w:tcW w:w="0" w:type="auto"/>
            <w:vAlign w:val="center"/>
          </w:tcPr>
          <w:p w:rsidR="00AB6FC7" w:rsidRDefault="00AB6FC7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20.875</w:t>
            </w:r>
          </w:p>
        </w:tc>
        <w:tc>
          <w:tcPr>
            <w:tcW w:w="0" w:type="auto"/>
            <w:vAlign w:val="center"/>
          </w:tcPr>
          <w:p w:rsidR="00AB6FC7" w:rsidRDefault="00AB6FC7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79.875</w:t>
            </w:r>
          </w:p>
        </w:tc>
        <w:tc>
          <w:tcPr>
            <w:tcW w:w="0" w:type="auto"/>
            <w:vAlign w:val="center"/>
          </w:tcPr>
          <w:p w:rsidR="00AB6FC7" w:rsidRDefault="00AB6FC7" w:rsidP="000272E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-36.375</w:t>
            </w:r>
          </w:p>
        </w:tc>
      </w:tr>
    </w:tbl>
    <w:p w:rsidR="00AB6FC7" w:rsidRDefault="00242824" w:rsidP="00CE50F8">
      <w:pPr>
        <w:ind w:left="720" w:firstLine="720"/>
      </w:pPr>
      <w:r>
        <w:rPr>
          <w:noProof/>
          <w:position w:val="-22"/>
        </w:rPr>
        <w:object w:dxaOrig="1440" w:dyaOrig="580">
          <v:shape id="_x0000_i1122" type="#_x0000_t75" alt="" style="width:1in;height:28pt;mso-width-percent:0;mso-height-percent:0;mso-width-percent:0;mso-height-percent:0" o:ole="">
            <v:imagedata r:id="rId165" o:title=""/>
          </v:shape>
          <o:OLEObject Type="Embed" ProgID="Equation.DSMT4" ShapeID="_x0000_i1122" DrawAspect="Content" ObjectID="_1670229112" r:id="rId166"/>
        </w:object>
      </w:r>
      <w:r w:rsidR="00B60FF1">
        <w:tab/>
      </w:r>
      <w:r>
        <w:rPr>
          <w:noProof/>
          <w:position w:val="-22"/>
        </w:rPr>
        <w:object w:dxaOrig="1460" w:dyaOrig="580">
          <v:shape id="_x0000_i1123" type="#_x0000_t75" alt="" style="width:73pt;height:28pt;mso-width-percent:0;mso-height-percent:0;mso-width-percent:0;mso-height-percent:0" o:ole="">
            <v:imagedata r:id="rId167" o:title=""/>
          </v:shape>
          <o:OLEObject Type="Embed" ProgID="Equation.DSMT4" ShapeID="_x0000_i1123" DrawAspect="Content" ObjectID="_1670229113" r:id="rId168"/>
        </w:object>
      </w:r>
      <w:r w:rsidR="00B60FF1">
        <w:tab/>
      </w:r>
      <w:r>
        <w:rPr>
          <w:noProof/>
          <w:position w:val="-24"/>
        </w:rPr>
        <w:object w:dxaOrig="2079" w:dyaOrig="639">
          <v:shape id="_x0000_i1124" type="#_x0000_t75" alt="" style="width:104pt;height:32pt;mso-width-percent:0;mso-height-percent:0;mso-width-percent:0;mso-height-percent:0" o:ole="">
            <v:imagedata r:id="rId169" o:title=""/>
          </v:shape>
          <o:OLEObject Type="Embed" ProgID="Equation.DSMT4" ShapeID="_x0000_i1124" DrawAspect="Content" ObjectID="_1670229114" r:id="rId170"/>
        </w:object>
      </w:r>
    </w:p>
    <w:p w:rsidR="00AB6FC7" w:rsidRDefault="00242824" w:rsidP="00CE50F8">
      <w:pPr>
        <w:ind w:left="720" w:firstLine="720"/>
      </w:pPr>
      <w:r>
        <w:rPr>
          <w:noProof/>
          <w:position w:val="-24"/>
        </w:rPr>
        <w:object w:dxaOrig="2100" w:dyaOrig="639">
          <v:shape id="_x0000_i1125" type="#_x0000_t75" alt="" style="width:104pt;height:32pt;mso-width-percent:0;mso-height-percent:0;mso-width-percent:0;mso-height-percent:0" o:ole="">
            <v:imagedata r:id="rId171" o:title=""/>
          </v:shape>
          <o:OLEObject Type="Embed" ProgID="Equation.DSMT4" ShapeID="_x0000_i1125" DrawAspect="Content" ObjectID="_1670229115" r:id="rId172"/>
        </w:object>
      </w:r>
      <w:r w:rsidR="00B60FF1">
        <w:tab/>
      </w:r>
      <w:r w:rsidR="00B60FF1">
        <w:tab/>
      </w:r>
      <w:r>
        <w:rPr>
          <w:noProof/>
          <w:position w:val="-28"/>
        </w:rPr>
        <w:object w:dxaOrig="3360" w:dyaOrig="639">
          <v:shape id="_x0000_i1126" type="#_x0000_t75" alt="" style="width:169.5pt;height:32pt;mso-width-percent:0;mso-height-percent:0;mso-width-percent:0;mso-height-percent:0" o:ole="">
            <v:imagedata r:id="rId173" o:title=""/>
          </v:shape>
          <o:OLEObject Type="Embed" ProgID="Equation.DSMT4" ShapeID="_x0000_i1126" DrawAspect="Content" ObjectID="_1670229116" r:id="rId174"/>
        </w:object>
      </w:r>
    </w:p>
    <w:p w:rsidR="00B60FF1" w:rsidRDefault="00242824" w:rsidP="00CE50F8">
      <w:pPr>
        <w:ind w:left="720" w:firstLine="720"/>
      </w:pPr>
      <w:r>
        <w:rPr>
          <w:noProof/>
          <w:position w:val="-22"/>
        </w:rPr>
        <w:object w:dxaOrig="3060" w:dyaOrig="620">
          <v:shape id="_x0000_i1127" type="#_x0000_t75" alt="" style="width:154pt;height:32pt;mso-width-percent:0;mso-height-percent:0;mso-width-percent:0;mso-height-percent:0" o:ole="">
            <v:imagedata r:id="rId175" o:title=""/>
          </v:shape>
          <o:OLEObject Type="Embed" ProgID="Equation.DSMT4" ShapeID="_x0000_i1127" DrawAspect="Content" ObjectID="_1670229117" r:id="rId176"/>
        </w:object>
      </w:r>
      <w:r w:rsidR="00B60FF1">
        <w:tab/>
      </w:r>
      <w:r>
        <w:rPr>
          <w:noProof/>
          <w:position w:val="-10"/>
        </w:rPr>
        <w:object w:dxaOrig="3620" w:dyaOrig="300">
          <v:shape id="_x0000_i1128" type="#_x0000_t75" alt="" style="width:181pt;height:14pt;mso-width-percent:0;mso-height-percent:0;mso-width-percent:0;mso-height-percent:0" o:ole="">
            <v:imagedata r:id="rId177" o:title=""/>
          </v:shape>
          <o:OLEObject Type="Embed" ProgID="Equation.DSMT4" ShapeID="_x0000_i1128" DrawAspect="Content" ObjectID="_1670229118" r:id="rId178"/>
        </w:object>
      </w:r>
    </w:p>
    <w:p w:rsidR="00B60FF1" w:rsidRDefault="00B60FF1">
      <w:pPr>
        <w:rPr>
          <w:i/>
        </w:rPr>
      </w:pPr>
      <w:r>
        <w:tab/>
      </w:r>
      <w:r w:rsidR="00CE50F8">
        <w:tab/>
      </w:r>
      <w:r w:rsidR="00242824" w:rsidRPr="00CE50F8">
        <w:rPr>
          <w:noProof/>
          <w:position w:val="-4"/>
        </w:rPr>
        <w:object w:dxaOrig="220" w:dyaOrig="320">
          <v:shape id="_x0000_i1129" type="#_x0000_t75" alt="" style="width:11pt;height:16pt;mso-width-percent:0;mso-height-percent:0;mso-width-percent:0;mso-height-percent:0" o:ole="">
            <v:imagedata r:id="rId157" o:title=""/>
          </v:shape>
          <o:OLEObject Type="Embed" ProgID="Equation.DSMT4" ShapeID="_x0000_i1129" DrawAspect="Content" ObjectID="_1670229119" r:id="rId179"/>
        </w:object>
      </w:r>
      <w:r>
        <w:t>= 19.1197 – 1.7425</w:t>
      </w:r>
      <w:r>
        <w:rPr>
          <w:i/>
        </w:rPr>
        <w:t>X</w:t>
      </w:r>
    </w:p>
    <w:p w:rsidR="00B60FF1" w:rsidRDefault="00B60FF1">
      <w:r>
        <w:tab/>
        <w:t>b.</w:t>
      </w:r>
      <w:r>
        <w:tab/>
        <w:t>6.9222, found by 19.1197 – 1.7425(7)</w:t>
      </w:r>
      <w:r w:rsidR="00953246"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13-3</w:t>
      </w:r>
      <w:r w:rsidR="00796E2B" w:rsidRPr="0048579D">
        <w:rPr>
          <w:b/>
        </w:rPr>
        <w:t>)</w:t>
      </w:r>
    </w:p>
    <w:p w:rsidR="00D63122" w:rsidRDefault="00D63122"/>
    <w:p w:rsidR="00B60FF1" w:rsidRDefault="00B60FF1">
      <w:r>
        <w:t>1</w:t>
      </w:r>
      <w:r w:rsidR="001B5FF6">
        <w:t>5</w:t>
      </w:r>
      <w:r>
        <w:t>.</w:t>
      </w:r>
      <w:r>
        <w:tab/>
        <w:t>a.</w:t>
      </w:r>
      <w:r>
        <w:tab/>
      </w:r>
    </w:p>
    <w:tbl>
      <w:tblPr>
        <w:tblW w:w="7503" w:type="dxa"/>
        <w:tblInd w:w="144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0A0" w:firstRow="1" w:lastRow="0" w:firstColumn="1" w:lastColumn="0" w:noHBand="0" w:noVBand="0"/>
      </w:tblPr>
      <w:tblGrid>
        <w:gridCol w:w="546"/>
        <w:gridCol w:w="601"/>
        <w:gridCol w:w="1151"/>
        <w:gridCol w:w="1046"/>
        <w:gridCol w:w="1226"/>
        <w:gridCol w:w="1122"/>
        <w:gridCol w:w="1811"/>
      </w:tblGrid>
      <w:tr w:rsidR="00C665AE" w:rsidTr="001F2C53">
        <w:tc>
          <w:tcPr>
            <w:tcW w:w="546" w:type="dxa"/>
            <w:vAlign w:val="center"/>
          </w:tcPr>
          <w:p w:rsidR="00C665AE" w:rsidRPr="002766F2" w:rsidRDefault="00C665AE" w:rsidP="001F2C53">
            <w:pPr>
              <w:jc w:val="center"/>
              <w:rPr>
                <w:i/>
                <w:szCs w:val="22"/>
              </w:rPr>
            </w:pPr>
            <w:r w:rsidRPr="002766F2">
              <w:rPr>
                <w:i/>
                <w:szCs w:val="22"/>
              </w:rPr>
              <w:t>X</w:t>
            </w:r>
          </w:p>
        </w:tc>
        <w:tc>
          <w:tcPr>
            <w:tcW w:w="601" w:type="dxa"/>
            <w:vAlign w:val="center"/>
          </w:tcPr>
          <w:p w:rsidR="00C665AE" w:rsidRPr="002766F2" w:rsidRDefault="00C665AE" w:rsidP="001F2C53">
            <w:pPr>
              <w:jc w:val="center"/>
              <w:rPr>
                <w:i/>
                <w:szCs w:val="22"/>
              </w:rPr>
            </w:pPr>
            <w:r w:rsidRPr="002766F2">
              <w:rPr>
                <w:i/>
                <w:szCs w:val="22"/>
              </w:rPr>
              <w:t>Y</w:t>
            </w:r>
          </w:p>
        </w:tc>
        <w:tc>
          <w:tcPr>
            <w:tcW w:w="1151" w:type="dxa"/>
            <w:vAlign w:val="center"/>
          </w:tcPr>
          <w:p w:rsidR="00C665AE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20" w:dyaOrig="440">
                <v:shape id="_x0000_i1130" type="#_x0000_t75" alt="" style="width:40pt;height:21.5pt;mso-width-percent:0;mso-height-percent:0;mso-width-percent:0;mso-height-percent:0" o:ole="">
                  <v:imagedata r:id="rId8" o:title=""/>
                </v:shape>
                <o:OLEObject Type="Embed" ProgID="Equation.DSMT4" ShapeID="_x0000_i1130" DrawAspect="Content" ObjectID="_1670229120" r:id="rId180"/>
              </w:object>
            </w:r>
          </w:p>
        </w:tc>
        <w:tc>
          <w:tcPr>
            <w:tcW w:w="1046" w:type="dxa"/>
            <w:vAlign w:val="center"/>
          </w:tcPr>
          <w:p w:rsidR="00C665AE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720" w:dyaOrig="440">
                <v:shape id="_x0000_i1131" type="#_x0000_t75" alt="" style="width:36pt;height:21.5pt;mso-width-percent:0;mso-height-percent:0;mso-width-percent:0;mso-height-percent:0" o:ole="">
                  <v:imagedata r:id="rId10" o:title=""/>
                </v:shape>
                <o:OLEObject Type="Embed" ProgID="Equation.DSMT4" ShapeID="_x0000_i1131" DrawAspect="Content" ObjectID="_1670229121" r:id="rId181"/>
              </w:object>
            </w:r>
          </w:p>
        </w:tc>
        <w:tc>
          <w:tcPr>
            <w:tcW w:w="1226" w:type="dxa"/>
            <w:vAlign w:val="center"/>
          </w:tcPr>
          <w:p w:rsidR="00C665AE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900" w:dyaOrig="480">
                <v:shape id="_x0000_i1132" type="#_x0000_t75" alt="" style="width:45.5pt;height:25.5pt;mso-width-percent:0;mso-height-percent:0;mso-width-percent:0;mso-height-percent:0" o:ole="">
                  <v:imagedata r:id="rId12" o:title=""/>
                </v:shape>
                <o:OLEObject Type="Embed" ProgID="Equation.DSMT4" ShapeID="_x0000_i1132" DrawAspect="Content" ObjectID="_1670229122" r:id="rId182"/>
              </w:object>
            </w:r>
          </w:p>
        </w:tc>
        <w:tc>
          <w:tcPr>
            <w:tcW w:w="1122" w:type="dxa"/>
            <w:vAlign w:val="center"/>
          </w:tcPr>
          <w:p w:rsidR="00C665AE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00" w:dyaOrig="480">
                <v:shape id="_x0000_i1133" type="#_x0000_t75" alt="" style="width:40pt;height:25.5pt;mso-width-percent:0;mso-height-percent:0;mso-width-percent:0;mso-height-percent:0" o:ole="">
                  <v:imagedata r:id="rId14" o:title=""/>
                </v:shape>
                <o:OLEObject Type="Embed" ProgID="Equation.DSMT4" ShapeID="_x0000_i1133" DrawAspect="Content" ObjectID="_1670229123" r:id="rId183"/>
              </w:object>
            </w:r>
          </w:p>
        </w:tc>
        <w:tc>
          <w:tcPr>
            <w:tcW w:w="1811" w:type="dxa"/>
            <w:vAlign w:val="center"/>
          </w:tcPr>
          <w:p w:rsidR="00C665AE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1480" w:dyaOrig="440">
                <v:shape id="_x0000_i1134" type="#_x0000_t75" alt="" style="width:75.5pt;height:21.5pt;mso-width-percent:0;mso-height-percent:0;mso-width-percent:0;mso-height-percent:0" o:ole="">
                  <v:imagedata r:id="rId16" o:title=""/>
                </v:shape>
                <o:OLEObject Type="Embed" ProgID="Equation.DSMT4" ShapeID="_x0000_i1134" DrawAspect="Content" ObjectID="_1670229124" r:id="rId184"/>
              </w:object>
            </w:r>
          </w:p>
        </w:tc>
      </w:tr>
      <w:tr w:rsidR="00352223" w:rsidTr="00352223">
        <w:tc>
          <w:tcPr>
            <w:tcW w:w="5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12</w:t>
            </w:r>
          </w:p>
        </w:tc>
        <w:tc>
          <w:tcPr>
            <w:tcW w:w="60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9</w:t>
            </w:r>
          </w:p>
        </w:tc>
        <w:tc>
          <w:tcPr>
            <w:tcW w:w="115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2.9</w:t>
            </w:r>
          </w:p>
        </w:tc>
        <w:tc>
          <w:tcPr>
            <w:tcW w:w="10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1.6</w:t>
            </w:r>
          </w:p>
        </w:tc>
        <w:tc>
          <w:tcPr>
            <w:tcW w:w="122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8.41</w:t>
            </w:r>
          </w:p>
        </w:tc>
        <w:tc>
          <w:tcPr>
            <w:tcW w:w="1122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2.56</w:t>
            </w:r>
          </w:p>
        </w:tc>
        <w:tc>
          <w:tcPr>
            <w:tcW w:w="181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4.64</w:t>
            </w:r>
          </w:p>
        </w:tc>
      </w:tr>
      <w:tr w:rsidR="00352223" w:rsidTr="00352223">
        <w:tc>
          <w:tcPr>
            <w:tcW w:w="5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9</w:t>
            </w:r>
          </w:p>
        </w:tc>
        <w:tc>
          <w:tcPr>
            <w:tcW w:w="60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7</w:t>
            </w:r>
          </w:p>
        </w:tc>
        <w:tc>
          <w:tcPr>
            <w:tcW w:w="115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-0.1</w:t>
            </w:r>
          </w:p>
        </w:tc>
        <w:tc>
          <w:tcPr>
            <w:tcW w:w="10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-0.4</w:t>
            </w:r>
          </w:p>
        </w:tc>
        <w:tc>
          <w:tcPr>
            <w:tcW w:w="122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0.01</w:t>
            </w:r>
          </w:p>
        </w:tc>
        <w:tc>
          <w:tcPr>
            <w:tcW w:w="1122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0.16</w:t>
            </w:r>
          </w:p>
        </w:tc>
        <w:tc>
          <w:tcPr>
            <w:tcW w:w="181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0.04</w:t>
            </w:r>
          </w:p>
        </w:tc>
      </w:tr>
      <w:tr w:rsidR="00352223" w:rsidTr="00352223">
        <w:tc>
          <w:tcPr>
            <w:tcW w:w="5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14</w:t>
            </w:r>
          </w:p>
        </w:tc>
        <w:tc>
          <w:tcPr>
            <w:tcW w:w="60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10</w:t>
            </w:r>
          </w:p>
        </w:tc>
        <w:tc>
          <w:tcPr>
            <w:tcW w:w="115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4.9</w:t>
            </w:r>
          </w:p>
        </w:tc>
        <w:tc>
          <w:tcPr>
            <w:tcW w:w="10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2.6</w:t>
            </w:r>
          </w:p>
        </w:tc>
        <w:tc>
          <w:tcPr>
            <w:tcW w:w="122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24.01</w:t>
            </w:r>
          </w:p>
        </w:tc>
        <w:tc>
          <w:tcPr>
            <w:tcW w:w="1122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6.76</w:t>
            </w:r>
          </w:p>
        </w:tc>
        <w:tc>
          <w:tcPr>
            <w:tcW w:w="181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12.74</w:t>
            </w:r>
          </w:p>
        </w:tc>
      </w:tr>
      <w:tr w:rsidR="00352223" w:rsidTr="00352223">
        <w:tc>
          <w:tcPr>
            <w:tcW w:w="5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</w:t>
            </w:r>
          </w:p>
        </w:tc>
        <w:tc>
          <w:tcPr>
            <w:tcW w:w="60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</w:t>
            </w:r>
          </w:p>
        </w:tc>
        <w:tc>
          <w:tcPr>
            <w:tcW w:w="115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-3.1</w:t>
            </w:r>
          </w:p>
        </w:tc>
        <w:tc>
          <w:tcPr>
            <w:tcW w:w="10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-2.4</w:t>
            </w:r>
          </w:p>
        </w:tc>
        <w:tc>
          <w:tcPr>
            <w:tcW w:w="122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9.61</w:t>
            </w:r>
          </w:p>
        </w:tc>
        <w:tc>
          <w:tcPr>
            <w:tcW w:w="1122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5.76</w:t>
            </w:r>
          </w:p>
        </w:tc>
        <w:tc>
          <w:tcPr>
            <w:tcW w:w="181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7.44</w:t>
            </w:r>
          </w:p>
        </w:tc>
      </w:tr>
      <w:tr w:rsidR="00352223" w:rsidTr="00352223">
        <w:tc>
          <w:tcPr>
            <w:tcW w:w="5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10</w:t>
            </w:r>
          </w:p>
        </w:tc>
        <w:tc>
          <w:tcPr>
            <w:tcW w:w="60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</w:t>
            </w:r>
          </w:p>
        </w:tc>
        <w:tc>
          <w:tcPr>
            <w:tcW w:w="115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0.9</w:t>
            </w:r>
          </w:p>
        </w:tc>
        <w:tc>
          <w:tcPr>
            <w:tcW w:w="10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0.6</w:t>
            </w:r>
          </w:p>
        </w:tc>
        <w:tc>
          <w:tcPr>
            <w:tcW w:w="122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0.81</w:t>
            </w:r>
          </w:p>
        </w:tc>
        <w:tc>
          <w:tcPr>
            <w:tcW w:w="1122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0.36</w:t>
            </w:r>
          </w:p>
        </w:tc>
        <w:tc>
          <w:tcPr>
            <w:tcW w:w="181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0.54</w:t>
            </w:r>
          </w:p>
        </w:tc>
      </w:tr>
      <w:tr w:rsidR="00352223" w:rsidTr="00352223">
        <w:tc>
          <w:tcPr>
            <w:tcW w:w="5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</w:t>
            </w:r>
          </w:p>
        </w:tc>
        <w:tc>
          <w:tcPr>
            <w:tcW w:w="60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</w:t>
            </w:r>
          </w:p>
        </w:tc>
        <w:tc>
          <w:tcPr>
            <w:tcW w:w="115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-1.1</w:t>
            </w:r>
          </w:p>
        </w:tc>
        <w:tc>
          <w:tcPr>
            <w:tcW w:w="10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-1.4</w:t>
            </w:r>
          </w:p>
        </w:tc>
        <w:tc>
          <w:tcPr>
            <w:tcW w:w="122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1.21</w:t>
            </w:r>
          </w:p>
        </w:tc>
        <w:tc>
          <w:tcPr>
            <w:tcW w:w="1122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1.96</w:t>
            </w:r>
          </w:p>
        </w:tc>
        <w:tc>
          <w:tcPr>
            <w:tcW w:w="181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1.54</w:t>
            </w:r>
          </w:p>
        </w:tc>
      </w:tr>
      <w:tr w:rsidR="00352223" w:rsidTr="00352223">
        <w:tc>
          <w:tcPr>
            <w:tcW w:w="5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10</w:t>
            </w:r>
          </w:p>
        </w:tc>
        <w:tc>
          <w:tcPr>
            <w:tcW w:w="60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</w:t>
            </w:r>
          </w:p>
        </w:tc>
        <w:tc>
          <w:tcPr>
            <w:tcW w:w="115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0.9</w:t>
            </w:r>
          </w:p>
        </w:tc>
        <w:tc>
          <w:tcPr>
            <w:tcW w:w="10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0.6</w:t>
            </w:r>
          </w:p>
        </w:tc>
        <w:tc>
          <w:tcPr>
            <w:tcW w:w="122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0.81</w:t>
            </w:r>
          </w:p>
        </w:tc>
        <w:tc>
          <w:tcPr>
            <w:tcW w:w="1122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0.36</w:t>
            </w:r>
          </w:p>
        </w:tc>
        <w:tc>
          <w:tcPr>
            <w:tcW w:w="181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0.54</w:t>
            </w:r>
          </w:p>
        </w:tc>
      </w:tr>
      <w:tr w:rsidR="00352223" w:rsidTr="00352223">
        <w:tc>
          <w:tcPr>
            <w:tcW w:w="5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10</w:t>
            </w:r>
          </w:p>
        </w:tc>
        <w:tc>
          <w:tcPr>
            <w:tcW w:w="60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10</w:t>
            </w:r>
          </w:p>
        </w:tc>
        <w:tc>
          <w:tcPr>
            <w:tcW w:w="115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0.9</w:t>
            </w:r>
          </w:p>
        </w:tc>
        <w:tc>
          <w:tcPr>
            <w:tcW w:w="10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2.6</w:t>
            </w:r>
          </w:p>
        </w:tc>
        <w:tc>
          <w:tcPr>
            <w:tcW w:w="122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0.81</w:t>
            </w:r>
          </w:p>
        </w:tc>
        <w:tc>
          <w:tcPr>
            <w:tcW w:w="1122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6.76</w:t>
            </w:r>
          </w:p>
        </w:tc>
        <w:tc>
          <w:tcPr>
            <w:tcW w:w="181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2.34</w:t>
            </w:r>
          </w:p>
        </w:tc>
      </w:tr>
      <w:tr w:rsidR="00352223" w:rsidTr="00352223">
        <w:tc>
          <w:tcPr>
            <w:tcW w:w="5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</w:t>
            </w:r>
          </w:p>
        </w:tc>
        <w:tc>
          <w:tcPr>
            <w:tcW w:w="60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4.0</w:t>
            </w:r>
          </w:p>
        </w:tc>
        <w:tc>
          <w:tcPr>
            <w:tcW w:w="115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-4.1</w:t>
            </w:r>
          </w:p>
        </w:tc>
        <w:tc>
          <w:tcPr>
            <w:tcW w:w="10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-3.4</w:t>
            </w:r>
          </w:p>
        </w:tc>
        <w:tc>
          <w:tcPr>
            <w:tcW w:w="122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16.81</w:t>
            </w:r>
          </w:p>
        </w:tc>
        <w:tc>
          <w:tcPr>
            <w:tcW w:w="1122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11.56</w:t>
            </w:r>
          </w:p>
        </w:tc>
        <w:tc>
          <w:tcPr>
            <w:tcW w:w="181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13.94</w:t>
            </w:r>
          </w:p>
        </w:tc>
      </w:tr>
      <w:tr w:rsidR="00352223" w:rsidTr="00352223">
        <w:tc>
          <w:tcPr>
            <w:tcW w:w="5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7</w:t>
            </w:r>
          </w:p>
        </w:tc>
        <w:tc>
          <w:tcPr>
            <w:tcW w:w="60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7.0</w:t>
            </w:r>
          </w:p>
        </w:tc>
        <w:tc>
          <w:tcPr>
            <w:tcW w:w="115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-2.1</w:t>
            </w:r>
          </w:p>
        </w:tc>
        <w:tc>
          <w:tcPr>
            <w:tcW w:w="10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-0.4</w:t>
            </w:r>
          </w:p>
        </w:tc>
        <w:tc>
          <w:tcPr>
            <w:tcW w:w="122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4.41</w:t>
            </w:r>
          </w:p>
        </w:tc>
        <w:tc>
          <w:tcPr>
            <w:tcW w:w="1122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0.16</w:t>
            </w:r>
          </w:p>
        </w:tc>
        <w:tc>
          <w:tcPr>
            <w:tcW w:w="181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0.84</w:t>
            </w:r>
          </w:p>
        </w:tc>
      </w:tr>
      <w:tr w:rsidR="00352223" w:rsidTr="00352223">
        <w:tc>
          <w:tcPr>
            <w:tcW w:w="5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</w:p>
        </w:tc>
        <w:tc>
          <w:tcPr>
            <w:tcW w:w="60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</w:p>
        </w:tc>
        <w:tc>
          <w:tcPr>
            <w:tcW w:w="115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</w:p>
        </w:tc>
        <w:tc>
          <w:tcPr>
            <w:tcW w:w="10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</w:p>
        </w:tc>
        <w:tc>
          <w:tcPr>
            <w:tcW w:w="122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</w:p>
        </w:tc>
        <w:tc>
          <w:tcPr>
            <w:tcW w:w="1122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</w:p>
        </w:tc>
        <w:tc>
          <w:tcPr>
            <w:tcW w:w="181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</w:p>
        </w:tc>
      </w:tr>
      <w:tr w:rsidR="00352223" w:rsidTr="00352223">
        <w:tc>
          <w:tcPr>
            <w:tcW w:w="5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91</w:t>
            </w:r>
          </w:p>
        </w:tc>
        <w:tc>
          <w:tcPr>
            <w:tcW w:w="60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74</w:t>
            </w:r>
          </w:p>
        </w:tc>
        <w:tc>
          <w:tcPr>
            <w:tcW w:w="115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</w:p>
        </w:tc>
        <w:tc>
          <w:tcPr>
            <w:tcW w:w="104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</w:p>
        </w:tc>
        <w:tc>
          <w:tcPr>
            <w:tcW w:w="1226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66.90</w:t>
            </w:r>
          </w:p>
        </w:tc>
        <w:tc>
          <w:tcPr>
            <w:tcW w:w="1122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36.40</w:t>
            </w:r>
          </w:p>
        </w:tc>
        <w:tc>
          <w:tcPr>
            <w:tcW w:w="1811" w:type="dxa"/>
            <w:vAlign w:val="bottom"/>
          </w:tcPr>
          <w:p w:rsidR="00352223" w:rsidRDefault="00352223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44.60</w:t>
            </w:r>
          </w:p>
        </w:tc>
      </w:tr>
    </w:tbl>
    <w:p w:rsidR="00B60FF1" w:rsidRDefault="00B60FF1">
      <w:r>
        <w:tab/>
      </w:r>
      <w:r>
        <w:tab/>
      </w:r>
    </w:p>
    <w:p w:rsidR="00AA2F75" w:rsidRDefault="00265FE5">
      <w:r>
        <w:tab/>
      </w:r>
      <w:r>
        <w:tab/>
      </w:r>
      <w:r w:rsidR="00242824" w:rsidRPr="00AA2F75">
        <w:rPr>
          <w:noProof/>
          <w:position w:val="-26"/>
        </w:rPr>
        <w:object w:dxaOrig="2180" w:dyaOrig="700">
          <v:shape id="_x0000_i1135" type="#_x0000_t75" alt="" style="width:109pt;height:35.5pt;mso-width-percent:0;mso-height-percent:0;mso-width-percent:0;mso-height-percent:0" o:ole="">
            <v:imagedata r:id="rId185" o:title=""/>
          </v:shape>
          <o:OLEObject Type="Embed" ProgID="Equation.3" ShapeID="_x0000_i1135" DrawAspect="Content" ObjectID="_1670229125" r:id="rId186"/>
        </w:object>
      </w:r>
      <w:r w:rsidR="00AA2F75">
        <w:tab/>
      </w:r>
      <w:r>
        <w:tab/>
      </w:r>
      <w:r w:rsidR="00242824" w:rsidRPr="00AA2F75">
        <w:rPr>
          <w:noProof/>
          <w:position w:val="-26"/>
        </w:rPr>
        <w:object w:dxaOrig="2200" w:dyaOrig="700">
          <v:shape id="_x0000_i1136" type="#_x0000_t75" alt="" style="width:110pt;height:35.5pt;mso-width-percent:0;mso-height-percent:0;mso-width-percent:0;mso-height-percent:0" o:ole="">
            <v:imagedata r:id="rId187" o:title=""/>
          </v:shape>
          <o:OLEObject Type="Embed" ProgID="Equation.3" ShapeID="_x0000_i1136" DrawAspect="Content" ObjectID="_1670229126" r:id="rId188"/>
        </w:object>
      </w:r>
      <w:r w:rsidR="00AA2F75">
        <w:tab/>
      </w:r>
      <w:r>
        <w:tab/>
      </w:r>
      <w:r w:rsidR="008312E9">
        <w:tab/>
      </w:r>
      <w:r w:rsidR="008312E9">
        <w:tab/>
      </w:r>
      <w:r w:rsidR="008312E9">
        <w:tab/>
      </w:r>
      <w:r w:rsidR="008312E9">
        <w:tab/>
      </w:r>
      <w:r w:rsidR="00242824" w:rsidRPr="008312E9">
        <w:rPr>
          <w:noProof/>
          <w:position w:val="-28"/>
        </w:rPr>
        <w:object w:dxaOrig="3960" w:dyaOrig="660">
          <v:shape id="_x0000_i1137" type="#_x0000_t75" alt="" style="width:198.5pt;height:34.5pt;mso-width-percent:0;mso-height-percent:0;mso-width-percent:0;mso-height-percent:0" o:ole="">
            <v:imagedata r:id="rId189" o:title=""/>
          </v:shape>
          <o:OLEObject Type="Embed" ProgID="Equation.3" ShapeID="_x0000_i1137" DrawAspect="Content" ObjectID="_1670229127" r:id="rId190"/>
        </w:object>
      </w:r>
      <w:r w:rsidR="00AA2F75">
        <w:tab/>
      </w:r>
      <w:r>
        <w:tab/>
      </w:r>
      <w:r>
        <w:tab/>
      </w:r>
      <w:r w:rsidR="00242824" w:rsidRPr="008312E9">
        <w:rPr>
          <w:noProof/>
          <w:position w:val="-24"/>
        </w:rPr>
        <w:object w:dxaOrig="3320" w:dyaOrig="620">
          <v:shape id="_x0000_i1138" type="#_x0000_t75" alt="" style="width:166pt;height:32pt;mso-width-percent:0;mso-height-percent:0;mso-width-percent:0;mso-height-percent:0" o:ole="">
            <v:imagedata r:id="rId191" o:title=""/>
          </v:shape>
          <o:OLEObject Type="Embed" ProgID="Equation.3" ShapeID="_x0000_i1138" DrawAspect="Content" ObjectID="_1670229128" r:id="rId192"/>
        </w:object>
      </w:r>
      <w:r w:rsidR="00AA2F75">
        <w:tab/>
      </w:r>
      <w:r>
        <w:tab/>
      </w:r>
      <w:r w:rsidR="00242824" w:rsidRPr="008312E9">
        <w:rPr>
          <w:noProof/>
          <w:position w:val="-10"/>
        </w:rPr>
        <w:object w:dxaOrig="3200" w:dyaOrig="320">
          <v:shape id="_x0000_i1139" type="#_x0000_t75" alt="" style="width:160pt;height:16pt;mso-width-percent:0;mso-height-percent:0;mso-width-percent:0;mso-height-percent:0" o:ole="">
            <v:imagedata r:id="rId193" o:title=""/>
          </v:shape>
          <o:OLEObject Type="Embed" ProgID="Equation.3" ShapeID="_x0000_i1139" DrawAspect="Content" ObjectID="_1670229129" r:id="rId194"/>
        </w:object>
      </w:r>
      <w:r>
        <w:tab/>
      </w:r>
      <w:r>
        <w:tab/>
      </w:r>
      <w:r w:rsidR="00242824" w:rsidRPr="008312E9">
        <w:rPr>
          <w:noProof/>
          <w:position w:val="-6"/>
        </w:rPr>
        <w:object w:dxaOrig="2460" w:dyaOrig="340">
          <v:shape id="_x0000_i1140" type="#_x0000_t75" alt="" style="width:123pt;height:16pt;mso-width-percent:0;mso-height-percent:0;mso-width-percent:0;mso-height-percent:0" o:ole="">
            <v:imagedata r:id="rId195" o:title=""/>
          </v:shape>
          <o:OLEObject Type="Embed" ProgID="Equation.3" ShapeID="_x0000_i1140" DrawAspect="Content" ObjectID="_1670229130" r:id="rId196"/>
        </w:object>
      </w:r>
    </w:p>
    <w:p w:rsidR="00AA2F75" w:rsidRDefault="00AA2F75"/>
    <w:p w:rsidR="00B60FF1" w:rsidRDefault="00B60FF1">
      <w:r>
        <w:tab/>
        <w:t>b.</w:t>
      </w:r>
      <w:r>
        <w:tab/>
      </w:r>
      <w:r w:rsidR="00242824" w:rsidRPr="008312E9">
        <w:rPr>
          <w:noProof/>
          <w:position w:val="-10"/>
        </w:rPr>
        <w:object w:dxaOrig="3300" w:dyaOrig="380">
          <v:shape id="_x0000_i1141" type="#_x0000_t75" alt="" style="width:165.5pt;height:20pt;mso-width-percent:0;mso-height-percent:0;mso-width-percent:0;mso-height-percent:0" o:ole="">
            <v:imagedata r:id="rId197" o:title=""/>
          </v:shape>
          <o:OLEObject Type="Embed" ProgID="Equation.3" ShapeID="_x0000_i1141" DrawAspect="Content" ObjectID="_1670229131" r:id="rId198"/>
        </w:object>
      </w:r>
      <w:r w:rsidR="00265FE5">
        <w:t xml:space="preserve"> </w:t>
      </w:r>
      <w:r w:rsidR="00953246"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13-3</w:t>
      </w:r>
      <w:r w:rsidR="00796E2B" w:rsidRPr="0048579D">
        <w:rPr>
          <w:b/>
        </w:rPr>
        <w:t>)</w:t>
      </w:r>
    </w:p>
    <w:p w:rsidR="00C45461" w:rsidRDefault="00C45461"/>
    <w:p w:rsidR="00B60FF1" w:rsidRDefault="00D63122">
      <w:r>
        <w:t>1</w:t>
      </w:r>
      <w:r w:rsidR="001B5FF6">
        <w:t>6</w:t>
      </w:r>
      <w:r w:rsidR="00B60FF1">
        <w:t>.</w:t>
      </w:r>
      <w:r w:rsidR="00B60FF1">
        <w:tab/>
        <w:t>a.</w:t>
      </w:r>
    </w:p>
    <w:tbl>
      <w:tblPr>
        <w:tblW w:w="7862" w:type="dxa"/>
        <w:tblInd w:w="144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0A0" w:firstRow="1" w:lastRow="0" w:firstColumn="1" w:lastColumn="0" w:noHBand="0" w:noVBand="0"/>
      </w:tblPr>
      <w:tblGrid>
        <w:gridCol w:w="656"/>
        <w:gridCol w:w="821"/>
        <w:gridCol w:w="1151"/>
        <w:gridCol w:w="1046"/>
        <w:gridCol w:w="1226"/>
        <w:gridCol w:w="1151"/>
        <w:gridCol w:w="1811"/>
      </w:tblGrid>
      <w:tr w:rsidR="00C665AE" w:rsidTr="00DE7080">
        <w:tc>
          <w:tcPr>
            <w:tcW w:w="656" w:type="dxa"/>
            <w:vAlign w:val="center"/>
          </w:tcPr>
          <w:p w:rsidR="00C665AE" w:rsidRPr="002766F2" w:rsidRDefault="00C665AE" w:rsidP="001F2C53">
            <w:pPr>
              <w:jc w:val="center"/>
              <w:rPr>
                <w:i/>
                <w:szCs w:val="22"/>
              </w:rPr>
            </w:pPr>
            <w:r w:rsidRPr="002766F2">
              <w:rPr>
                <w:i/>
                <w:szCs w:val="22"/>
              </w:rPr>
              <w:t>X</w:t>
            </w:r>
          </w:p>
        </w:tc>
        <w:tc>
          <w:tcPr>
            <w:tcW w:w="821" w:type="dxa"/>
            <w:vAlign w:val="center"/>
          </w:tcPr>
          <w:p w:rsidR="00C665AE" w:rsidRPr="002766F2" w:rsidRDefault="00C665AE" w:rsidP="001F2C53">
            <w:pPr>
              <w:jc w:val="center"/>
              <w:rPr>
                <w:i/>
                <w:szCs w:val="22"/>
              </w:rPr>
            </w:pPr>
            <w:r w:rsidRPr="002766F2">
              <w:rPr>
                <w:i/>
                <w:szCs w:val="22"/>
              </w:rPr>
              <w:t>Y</w:t>
            </w:r>
          </w:p>
        </w:tc>
        <w:tc>
          <w:tcPr>
            <w:tcW w:w="1151" w:type="dxa"/>
            <w:vAlign w:val="center"/>
          </w:tcPr>
          <w:p w:rsidR="00C665AE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20" w:dyaOrig="440">
                <v:shape id="_x0000_i1142" type="#_x0000_t75" alt="" style="width:40pt;height:21.5pt;mso-width-percent:0;mso-height-percent:0;mso-width-percent:0;mso-height-percent:0" o:ole="">
                  <v:imagedata r:id="rId8" o:title=""/>
                </v:shape>
                <o:OLEObject Type="Embed" ProgID="Equation.DSMT4" ShapeID="_x0000_i1142" DrawAspect="Content" ObjectID="_1670229132" r:id="rId199"/>
              </w:object>
            </w:r>
          </w:p>
        </w:tc>
        <w:tc>
          <w:tcPr>
            <w:tcW w:w="1046" w:type="dxa"/>
            <w:vAlign w:val="center"/>
          </w:tcPr>
          <w:p w:rsidR="00C665AE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720" w:dyaOrig="440">
                <v:shape id="_x0000_i1143" type="#_x0000_t75" alt="" style="width:36pt;height:21.5pt;mso-width-percent:0;mso-height-percent:0;mso-width-percent:0;mso-height-percent:0" o:ole="">
                  <v:imagedata r:id="rId10" o:title=""/>
                </v:shape>
                <o:OLEObject Type="Embed" ProgID="Equation.DSMT4" ShapeID="_x0000_i1143" DrawAspect="Content" ObjectID="_1670229133" r:id="rId200"/>
              </w:object>
            </w:r>
          </w:p>
        </w:tc>
        <w:tc>
          <w:tcPr>
            <w:tcW w:w="1226" w:type="dxa"/>
            <w:vAlign w:val="center"/>
          </w:tcPr>
          <w:p w:rsidR="00C665AE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900" w:dyaOrig="480">
                <v:shape id="_x0000_i1144" type="#_x0000_t75" alt="" style="width:45.5pt;height:25.5pt;mso-width-percent:0;mso-height-percent:0;mso-width-percent:0;mso-height-percent:0" o:ole="">
                  <v:imagedata r:id="rId12" o:title=""/>
                </v:shape>
                <o:OLEObject Type="Embed" ProgID="Equation.DSMT4" ShapeID="_x0000_i1144" DrawAspect="Content" ObjectID="_1670229134" r:id="rId201"/>
              </w:object>
            </w:r>
          </w:p>
        </w:tc>
        <w:tc>
          <w:tcPr>
            <w:tcW w:w="1151" w:type="dxa"/>
            <w:vAlign w:val="center"/>
          </w:tcPr>
          <w:p w:rsidR="00C665AE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00" w:dyaOrig="480">
                <v:shape id="_x0000_i1145" type="#_x0000_t75" alt="" style="width:40pt;height:25.5pt;mso-width-percent:0;mso-height-percent:0;mso-width-percent:0;mso-height-percent:0" o:ole="">
                  <v:imagedata r:id="rId14" o:title=""/>
                </v:shape>
                <o:OLEObject Type="Embed" ProgID="Equation.DSMT4" ShapeID="_x0000_i1145" DrawAspect="Content" ObjectID="_1670229135" r:id="rId202"/>
              </w:object>
            </w:r>
          </w:p>
        </w:tc>
        <w:tc>
          <w:tcPr>
            <w:tcW w:w="1811" w:type="dxa"/>
            <w:vAlign w:val="center"/>
          </w:tcPr>
          <w:p w:rsidR="00C665AE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1480" w:dyaOrig="440">
                <v:shape id="_x0000_i1146" type="#_x0000_t75" alt="" style="width:75.5pt;height:21.5pt;mso-width-percent:0;mso-height-percent:0;mso-width-percent:0;mso-height-percent:0" o:ole="">
                  <v:imagedata r:id="rId16" o:title=""/>
                </v:shape>
                <o:OLEObject Type="Embed" ProgID="Equation.DSMT4" ShapeID="_x0000_i1146" DrawAspect="Content" ObjectID="_1670229136" r:id="rId203"/>
              </w:object>
            </w:r>
          </w:p>
        </w:tc>
      </w:tr>
      <w:tr w:rsidR="001961FA" w:rsidTr="00DE7080">
        <w:tc>
          <w:tcPr>
            <w:tcW w:w="65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14</w:t>
            </w:r>
          </w:p>
        </w:tc>
        <w:tc>
          <w:tcPr>
            <w:tcW w:w="82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24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-19.4</w:t>
            </w:r>
          </w:p>
        </w:tc>
        <w:tc>
          <w:tcPr>
            <w:tcW w:w="104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-37.1</w:t>
            </w:r>
          </w:p>
        </w:tc>
        <w:tc>
          <w:tcPr>
            <w:tcW w:w="122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376.36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1376.41</w:t>
            </w:r>
          </w:p>
        </w:tc>
        <w:tc>
          <w:tcPr>
            <w:tcW w:w="181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719.74</w:t>
            </w:r>
          </w:p>
        </w:tc>
      </w:tr>
      <w:tr w:rsidR="001961FA" w:rsidTr="00DE7080">
        <w:tc>
          <w:tcPr>
            <w:tcW w:w="65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12</w:t>
            </w:r>
          </w:p>
        </w:tc>
        <w:tc>
          <w:tcPr>
            <w:tcW w:w="82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14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-21.4</w:t>
            </w:r>
          </w:p>
        </w:tc>
        <w:tc>
          <w:tcPr>
            <w:tcW w:w="104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-47.1</w:t>
            </w:r>
          </w:p>
        </w:tc>
        <w:tc>
          <w:tcPr>
            <w:tcW w:w="122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457.96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2218.41</w:t>
            </w:r>
          </w:p>
        </w:tc>
        <w:tc>
          <w:tcPr>
            <w:tcW w:w="181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1007.94</w:t>
            </w:r>
          </w:p>
        </w:tc>
      </w:tr>
      <w:tr w:rsidR="001961FA" w:rsidTr="00DE7080">
        <w:tc>
          <w:tcPr>
            <w:tcW w:w="65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20</w:t>
            </w:r>
          </w:p>
        </w:tc>
        <w:tc>
          <w:tcPr>
            <w:tcW w:w="82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28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-13.4</w:t>
            </w:r>
          </w:p>
        </w:tc>
        <w:tc>
          <w:tcPr>
            <w:tcW w:w="104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-33.1</w:t>
            </w:r>
          </w:p>
        </w:tc>
        <w:tc>
          <w:tcPr>
            <w:tcW w:w="122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179.56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1095.61</w:t>
            </w:r>
          </w:p>
        </w:tc>
        <w:tc>
          <w:tcPr>
            <w:tcW w:w="181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443.54</w:t>
            </w:r>
          </w:p>
        </w:tc>
      </w:tr>
      <w:tr w:rsidR="001961FA" w:rsidTr="00DE7080">
        <w:tc>
          <w:tcPr>
            <w:tcW w:w="65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16</w:t>
            </w:r>
          </w:p>
        </w:tc>
        <w:tc>
          <w:tcPr>
            <w:tcW w:w="82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30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-17.4</w:t>
            </w:r>
          </w:p>
        </w:tc>
        <w:tc>
          <w:tcPr>
            <w:tcW w:w="104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-31.1</w:t>
            </w:r>
          </w:p>
        </w:tc>
        <w:tc>
          <w:tcPr>
            <w:tcW w:w="122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302.76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967.21</w:t>
            </w:r>
          </w:p>
        </w:tc>
        <w:tc>
          <w:tcPr>
            <w:tcW w:w="181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541.14</w:t>
            </w:r>
          </w:p>
        </w:tc>
      </w:tr>
      <w:tr w:rsidR="001961FA" w:rsidTr="00DE7080">
        <w:tc>
          <w:tcPr>
            <w:tcW w:w="65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46</w:t>
            </w:r>
          </w:p>
        </w:tc>
        <w:tc>
          <w:tcPr>
            <w:tcW w:w="82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80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12.6</w:t>
            </w:r>
          </w:p>
        </w:tc>
        <w:tc>
          <w:tcPr>
            <w:tcW w:w="104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18.9</w:t>
            </w:r>
          </w:p>
        </w:tc>
        <w:tc>
          <w:tcPr>
            <w:tcW w:w="122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158.76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357.21</w:t>
            </w:r>
          </w:p>
        </w:tc>
        <w:tc>
          <w:tcPr>
            <w:tcW w:w="181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238.14</w:t>
            </w:r>
          </w:p>
        </w:tc>
      </w:tr>
      <w:tr w:rsidR="001961FA" w:rsidTr="00DE7080">
        <w:tc>
          <w:tcPr>
            <w:tcW w:w="65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23</w:t>
            </w:r>
          </w:p>
        </w:tc>
        <w:tc>
          <w:tcPr>
            <w:tcW w:w="82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30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-10.4</w:t>
            </w:r>
          </w:p>
        </w:tc>
        <w:tc>
          <w:tcPr>
            <w:tcW w:w="104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-31.1</w:t>
            </w:r>
          </w:p>
        </w:tc>
        <w:tc>
          <w:tcPr>
            <w:tcW w:w="122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108.16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967.21</w:t>
            </w:r>
          </w:p>
        </w:tc>
        <w:tc>
          <w:tcPr>
            <w:tcW w:w="181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323.44</w:t>
            </w:r>
          </w:p>
        </w:tc>
      </w:tr>
      <w:tr w:rsidR="001961FA" w:rsidTr="00DE7080">
        <w:tc>
          <w:tcPr>
            <w:tcW w:w="65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48</w:t>
            </w:r>
          </w:p>
        </w:tc>
        <w:tc>
          <w:tcPr>
            <w:tcW w:w="82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90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14.6</w:t>
            </w:r>
          </w:p>
        </w:tc>
        <w:tc>
          <w:tcPr>
            <w:tcW w:w="104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28.9</w:t>
            </w:r>
          </w:p>
        </w:tc>
        <w:tc>
          <w:tcPr>
            <w:tcW w:w="122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213.16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835.21</w:t>
            </w:r>
          </w:p>
        </w:tc>
        <w:tc>
          <w:tcPr>
            <w:tcW w:w="181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421.94</w:t>
            </w:r>
          </w:p>
        </w:tc>
      </w:tr>
      <w:tr w:rsidR="001961FA" w:rsidTr="00DE7080">
        <w:tc>
          <w:tcPr>
            <w:tcW w:w="65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50</w:t>
            </w:r>
          </w:p>
        </w:tc>
        <w:tc>
          <w:tcPr>
            <w:tcW w:w="82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85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16.6</w:t>
            </w:r>
          </w:p>
        </w:tc>
        <w:tc>
          <w:tcPr>
            <w:tcW w:w="104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23.9</w:t>
            </w:r>
          </w:p>
        </w:tc>
        <w:tc>
          <w:tcPr>
            <w:tcW w:w="122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275.56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571.21</w:t>
            </w:r>
          </w:p>
        </w:tc>
        <w:tc>
          <w:tcPr>
            <w:tcW w:w="181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396.74</w:t>
            </w:r>
          </w:p>
        </w:tc>
      </w:tr>
      <w:tr w:rsidR="001961FA" w:rsidTr="00DE7080">
        <w:tc>
          <w:tcPr>
            <w:tcW w:w="65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55</w:t>
            </w:r>
          </w:p>
        </w:tc>
        <w:tc>
          <w:tcPr>
            <w:tcW w:w="821" w:type="dxa"/>
            <w:vAlign w:val="bottom"/>
          </w:tcPr>
          <w:p w:rsidR="001961FA" w:rsidRDefault="001961FA" w:rsidP="002D5BE9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120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21.6</w:t>
            </w:r>
          </w:p>
        </w:tc>
        <w:tc>
          <w:tcPr>
            <w:tcW w:w="104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58.9</w:t>
            </w:r>
          </w:p>
        </w:tc>
        <w:tc>
          <w:tcPr>
            <w:tcW w:w="122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466.56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3469.21</w:t>
            </w:r>
          </w:p>
        </w:tc>
        <w:tc>
          <w:tcPr>
            <w:tcW w:w="181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1272.24</w:t>
            </w:r>
          </w:p>
        </w:tc>
      </w:tr>
      <w:tr w:rsidR="001961FA" w:rsidTr="00DE7080">
        <w:tc>
          <w:tcPr>
            <w:tcW w:w="65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50</w:t>
            </w:r>
          </w:p>
        </w:tc>
        <w:tc>
          <w:tcPr>
            <w:tcW w:w="821" w:type="dxa"/>
            <w:vAlign w:val="bottom"/>
          </w:tcPr>
          <w:p w:rsidR="001961FA" w:rsidRDefault="001961FA" w:rsidP="002D5BE9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110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16.6</w:t>
            </w:r>
          </w:p>
        </w:tc>
        <w:tc>
          <w:tcPr>
            <w:tcW w:w="104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48.9</w:t>
            </w:r>
          </w:p>
        </w:tc>
        <w:tc>
          <w:tcPr>
            <w:tcW w:w="122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275.56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2391.21</w:t>
            </w:r>
          </w:p>
        </w:tc>
        <w:tc>
          <w:tcPr>
            <w:tcW w:w="181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811.74</w:t>
            </w:r>
          </w:p>
        </w:tc>
      </w:tr>
      <w:tr w:rsidR="001961FA" w:rsidTr="00DE7080">
        <w:tc>
          <w:tcPr>
            <w:tcW w:w="65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</w:p>
        </w:tc>
        <w:tc>
          <w:tcPr>
            <w:tcW w:w="82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</w:p>
        </w:tc>
        <w:tc>
          <w:tcPr>
            <w:tcW w:w="104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</w:p>
        </w:tc>
        <w:tc>
          <w:tcPr>
            <w:tcW w:w="122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</w:p>
        </w:tc>
        <w:tc>
          <w:tcPr>
            <w:tcW w:w="181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</w:p>
        </w:tc>
      </w:tr>
      <w:tr w:rsidR="001961FA" w:rsidTr="00DE7080">
        <w:tc>
          <w:tcPr>
            <w:tcW w:w="65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334</w:t>
            </w:r>
          </w:p>
        </w:tc>
        <w:tc>
          <w:tcPr>
            <w:tcW w:w="82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611</w:t>
            </w:r>
          </w:p>
        </w:tc>
        <w:tc>
          <w:tcPr>
            <w:tcW w:w="1151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</w:p>
        </w:tc>
        <w:tc>
          <w:tcPr>
            <w:tcW w:w="1046" w:type="dxa"/>
            <w:vAlign w:val="bottom"/>
          </w:tcPr>
          <w:p w:rsidR="001961FA" w:rsidRDefault="001961FA" w:rsidP="009444AE">
            <w:pPr>
              <w:jc w:val="center"/>
              <w:rPr>
                <w:szCs w:val="22"/>
              </w:rPr>
            </w:pPr>
          </w:p>
        </w:tc>
        <w:tc>
          <w:tcPr>
            <w:tcW w:w="1226" w:type="dxa"/>
            <w:vAlign w:val="bottom"/>
          </w:tcPr>
          <w:p w:rsidR="001961FA" w:rsidRDefault="001961FA" w:rsidP="00E0557F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2814.4</w:t>
            </w:r>
          </w:p>
        </w:tc>
        <w:tc>
          <w:tcPr>
            <w:tcW w:w="1151" w:type="dxa"/>
            <w:vAlign w:val="bottom"/>
          </w:tcPr>
          <w:p w:rsidR="001961FA" w:rsidRDefault="001961FA" w:rsidP="00E0557F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14248.9</w:t>
            </w:r>
          </w:p>
        </w:tc>
        <w:tc>
          <w:tcPr>
            <w:tcW w:w="1811" w:type="dxa"/>
            <w:vAlign w:val="bottom"/>
          </w:tcPr>
          <w:p w:rsidR="001961FA" w:rsidRDefault="001961FA" w:rsidP="00E0557F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6176.6</w:t>
            </w:r>
          </w:p>
        </w:tc>
      </w:tr>
    </w:tbl>
    <w:p w:rsidR="001961FA" w:rsidRDefault="001961FA">
      <w:r>
        <w:tab/>
      </w:r>
      <w:r w:rsidR="00B60FF1">
        <w:tab/>
      </w:r>
      <w:r w:rsidR="00242824">
        <w:rPr>
          <w:noProof/>
          <w:position w:val="-22"/>
        </w:rPr>
        <w:object w:dxaOrig="1440" w:dyaOrig="580">
          <v:shape id="_x0000_i1147" type="#_x0000_t75" alt="" style="width:1in;height:28pt;mso-width-percent:0;mso-height-percent:0;mso-width-percent:0;mso-height-percent:0" o:ole="">
            <v:imagedata r:id="rId204" o:title=""/>
          </v:shape>
          <o:OLEObject Type="Embed" ProgID="Equation.DSMT4" ShapeID="_x0000_i1147" DrawAspect="Content" ObjectID="_1670229137" r:id="rId205"/>
        </w:object>
      </w:r>
      <w:r w:rsidR="00B60FF1">
        <w:tab/>
      </w:r>
      <w:r w:rsidR="00242824">
        <w:rPr>
          <w:noProof/>
          <w:position w:val="-22"/>
        </w:rPr>
        <w:object w:dxaOrig="1359" w:dyaOrig="580">
          <v:shape id="_x0000_i1148" type="#_x0000_t75" alt="" style="width:68.5pt;height:28pt;mso-width-percent:0;mso-height-percent:0;mso-width-percent:0;mso-height-percent:0" o:ole="">
            <v:imagedata r:id="rId206" o:title=""/>
          </v:shape>
          <o:OLEObject Type="Embed" ProgID="Equation.DSMT4" ShapeID="_x0000_i1148" DrawAspect="Content" ObjectID="_1670229138" r:id="rId207"/>
        </w:object>
      </w:r>
      <w:r w:rsidR="00B60FF1">
        <w:tab/>
      </w:r>
      <w:r w:rsidR="00242824">
        <w:rPr>
          <w:noProof/>
          <w:position w:val="-24"/>
        </w:rPr>
        <w:object w:dxaOrig="2299" w:dyaOrig="639">
          <v:shape id="_x0000_i1149" type="#_x0000_t75" alt="" style="width:116pt;height:32pt;mso-width-percent:0;mso-height-percent:0;mso-width-percent:0;mso-height-percent:0" o:ole="">
            <v:imagedata r:id="rId208" o:title=""/>
          </v:shape>
          <o:OLEObject Type="Embed" ProgID="Equation.DSMT4" ShapeID="_x0000_i1149" DrawAspect="Content" ObjectID="_1670229139" r:id="rId209"/>
        </w:object>
      </w:r>
    </w:p>
    <w:p w:rsidR="001961FA" w:rsidRDefault="001961FA">
      <w:r>
        <w:tab/>
      </w:r>
      <w:r w:rsidR="00B60FF1">
        <w:tab/>
      </w:r>
      <w:r w:rsidR="00242824" w:rsidRPr="00A21D86">
        <w:rPr>
          <w:noProof/>
          <w:position w:val="-26"/>
        </w:rPr>
        <w:object w:dxaOrig="2680" w:dyaOrig="700">
          <v:shape id="_x0000_i1150" type="#_x0000_t75" alt="" style="width:134pt;height:35.5pt;mso-width-percent:0;mso-height-percent:0;mso-width-percent:0;mso-height-percent:0" o:ole="">
            <v:imagedata r:id="rId210" o:title=""/>
          </v:shape>
          <o:OLEObject Type="Embed" ProgID="Equation.3" ShapeID="_x0000_i1150" DrawAspect="Content" ObjectID="_1670229140" r:id="rId211"/>
        </w:object>
      </w:r>
      <w:r w:rsidR="00B60FF1">
        <w:tab/>
      </w:r>
      <w:r w:rsidR="00242824">
        <w:rPr>
          <w:noProof/>
          <w:position w:val="-28"/>
        </w:rPr>
        <w:object w:dxaOrig="4220" w:dyaOrig="639">
          <v:shape id="_x0000_i1151" type="#_x0000_t75" alt="" style="width:209.5pt;height:32pt;mso-width-percent:0;mso-height-percent:0;mso-width-percent:0;mso-height-percent:0" o:ole="">
            <v:imagedata r:id="rId212" o:title=""/>
          </v:shape>
          <o:OLEObject Type="Embed" ProgID="Equation.DSMT4" ShapeID="_x0000_i1151" DrawAspect="Content" ObjectID="_1670229141" r:id="rId213"/>
        </w:object>
      </w:r>
    </w:p>
    <w:p w:rsidR="001961FA" w:rsidRDefault="00B60FF1">
      <w:r>
        <w:tab/>
      </w:r>
      <w:r w:rsidR="001961FA">
        <w:tab/>
      </w:r>
      <w:r w:rsidR="00A9580A">
        <w:t xml:space="preserve"> </w:t>
      </w:r>
      <w:r w:rsidR="00242824" w:rsidRPr="00DE7080">
        <w:rPr>
          <w:noProof/>
          <w:position w:val="-24"/>
        </w:rPr>
        <w:object w:dxaOrig="3780" w:dyaOrig="620">
          <v:shape id="_x0000_i1152" type="#_x0000_t75" alt="" style="width:189.5pt;height:32pt;mso-width-percent:0;mso-height-percent:0;mso-width-percent:0;mso-height-percent:0" o:ole="">
            <v:imagedata r:id="rId214" o:title=""/>
          </v:shape>
          <o:OLEObject Type="Embed" ProgID="Equation.3" ShapeID="_x0000_i1152" DrawAspect="Content" ObjectID="_1670229142" r:id="rId215"/>
        </w:object>
      </w:r>
    </w:p>
    <w:p w:rsidR="00B60FF1" w:rsidRDefault="00B60FF1">
      <w:pPr>
        <w:rPr>
          <w:i/>
        </w:rPr>
      </w:pPr>
      <w:r>
        <w:tab/>
      </w:r>
      <w:r>
        <w:tab/>
      </w:r>
      <w:r w:rsidR="00242824" w:rsidRPr="00DE7080">
        <w:rPr>
          <w:noProof/>
          <w:position w:val="-10"/>
        </w:rPr>
        <w:object w:dxaOrig="3480" w:dyaOrig="320">
          <v:shape id="_x0000_i1153" type="#_x0000_t75" alt="" style="width:175pt;height:16pt;mso-width-percent:0;mso-height-percent:0;mso-width-percent:0;mso-height-percent:0" o:ole="">
            <v:imagedata r:id="rId216" o:title=""/>
          </v:shape>
          <o:OLEObject Type="Embed" ProgID="Equation.3" ShapeID="_x0000_i1153" DrawAspect="Content" ObjectID="_1670229143" r:id="rId217"/>
        </w:object>
      </w:r>
      <w:r>
        <w:tab/>
      </w:r>
      <w:r w:rsidR="00242824" w:rsidRPr="00CE50F8">
        <w:rPr>
          <w:noProof/>
          <w:position w:val="-4"/>
        </w:rPr>
        <w:object w:dxaOrig="220" w:dyaOrig="320">
          <v:shape id="_x0000_i1154" type="#_x0000_t75" alt="" style="width:11pt;height:16pt;mso-width-percent:0;mso-height-percent:0;mso-width-percent:0;mso-height-percent:0" o:ole="">
            <v:imagedata r:id="rId157" o:title=""/>
          </v:shape>
          <o:OLEObject Type="Embed" ProgID="Equation.DSMT4" ShapeID="_x0000_i1154" DrawAspect="Content" ObjectID="_1670229144" r:id="rId218"/>
        </w:object>
      </w:r>
      <w:r>
        <w:t>= –12.201 + 2.1946</w:t>
      </w:r>
      <w:r>
        <w:rPr>
          <w:i/>
        </w:rPr>
        <w:t>X</w:t>
      </w:r>
    </w:p>
    <w:p w:rsidR="00B60FF1" w:rsidRDefault="00B60FF1">
      <w:pPr>
        <w:rPr>
          <w:b/>
        </w:rPr>
      </w:pPr>
      <w:r>
        <w:tab/>
        <w:t>b.</w:t>
      </w:r>
      <w:r>
        <w:tab/>
        <w:t xml:space="preserve">75.58, found by </w:t>
      </w:r>
      <w:r w:rsidR="00242824" w:rsidRPr="00CE50F8">
        <w:rPr>
          <w:noProof/>
          <w:position w:val="-4"/>
        </w:rPr>
        <w:object w:dxaOrig="220" w:dyaOrig="320">
          <v:shape id="_x0000_i1155" type="#_x0000_t75" alt="" style="width:11pt;height:16pt;mso-width-percent:0;mso-height-percent:0;mso-width-percent:0;mso-height-percent:0" o:ole="">
            <v:imagedata r:id="rId157" o:title=""/>
          </v:shape>
          <o:OLEObject Type="Embed" ProgID="Equation.DSMT4" ShapeID="_x0000_i1155" DrawAspect="Content" ObjectID="_1670229145" r:id="rId219"/>
        </w:object>
      </w:r>
      <w:r>
        <w:t xml:space="preserve"> = -12.201 + 2.1946(40)</w:t>
      </w:r>
      <w:r w:rsidR="00953246"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13-3</w:t>
      </w:r>
      <w:r w:rsidR="00796E2B" w:rsidRPr="0048579D">
        <w:rPr>
          <w:b/>
        </w:rPr>
        <w:t>)</w:t>
      </w:r>
    </w:p>
    <w:p w:rsidR="009F0DE2" w:rsidRDefault="009F0DE2"/>
    <w:p w:rsidR="00B60FF1" w:rsidRDefault="00B60FF1"/>
    <w:p w:rsidR="00B60FF1" w:rsidRPr="00467CC2" w:rsidRDefault="0099590A">
      <w:r>
        <w:rPr>
          <w:noProof/>
          <w:lang w:val="en-IN" w:eastAsia="en-IN"/>
        </w:rPr>
        <w:drawing>
          <wp:anchor distT="0" distB="0" distL="114300" distR="114300" simplePos="0" relativeHeight="251708416" behindDoc="0" locked="0" layoutInCell="1" allowOverlap="1" wp14:anchorId="48E6E8CD">
            <wp:simplePos x="0" y="0"/>
            <wp:positionH relativeFrom="column">
              <wp:posOffset>911225</wp:posOffset>
            </wp:positionH>
            <wp:positionV relativeFrom="paragraph">
              <wp:posOffset>197204</wp:posOffset>
            </wp:positionV>
            <wp:extent cx="2755900" cy="1656080"/>
            <wp:effectExtent l="0" t="0" r="0" b="0"/>
            <wp:wrapTopAndBottom/>
            <wp:docPr id="965" name="Picture 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2755900" cy="1656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0FF1" w:rsidRPr="00467CC2">
        <w:t>1</w:t>
      </w:r>
      <w:r w:rsidR="001B5FF6" w:rsidRPr="00467CC2">
        <w:t>7</w:t>
      </w:r>
      <w:r w:rsidR="00B60FF1" w:rsidRPr="00467CC2">
        <w:t>.</w:t>
      </w:r>
      <w:r w:rsidR="00B60FF1" w:rsidRPr="00467CC2">
        <w:tab/>
        <w:t>a.</w:t>
      </w:r>
      <w:r w:rsidR="00B60FF1" w:rsidRPr="00467CC2">
        <w:tab/>
      </w:r>
    </w:p>
    <w:p w:rsidR="0099590A" w:rsidRDefault="00B60FF1">
      <w:r w:rsidRPr="00467CC2">
        <w:tab/>
      </w:r>
    </w:p>
    <w:p w:rsidR="00B60FF1" w:rsidRDefault="00B60FF1" w:rsidP="0099590A">
      <w:pPr>
        <w:ind w:firstLine="720"/>
      </w:pPr>
      <w:r w:rsidRPr="00467CC2">
        <w:t>b.</w:t>
      </w:r>
      <w:r w:rsidRPr="00467CC2">
        <w:tab/>
      </w:r>
      <w:r w:rsidR="00467CC2" w:rsidRPr="00467CC2">
        <w:t>Computing correlation in Excel</w:t>
      </w:r>
      <w:r w:rsidR="00467CC2">
        <w:t xml:space="preserve">, </w:t>
      </w:r>
      <w:r w:rsidR="00467CC2" w:rsidRPr="00467CC2">
        <w:rPr>
          <w:i/>
          <w:iCs/>
        </w:rPr>
        <w:t>r</w:t>
      </w:r>
      <w:r w:rsidR="00467CC2">
        <w:t xml:space="preserve"> = .</w:t>
      </w:r>
      <w:r w:rsidR="0031399E">
        <w:t>7340</w:t>
      </w:r>
    </w:p>
    <w:p w:rsidR="00467CC2" w:rsidRPr="00EE27B2" w:rsidRDefault="00DD5E74">
      <w:r w:rsidRPr="00D3353A">
        <w:rPr>
          <w:noProof/>
          <w:lang w:val="en-IN" w:eastAsia="en-IN"/>
        </w:rPr>
        <w:drawing>
          <wp:anchor distT="0" distB="0" distL="114300" distR="114300" simplePos="0" relativeHeight="251709440" behindDoc="0" locked="0" layoutInCell="1" allowOverlap="1" wp14:anchorId="6FD620E7">
            <wp:simplePos x="0" y="0"/>
            <wp:positionH relativeFrom="column">
              <wp:posOffset>828040</wp:posOffset>
            </wp:positionH>
            <wp:positionV relativeFrom="paragraph">
              <wp:posOffset>373682</wp:posOffset>
            </wp:positionV>
            <wp:extent cx="2616835" cy="664845"/>
            <wp:effectExtent l="0" t="0" r="0" b="0"/>
            <wp:wrapTopAndBottom/>
            <wp:docPr id="972" name="Picture 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2616835" cy="664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590A">
        <w:br/>
      </w:r>
      <w:r w:rsidR="00467CC2" w:rsidRPr="000B5135">
        <w:tab/>
      </w:r>
      <w:r w:rsidR="00467CC2" w:rsidRPr="00EE27B2">
        <w:t>c.</w:t>
      </w:r>
      <w:r w:rsidR="00467CC2" w:rsidRPr="00EE27B2">
        <w:tab/>
      </w:r>
    </w:p>
    <w:p w:rsidR="00467CC2" w:rsidRPr="00EE27B2" w:rsidRDefault="00467CC2"/>
    <w:p w:rsidR="00467CC2" w:rsidRPr="00EE27B2" w:rsidRDefault="00467CC2">
      <w:r w:rsidRPr="00EE27B2">
        <w:tab/>
      </w:r>
      <w:r w:rsidRPr="00EE27B2">
        <w:tab/>
      </w:r>
      <m:oMath>
        <m:r>
          <w:rPr>
            <w:rFonts w:ascii="Cambria Math" w:hAnsi="Cambria Math"/>
          </w:rPr>
          <m:t>b= .7340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49.8566</m:t>
            </m:r>
          </m:num>
          <m:den>
            <m:r>
              <w:rPr>
                <w:rFonts w:ascii="Cambria Math" w:hAnsi="Cambria Math"/>
              </w:rPr>
              <m:t>87.9057</m:t>
            </m:r>
          </m:den>
        </m:f>
        <m:r>
          <w:rPr>
            <w:rFonts w:ascii="Cambria Math" w:hAnsi="Cambria Math"/>
          </w:rPr>
          <m:t>=.4163</m:t>
        </m:r>
      </m:oMath>
      <w:r w:rsidR="000B5135" w:rsidRPr="00EE27B2">
        <w:t>;</w:t>
      </w:r>
      <w:r w:rsidR="00261DE3" w:rsidRPr="00EE27B2">
        <w:t xml:space="preserve">   </w:t>
      </w:r>
      <m:oMath>
        <m:r>
          <w:rPr>
            <w:rFonts w:ascii="Cambria Math" w:hAnsi="Cambria Math"/>
          </w:rPr>
          <m:t>a=60.32-.4163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89.9342</m:t>
            </m:r>
          </m:e>
        </m:d>
        <m:r>
          <w:rPr>
            <w:rFonts w:ascii="Cambria Math" w:hAnsi="Cambria Math"/>
          </w:rPr>
          <m:t>=22.8804</m:t>
        </m:r>
      </m:oMath>
    </w:p>
    <w:p w:rsidR="00CE50F8" w:rsidRPr="00EE27B2" w:rsidRDefault="00CE50F8"/>
    <w:p w:rsidR="00D63122" w:rsidRPr="00EE27B2" w:rsidRDefault="00D63122" w:rsidP="00DD5E7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515"/>
        </w:tabs>
        <w:ind w:firstLine="720"/>
      </w:pPr>
      <w:r w:rsidRPr="00EE27B2">
        <w:t>d</w:t>
      </w:r>
      <w:r w:rsidR="00B60FF1" w:rsidRPr="00EE27B2">
        <w:t>.</w:t>
      </w:r>
      <w:r w:rsidR="00B60FF1" w:rsidRPr="00EE27B2">
        <w:tab/>
      </w:r>
      <w:r w:rsidR="00242824" w:rsidRPr="00CE50F8">
        <w:rPr>
          <w:noProof/>
          <w:position w:val="-4"/>
        </w:rPr>
        <w:object w:dxaOrig="220" w:dyaOrig="320">
          <v:shape id="_x0000_i1156" type="#_x0000_t75" alt="" style="width:11pt;height:16pt;mso-width-percent:0;mso-height-percent:0;mso-width-percent:0;mso-height-percent:0" o:ole="">
            <v:imagedata r:id="rId157" o:title=""/>
          </v:shape>
          <o:OLEObject Type="Embed" ProgID="Equation.DSMT4" ShapeID="_x0000_i1156" DrawAspect="Content" ObjectID="_1670229146" r:id="rId222"/>
        </w:object>
      </w:r>
      <w:r w:rsidR="00B60FF1" w:rsidRPr="00EE27B2">
        <w:t xml:space="preserve">= </w:t>
      </w:r>
      <w:r w:rsidR="0031399E">
        <w:t>22.8804</w:t>
      </w:r>
      <w:r w:rsidR="00B60FF1" w:rsidRPr="00EE27B2">
        <w:t xml:space="preserve"> + </w:t>
      </w:r>
      <w:r w:rsidR="00261DE3" w:rsidRPr="00EE27B2">
        <w:t>.4</w:t>
      </w:r>
      <w:r w:rsidR="0031399E">
        <w:t>163</w:t>
      </w:r>
      <w:r w:rsidR="00261DE3" w:rsidRPr="00EE27B2">
        <w:t>(100.0)</w:t>
      </w:r>
      <w:r w:rsidR="00B60FF1" w:rsidRPr="00EE27B2">
        <w:t xml:space="preserve"> = </w:t>
      </w:r>
      <w:r w:rsidR="00D3353A">
        <w:t>64.5104</w:t>
      </w:r>
      <w:r w:rsidR="00B60FF1" w:rsidRPr="00EE27B2">
        <w:t xml:space="preserve"> ($ </w:t>
      </w:r>
      <w:r w:rsidR="000B5135" w:rsidRPr="00EE27B2">
        <w:t>b</w:t>
      </w:r>
      <w:r w:rsidR="00B60FF1" w:rsidRPr="00EE27B2">
        <w:t>illion)</w:t>
      </w:r>
      <w:r w:rsidR="00953246" w:rsidRPr="00EE27B2">
        <w:t xml:space="preserve"> </w:t>
      </w:r>
      <w:r w:rsidR="00796E2B" w:rsidRPr="00EE27B2">
        <w:rPr>
          <w:b/>
        </w:rPr>
        <w:t>(</w:t>
      </w:r>
      <w:r w:rsidR="00C3467A" w:rsidRPr="00EE27B2">
        <w:rPr>
          <w:b/>
        </w:rPr>
        <w:t>LO13-3</w:t>
      </w:r>
      <w:r w:rsidR="00796E2B" w:rsidRPr="00EE27B2">
        <w:rPr>
          <w:b/>
        </w:rPr>
        <w:t>)</w:t>
      </w:r>
    </w:p>
    <w:p w:rsidR="00D63122" w:rsidRPr="00EE27B2" w:rsidRDefault="00D63122" w:rsidP="00D63122"/>
    <w:p w:rsidR="00BF7D66" w:rsidRDefault="00BF7D66" w:rsidP="00D63122"/>
    <w:p w:rsidR="00E0557F" w:rsidRDefault="00B60FF1" w:rsidP="00D63122">
      <w:r>
        <w:lastRenderedPageBreak/>
        <w:t>1</w:t>
      </w:r>
      <w:r w:rsidR="001B5FF6">
        <w:t>8</w:t>
      </w:r>
      <w:r>
        <w:t>.</w:t>
      </w:r>
      <w:r>
        <w:tab/>
        <w:t>a.</w:t>
      </w:r>
      <w:r>
        <w:tab/>
      </w:r>
    </w:p>
    <w:p w:rsidR="00CE50F8" w:rsidRDefault="005F5623" w:rsidP="00CE50F8">
      <w:pPr>
        <w:ind w:firstLine="720"/>
      </w:pPr>
      <w:r>
        <w:rPr>
          <w:noProof/>
          <w:lang w:val="en-IN" w:eastAsia="en-IN"/>
        </w:rPr>
        <w:drawing>
          <wp:anchor distT="0" distB="0" distL="114300" distR="114300" simplePos="0" relativeHeight="251650048" behindDoc="0" locked="0" layoutInCell="1" allowOverlap="1" wp14:anchorId="15605864">
            <wp:simplePos x="0" y="0"/>
            <wp:positionH relativeFrom="column">
              <wp:posOffset>762000</wp:posOffset>
            </wp:positionH>
            <wp:positionV relativeFrom="paragraph">
              <wp:align>top</wp:align>
            </wp:positionV>
            <wp:extent cx="2867025" cy="1666875"/>
            <wp:effectExtent l="0" t="0" r="0" b="0"/>
            <wp:wrapTopAndBottom/>
            <wp:docPr id="278" name="Pictur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666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0FF1">
        <w:t>b.</w:t>
      </w:r>
      <w:r w:rsidR="00B60FF1">
        <w:tab/>
      </w:r>
      <w:r w:rsidR="00242824" w:rsidRPr="00EF2EF6">
        <w:rPr>
          <w:noProof/>
          <w:position w:val="-28"/>
        </w:rPr>
        <w:object w:dxaOrig="3840" w:dyaOrig="660">
          <v:shape id="_x0000_i1157" type="#_x0000_t75" alt="" style="width:192pt;height:34.5pt;mso-width-percent:0;mso-height-percent:0;mso-width-percent:0;mso-height-percent:0" o:ole="">
            <v:imagedata r:id="rId224" o:title=""/>
          </v:shape>
          <o:OLEObject Type="Embed" ProgID="Equation.3" ShapeID="_x0000_i1157" DrawAspect="Content" ObjectID="_1670229147" r:id="rId225"/>
        </w:object>
      </w:r>
    </w:p>
    <w:p w:rsidR="00CE50F8" w:rsidRDefault="00D63122" w:rsidP="00F914A2">
      <w:pPr>
        <w:ind w:left="1440" w:hanging="720"/>
      </w:pPr>
      <w:r>
        <w:t>c</w:t>
      </w:r>
      <w:r w:rsidR="00B60FF1">
        <w:t>.</w:t>
      </w:r>
      <w:r w:rsidR="00B60FF1">
        <w:tab/>
        <w:t xml:space="preserve">There is very little association between the </w:t>
      </w:r>
      <w:r w:rsidR="00F914A2">
        <w:t>amount of funds a fund has and its return.</w:t>
      </w:r>
    </w:p>
    <w:p w:rsidR="00CE50F8" w:rsidRDefault="00D63122" w:rsidP="00CE50F8">
      <w:pPr>
        <w:ind w:left="720"/>
      </w:pPr>
      <w:r>
        <w:t>d</w:t>
      </w:r>
      <w:r w:rsidR="00B60FF1">
        <w:t>.</w:t>
      </w:r>
      <w:r w:rsidR="00B60FF1">
        <w:tab/>
      </w:r>
      <w:r w:rsidR="00242824" w:rsidRPr="003108B4">
        <w:rPr>
          <w:noProof/>
          <w:position w:val="-24"/>
        </w:rPr>
        <w:object w:dxaOrig="3460" w:dyaOrig="620">
          <v:shape id="_x0000_i1158" type="#_x0000_t75" alt="" style="width:172pt;height:32pt;mso-width-percent:0;mso-height-percent:0;mso-width-percent:0;mso-height-percent:0" o:ole="">
            <v:imagedata r:id="rId226" o:title=""/>
          </v:shape>
          <o:OLEObject Type="Embed" ProgID="Equation.3" ShapeID="_x0000_i1158" DrawAspect="Content" ObjectID="_1670229148" r:id="rId227"/>
        </w:object>
      </w:r>
      <w:r w:rsidR="00236F04">
        <w:t xml:space="preserve"> </w:t>
      </w:r>
      <w:r w:rsidR="00242824" w:rsidRPr="00236F04">
        <w:rPr>
          <w:noProof/>
          <w:position w:val="-24"/>
        </w:rPr>
        <w:object w:dxaOrig="4080" w:dyaOrig="620">
          <v:shape id="_x0000_i1159" type="#_x0000_t75" alt="" style="width:204pt;height:32pt;mso-width-percent:0;mso-height-percent:0;mso-width-percent:0;mso-height-percent:0" o:ole="">
            <v:imagedata r:id="rId228" o:title=""/>
          </v:shape>
          <o:OLEObject Type="Embed" ProgID="Equation.3" ShapeID="_x0000_i1159" DrawAspect="Content" ObjectID="_1670229149" r:id="rId229"/>
        </w:object>
      </w:r>
      <w:r w:rsidR="00B60FF1">
        <w:tab/>
      </w:r>
      <w:r w:rsidR="00B60FF1">
        <w:tab/>
      </w:r>
      <w:r w:rsidR="00CE50F8">
        <w:tab/>
      </w:r>
    </w:p>
    <w:p w:rsidR="00CE50F8" w:rsidRDefault="00D63122" w:rsidP="00CE50F8">
      <w:pPr>
        <w:ind w:left="1440" w:hanging="720"/>
      </w:pPr>
      <w:r>
        <w:t>e</w:t>
      </w:r>
      <w:r w:rsidR="00B60FF1">
        <w:t>.</w:t>
      </w:r>
      <w:r w:rsidR="00B60FF1">
        <w:tab/>
      </w:r>
      <w:r w:rsidR="00242824" w:rsidRPr="00CE50F8">
        <w:rPr>
          <w:noProof/>
          <w:position w:val="-4"/>
        </w:rPr>
        <w:object w:dxaOrig="220" w:dyaOrig="320">
          <v:shape id="_x0000_i1160" type="#_x0000_t75" alt="" style="width:11pt;height:16pt;mso-width-percent:0;mso-height-percent:0;mso-width-percent:0;mso-height-percent:0" o:ole="">
            <v:imagedata r:id="rId157" o:title=""/>
          </v:shape>
          <o:OLEObject Type="Embed" ProgID="Equation.DSMT4" ShapeID="_x0000_i1160" DrawAspect="Content" ObjectID="_1670229150" r:id="rId230"/>
        </w:object>
      </w:r>
      <w:r w:rsidR="00B60FF1">
        <w:t>= 9.919</w:t>
      </w:r>
      <w:r w:rsidR="006810B9">
        <w:t>8</w:t>
      </w:r>
      <w:r w:rsidR="00B60FF1">
        <w:t xml:space="preserve"> </w:t>
      </w:r>
      <w:r w:rsidR="00B60FF1">
        <w:sym w:font="Symbol" w:char="F02D"/>
      </w:r>
      <w:r w:rsidR="00B60FF1">
        <w:t xml:space="preserve"> 0.000393</w:t>
      </w:r>
      <w:r w:rsidR="00236F04">
        <w:t>3</w:t>
      </w:r>
      <w:r w:rsidR="00B60FF1">
        <w:t>(400.0) = 9.7625</w:t>
      </w:r>
      <w:r w:rsidR="00BF7D66">
        <w:t xml:space="preserve">. </w:t>
      </w:r>
      <w:r w:rsidR="00B60FF1">
        <w:t>The equation should be used with caution.</w:t>
      </w:r>
      <w:r w:rsidR="00953246">
        <w:t xml:space="preserve"> </w:t>
      </w:r>
      <w:r w:rsidR="00B60FF1">
        <w:t>Assets do not account for much of the variation in the rate of return.</w:t>
      </w:r>
      <w:r w:rsidR="00953246"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13-3</w:t>
      </w:r>
      <w:r w:rsidR="00796E2B" w:rsidRPr="0048579D">
        <w:rPr>
          <w:b/>
        </w:rPr>
        <w:t>)</w:t>
      </w:r>
    </w:p>
    <w:p w:rsidR="00CE50F8" w:rsidRDefault="00CE50F8" w:rsidP="00CE50F8"/>
    <w:p w:rsidR="00E70438" w:rsidRDefault="00B60FF1" w:rsidP="00CE50F8">
      <w:r>
        <w:t>1</w:t>
      </w:r>
      <w:r w:rsidR="001B5FF6">
        <w:t>9</w:t>
      </w:r>
      <w:r>
        <w:t>.</w:t>
      </w:r>
      <w:r>
        <w:tab/>
        <w:t>a.</w:t>
      </w:r>
      <w:r>
        <w:tab/>
      </w:r>
      <w:r w:rsidR="00242824" w:rsidRPr="00E70438">
        <w:rPr>
          <w:noProof/>
          <w:position w:val="-24"/>
        </w:rPr>
        <w:object w:dxaOrig="3140" w:dyaOrig="620">
          <v:shape id="_x0000_i1161" type="#_x0000_t75" alt="" style="width:157.5pt;height:32pt;mso-width-percent:0;mso-height-percent:0;mso-width-percent:0;mso-height-percent:0" o:ole="">
            <v:imagedata r:id="rId231" o:title=""/>
          </v:shape>
          <o:OLEObject Type="Embed" ProgID="Equation.3" ShapeID="_x0000_i1161" DrawAspect="Content" ObjectID="_1670229151" r:id="rId232"/>
        </w:object>
      </w:r>
      <w:r>
        <w:tab/>
      </w:r>
      <w:r>
        <w:tab/>
      </w:r>
      <w:r w:rsidR="00242824">
        <w:rPr>
          <w:noProof/>
          <w:position w:val="-22"/>
        </w:rPr>
        <w:object w:dxaOrig="3040" w:dyaOrig="580">
          <v:shape id="_x0000_i1162" type="#_x0000_t75" alt="" style="width:154pt;height:28pt;mso-width-percent:0;mso-height-percent:0;mso-width-percent:0;mso-height-percent:0" o:ole="">
            <v:imagedata r:id="rId233" o:title=""/>
          </v:shape>
          <o:OLEObject Type="Embed" ProgID="Equation.DSMT4" ShapeID="_x0000_i1162" DrawAspect="Content" ObjectID="_1670229152" r:id="rId234"/>
        </w:object>
      </w:r>
    </w:p>
    <w:p w:rsidR="00CE50F8" w:rsidRDefault="00B60FF1" w:rsidP="00CE50F8">
      <w:r>
        <w:tab/>
        <w:t>b.</w:t>
      </w:r>
      <w:r>
        <w:tab/>
        <w:t>10.1957 found by 29.3877 – 0.9596(20)</w:t>
      </w:r>
    </w:p>
    <w:p w:rsidR="00CE50F8" w:rsidRDefault="00B60FF1" w:rsidP="00522721">
      <w:pPr>
        <w:tabs>
          <w:tab w:val="left" w:pos="720"/>
        </w:tabs>
        <w:ind w:left="1440" w:hanging="1440"/>
      </w:pPr>
      <w:r>
        <w:tab/>
        <w:t>c.</w:t>
      </w:r>
      <w:r>
        <w:tab/>
        <w:t xml:space="preserve">For each policeman added, crime goes down </w:t>
      </w:r>
      <w:r w:rsidR="00995323">
        <w:t xml:space="preserve">approximately </w:t>
      </w:r>
      <w:r>
        <w:t>by one</w:t>
      </w:r>
      <w:r w:rsidR="00995323">
        <w:t xml:space="preserve"> and without any policemen just over 29 crimes would occur on average</w:t>
      </w:r>
      <w:r>
        <w:t>.</w:t>
      </w:r>
      <w:r w:rsidR="00953246"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13-3</w:t>
      </w:r>
      <w:r w:rsidR="00796E2B" w:rsidRPr="0048579D">
        <w:rPr>
          <w:b/>
        </w:rPr>
        <w:t>)</w:t>
      </w:r>
    </w:p>
    <w:p w:rsidR="00CE50F8" w:rsidRDefault="00CE50F8" w:rsidP="00CE50F8"/>
    <w:p w:rsidR="00E6566B" w:rsidRDefault="001B5FF6" w:rsidP="00CE50F8">
      <w:r>
        <w:t>20</w:t>
      </w:r>
      <w:r w:rsidR="00B60FF1">
        <w:t>.</w:t>
      </w:r>
      <w:r w:rsidR="00B60FF1">
        <w:tab/>
        <w:t>a.</w:t>
      </w:r>
      <w:r w:rsidR="00B60FF1">
        <w:tab/>
      </w:r>
      <w:r w:rsidR="00242824" w:rsidRPr="00E70438">
        <w:rPr>
          <w:noProof/>
          <w:position w:val="-24"/>
        </w:rPr>
        <w:object w:dxaOrig="2680" w:dyaOrig="620">
          <v:shape id="_x0000_i1163" type="#_x0000_t75" alt="" style="width:134pt;height:32pt;mso-width-percent:0;mso-height-percent:0;mso-width-percent:0;mso-height-percent:0" o:ole="">
            <v:imagedata r:id="rId235" o:title=""/>
          </v:shape>
          <o:OLEObject Type="Embed" ProgID="Equation.3" ShapeID="_x0000_i1163" DrawAspect="Content" ObjectID="_1670229153" r:id="rId236"/>
        </w:object>
      </w:r>
      <w:r w:rsidR="00B60FF1">
        <w:tab/>
      </w:r>
      <w:r w:rsidR="00B60FF1">
        <w:tab/>
      </w:r>
      <w:r w:rsidR="00242824">
        <w:rPr>
          <w:noProof/>
          <w:position w:val="-22"/>
        </w:rPr>
        <w:object w:dxaOrig="2960" w:dyaOrig="580">
          <v:shape id="_x0000_i1164" type="#_x0000_t75" alt="" style="width:147.5pt;height:28pt;mso-width-percent:0;mso-height-percent:0;mso-width-percent:0;mso-height-percent:0" o:ole="">
            <v:imagedata r:id="rId237" o:title=""/>
          </v:shape>
          <o:OLEObject Type="Embed" ProgID="Equation.DSMT4" ShapeID="_x0000_i1164" DrawAspect="Content" ObjectID="_1670229154" r:id="rId238"/>
        </w:object>
      </w:r>
      <w:r w:rsidR="00B60FF1">
        <w:tab/>
      </w:r>
    </w:p>
    <w:p w:rsidR="00CE50F8" w:rsidRDefault="00E6566B" w:rsidP="00CE50F8">
      <w:r>
        <w:tab/>
      </w:r>
      <w:r w:rsidR="00B60FF1">
        <w:t>b.</w:t>
      </w:r>
      <w:r w:rsidR="00B60FF1">
        <w:tab/>
        <w:t>6.389 found by 11.179 – 0.479(10)</w:t>
      </w:r>
    </w:p>
    <w:p w:rsidR="00CE50F8" w:rsidRDefault="00B60FF1" w:rsidP="00CE50F8">
      <w:r>
        <w:tab/>
        <w:t>c.</w:t>
      </w:r>
      <w:r>
        <w:tab/>
        <w:t xml:space="preserve">For each additional year the car </w:t>
      </w:r>
      <w:r w:rsidR="0005715A">
        <w:t xml:space="preserve">ages the value </w:t>
      </w:r>
      <w:r>
        <w:t>decreases $479.</w:t>
      </w:r>
      <w:r w:rsidR="00953246"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13-3</w:t>
      </w:r>
      <w:r w:rsidR="00796E2B" w:rsidRPr="0048579D">
        <w:rPr>
          <w:b/>
        </w:rPr>
        <w:t>)</w:t>
      </w:r>
    </w:p>
    <w:p w:rsidR="00CE50F8" w:rsidRDefault="00CE50F8" w:rsidP="00CE50F8"/>
    <w:p w:rsidR="00D63122" w:rsidRPr="006814FC" w:rsidRDefault="00D63122" w:rsidP="00D63122">
      <w:pPr>
        <w:pStyle w:val="TableBody"/>
        <w:keepNext w:val="0"/>
        <w:ind w:left="720" w:hanging="720"/>
        <w:rPr>
          <w:szCs w:val="22"/>
        </w:rPr>
      </w:pPr>
      <w:r w:rsidRPr="006814FC">
        <w:rPr>
          <w:szCs w:val="22"/>
        </w:rPr>
        <w:t>21.</w:t>
      </w:r>
      <w:r w:rsidRPr="006814FC">
        <w:rPr>
          <w:szCs w:val="22"/>
        </w:rPr>
        <w:tab/>
        <w:t>H</w:t>
      </w:r>
      <w:r w:rsidR="005F42B9">
        <w:rPr>
          <w:vertAlign w:val="subscript"/>
        </w:rPr>
        <w:t>o</w:t>
      </w:r>
      <w:r w:rsidR="001C1ACD" w:rsidRPr="006814FC">
        <w:rPr>
          <w:szCs w:val="22"/>
        </w:rPr>
        <w:t>: β</w:t>
      </w:r>
      <w:r w:rsidRPr="006814FC">
        <w:rPr>
          <w:szCs w:val="22"/>
        </w:rPr>
        <w:t xml:space="preserve"> ≥ 0</w:t>
      </w:r>
      <w:r w:rsidR="00473691">
        <w:rPr>
          <w:szCs w:val="22"/>
        </w:rPr>
        <w:t>;</w:t>
      </w:r>
      <w:r w:rsidR="00953246">
        <w:rPr>
          <w:szCs w:val="22"/>
        </w:rPr>
        <w:t xml:space="preserve"> </w:t>
      </w:r>
      <w:r w:rsidRPr="006814FC">
        <w:rPr>
          <w:szCs w:val="22"/>
        </w:rPr>
        <w:t>H</w:t>
      </w:r>
      <w:r w:rsidRPr="006814FC">
        <w:rPr>
          <w:szCs w:val="22"/>
          <w:vertAlign w:val="subscript"/>
        </w:rPr>
        <w:t>1</w:t>
      </w:r>
      <w:r w:rsidR="00E0557F" w:rsidRPr="006814FC">
        <w:rPr>
          <w:szCs w:val="22"/>
        </w:rPr>
        <w:t>: β</w:t>
      </w:r>
      <w:r w:rsidRPr="006814FC">
        <w:rPr>
          <w:szCs w:val="22"/>
        </w:rPr>
        <w:t xml:space="preserve"> &lt; 0</w:t>
      </w:r>
      <w:r w:rsidR="00953246">
        <w:rPr>
          <w:szCs w:val="22"/>
        </w:rPr>
        <w:t xml:space="preserve"> </w:t>
      </w:r>
      <w:r w:rsidRPr="006814FC">
        <w:rPr>
          <w:szCs w:val="22"/>
        </w:rPr>
        <w:tab/>
        <w:t>df</w:t>
      </w:r>
      <w:r>
        <w:rPr>
          <w:szCs w:val="22"/>
        </w:rPr>
        <w:t xml:space="preserve"> </w:t>
      </w:r>
      <w:r w:rsidRPr="006814FC">
        <w:rPr>
          <w:szCs w:val="22"/>
        </w:rPr>
        <w:t>=</w:t>
      </w:r>
      <w:r>
        <w:rPr>
          <w:szCs w:val="22"/>
        </w:rPr>
        <w:t xml:space="preserve"> </w:t>
      </w:r>
      <w:r w:rsidRPr="006814FC">
        <w:rPr>
          <w:szCs w:val="22"/>
        </w:rPr>
        <w:t>n</w:t>
      </w:r>
      <w:r>
        <w:rPr>
          <w:szCs w:val="22"/>
        </w:rPr>
        <w:t xml:space="preserve"> – </w:t>
      </w:r>
      <w:r w:rsidRPr="006814FC">
        <w:rPr>
          <w:szCs w:val="22"/>
        </w:rPr>
        <w:t>2</w:t>
      </w:r>
      <w:r>
        <w:rPr>
          <w:szCs w:val="22"/>
        </w:rPr>
        <w:t xml:space="preserve"> </w:t>
      </w:r>
      <w:r w:rsidRPr="006814FC">
        <w:rPr>
          <w:szCs w:val="22"/>
        </w:rPr>
        <w:t>=</w:t>
      </w:r>
      <w:r>
        <w:rPr>
          <w:szCs w:val="22"/>
        </w:rPr>
        <w:t xml:space="preserve"> </w:t>
      </w:r>
      <w:r w:rsidRPr="006814FC">
        <w:rPr>
          <w:szCs w:val="22"/>
        </w:rPr>
        <w:t>8</w:t>
      </w:r>
      <w:r>
        <w:rPr>
          <w:szCs w:val="22"/>
        </w:rPr>
        <w:t xml:space="preserve"> – </w:t>
      </w:r>
      <w:r w:rsidRPr="006814FC">
        <w:rPr>
          <w:szCs w:val="22"/>
        </w:rPr>
        <w:t>2</w:t>
      </w:r>
      <w:r>
        <w:rPr>
          <w:szCs w:val="22"/>
        </w:rPr>
        <w:t xml:space="preserve"> </w:t>
      </w:r>
      <w:r w:rsidRPr="006814FC">
        <w:rPr>
          <w:szCs w:val="22"/>
        </w:rPr>
        <w:t>=</w:t>
      </w:r>
      <w:r>
        <w:rPr>
          <w:szCs w:val="22"/>
        </w:rPr>
        <w:t xml:space="preserve"> </w:t>
      </w:r>
      <w:r w:rsidRPr="006814FC">
        <w:rPr>
          <w:szCs w:val="22"/>
        </w:rPr>
        <w:t>6</w:t>
      </w:r>
      <w:r w:rsidR="00953246">
        <w:rPr>
          <w:szCs w:val="22"/>
        </w:rPr>
        <w:t xml:space="preserve"> </w:t>
      </w:r>
      <w:r w:rsidRPr="006814FC">
        <w:rPr>
          <w:szCs w:val="22"/>
        </w:rPr>
        <w:t xml:space="preserve">Reject </w:t>
      </w:r>
      <w:r w:rsidRPr="00D63122">
        <w:rPr>
          <w:i/>
          <w:szCs w:val="22"/>
        </w:rPr>
        <w:t>H</w:t>
      </w:r>
      <w:r w:rsidR="005F42B9">
        <w:rPr>
          <w:vertAlign w:val="subscript"/>
        </w:rPr>
        <w:t>o</w:t>
      </w:r>
      <w:r w:rsidRPr="006814FC">
        <w:rPr>
          <w:szCs w:val="22"/>
        </w:rPr>
        <w:t xml:space="preserve"> if </w:t>
      </w:r>
      <w:r w:rsidRPr="00D63122">
        <w:rPr>
          <w:i/>
          <w:szCs w:val="22"/>
        </w:rPr>
        <w:t xml:space="preserve">t </w:t>
      </w:r>
      <w:r w:rsidRPr="006814FC">
        <w:rPr>
          <w:szCs w:val="22"/>
        </w:rPr>
        <w:t>&lt;</w:t>
      </w:r>
      <w:r>
        <w:rPr>
          <w:szCs w:val="22"/>
        </w:rPr>
        <w:t xml:space="preserve"> –</w:t>
      </w:r>
      <w:r w:rsidRPr="006814FC">
        <w:rPr>
          <w:szCs w:val="22"/>
        </w:rPr>
        <w:t>1.943</w:t>
      </w:r>
      <w:r w:rsidR="00953246">
        <w:rPr>
          <w:szCs w:val="22"/>
        </w:rPr>
        <w:t xml:space="preserve"> </w:t>
      </w:r>
      <w:r>
        <w:rPr>
          <w:szCs w:val="22"/>
        </w:rPr>
        <w:br/>
      </w:r>
      <w:r w:rsidRPr="00D63122">
        <w:rPr>
          <w:i/>
          <w:szCs w:val="22"/>
        </w:rPr>
        <w:t>t</w:t>
      </w:r>
      <w:r w:rsidRPr="006814FC">
        <w:rPr>
          <w:szCs w:val="22"/>
        </w:rPr>
        <w:t xml:space="preserve"> =</w:t>
      </w:r>
      <w:r>
        <w:rPr>
          <w:szCs w:val="22"/>
        </w:rPr>
        <w:t xml:space="preserve"> –</w:t>
      </w:r>
      <w:r w:rsidRPr="006814FC">
        <w:rPr>
          <w:szCs w:val="22"/>
        </w:rPr>
        <w:t>0.96/0.22=</w:t>
      </w:r>
      <w:r>
        <w:rPr>
          <w:szCs w:val="22"/>
        </w:rPr>
        <w:t xml:space="preserve"> –</w:t>
      </w:r>
      <w:r w:rsidRPr="006814FC">
        <w:rPr>
          <w:szCs w:val="22"/>
        </w:rPr>
        <w:t>4.364</w:t>
      </w:r>
      <w:r w:rsidR="00473691">
        <w:rPr>
          <w:szCs w:val="22"/>
        </w:rPr>
        <w:t>;</w:t>
      </w:r>
      <w:r w:rsidR="00953246">
        <w:rPr>
          <w:szCs w:val="22"/>
        </w:rPr>
        <w:t xml:space="preserve"> </w:t>
      </w:r>
      <w:r w:rsidRPr="006814FC">
        <w:rPr>
          <w:szCs w:val="22"/>
        </w:rPr>
        <w:t xml:space="preserve">Reject </w:t>
      </w:r>
      <w:r w:rsidRPr="00E0557F">
        <w:rPr>
          <w:szCs w:val="22"/>
        </w:rPr>
        <w:t>H</w:t>
      </w:r>
      <w:r w:rsidR="005F42B9">
        <w:rPr>
          <w:vertAlign w:val="subscript"/>
        </w:rPr>
        <w:t>o</w:t>
      </w:r>
      <w:r w:rsidRPr="006814FC">
        <w:rPr>
          <w:szCs w:val="22"/>
        </w:rPr>
        <w:t xml:space="preserve"> and conclude the slope is less than zero.</w:t>
      </w:r>
      <w:r w:rsidR="00796E2B">
        <w:rPr>
          <w:szCs w:val="22"/>
        </w:rPr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13-4</w:t>
      </w:r>
      <w:r w:rsidR="00796E2B" w:rsidRPr="0048579D">
        <w:rPr>
          <w:b/>
        </w:rPr>
        <w:t>)</w:t>
      </w:r>
    </w:p>
    <w:p w:rsidR="00D63122" w:rsidRPr="006814FC" w:rsidRDefault="00D63122" w:rsidP="00D63122">
      <w:pPr>
        <w:ind w:firstLine="720"/>
        <w:rPr>
          <w:szCs w:val="22"/>
        </w:rPr>
      </w:pPr>
    </w:p>
    <w:p w:rsidR="00D63122" w:rsidRPr="006814FC" w:rsidRDefault="00D63122" w:rsidP="00D63122">
      <w:pPr>
        <w:pStyle w:val="TableBody"/>
        <w:keepNext w:val="0"/>
        <w:ind w:left="720" w:hanging="720"/>
        <w:rPr>
          <w:szCs w:val="22"/>
        </w:rPr>
      </w:pPr>
      <w:r w:rsidRPr="006814FC">
        <w:rPr>
          <w:szCs w:val="22"/>
        </w:rPr>
        <w:t>22.</w:t>
      </w:r>
      <w:r w:rsidRPr="006814FC">
        <w:rPr>
          <w:szCs w:val="22"/>
        </w:rPr>
        <w:tab/>
        <w:t>H</w:t>
      </w:r>
      <w:r w:rsidR="005F42B9">
        <w:rPr>
          <w:vertAlign w:val="subscript"/>
        </w:rPr>
        <w:t>o</w:t>
      </w:r>
      <w:r w:rsidRPr="006814FC">
        <w:rPr>
          <w:szCs w:val="22"/>
        </w:rPr>
        <w:t>:β ≥ 0</w:t>
      </w:r>
      <w:r w:rsidR="00473691">
        <w:rPr>
          <w:szCs w:val="22"/>
        </w:rPr>
        <w:t xml:space="preserve">; </w:t>
      </w:r>
      <w:r w:rsidRPr="006814FC">
        <w:rPr>
          <w:szCs w:val="22"/>
        </w:rPr>
        <w:t>H</w:t>
      </w:r>
      <w:r w:rsidRPr="006814FC">
        <w:rPr>
          <w:szCs w:val="22"/>
          <w:vertAlign w:val="subscript"/>
        </w:rPr>
        <w:t>1</w:t>
      </w:r>
      <w:r w:rsidRPr="006814FC">
        <w:rPr>
          <w:szCs w:val="22"/>
        </w:rPr>
        <w:t>:β &lt; 0</w:t>
      </w:r>
      <w:r w:rsidR="00953246">
        <w:rPr>
          <w:szCs w:val="22"/>
        </w:rPr>
        <w:t xml:space="preserve"> </w:t>
      </w:r>
      <w:r w:rsidRPr="006814FC">
        <w:rPr>
          <w:szCs w:val="22"/>
        </w:rPr>
        <w:tab/>
        <w:t>df</w:t>
      </w:r>
      <w:r>
        <w:rPr>
          <w:szCs w:val="22"/>
        </w:rPr>
        <w:t xml:space="preserve"> </w:t>
      </w:r>
      <w:r w:rsidRPr="006814FC">
        <w:rPr>
          <w:szCs w:val="22"/>
        </w:rPr>
        <w:t>=</w:t>
      </w:r>
      <w:r>
        <w:rPr>
          <w:szCs w:val="22"/>
        </w:rPr>
        <w:t xml:space="preserve"> </w:t>
      </w:r>
      <w:r w:rsidRPr="006814FC">
        <w:rPr>
          <w:szCs w:val="22"/>
        </w:rPr>
        <w:t>n</w:t>
      </w:r>
      <w:r>
        <w:rPr>
          <w:szCs w:val="22"/>
        </w:rPr>
        <w:t xml:space="preserve"> – </w:t>
      </w:r>
      <w:r w:rsidRPr="006814FC">
        <w:rPr>
          <w:szCs w:val="22"/>
        </w:rPr>
        <w:t>2</w:t>
      </w:r>
      <w:r>
        <w:rPr>
          <w:szCs w:val="22"/>
        </w:rPr>
        <w:t xml:space="preserve"> </w:t>
      </w:r>
      <w:r w:rsidRPr="006814FC">
        <w:rPr>
          <w:szCs w:val="22"/>
        </w:rPr>
        <w:t>=</w:t>
      </w:r>
      <w:r>
        <w:rPr>
          <w:szCs w:val="22"/>
        </w:rPr>
        <w:t xml:space="preserve"> </w:t>
      </w:r>
      <w:r w:rsidRPr="006814FC">
        <w:rPr>
          <w:szCs w:val="22"/>
        </w:rPr>
        <w:t>12</w:t>
      </w:r>
      <w:r>
        <w:rPr>
          <w:szCs w:val="22"/>
        </w:rPr>
        <w:t xml:space="preserve"> – </w:t>
      </w:r>
      <w:r w:rsidRPr="006814FC">
        <w:rPr>
          <w:szCs w:val="22"/>
        </w:rPr>
        <w:t>2</w:t>
      </w:r>
      <w:r>
        <w:rPr>
          <w:szCs w:val="22"/>
        </w:rPr>
        <w:t xml:space="preserve"> </w:t>
      </w:r>
      <w:r w:rsidRPr="006814FC">
        <w:rPr>
          <w:szCs w:val="22"/>
        </w:rPr>
        <w:t>=</w:t>
      </w:r>
      <w:r>
        <w:rPr>
          <w:szCs w:val="22"/>
        </w:rPr>
        <w:t xml:space="preserve"> </w:t>
      </w:r>
      <w:r w:rsidRPr="006814FC">
        <w:rPr>
          <w:szCs w:val="22"/>
        </w:rPr>
        <w:t>10</w:t>
      </w:r>
      <w:r w:rsidR="00953246">
        <w:rPr>
          <w:szCs w:val="22"/>
        </w:rPr>
        <w:t xml:space="preserve"> </w:t>
      </w:r>
      <w:r w:rsidRPr="006814FC">
        <w:rPr>
          <w:szCs w:val="22"/>
        </w:rPr>
        <w:t>Reject H</w:t>
      </w:r>
      <w:r w:rsidR="005F42B9">
        <w:rPr>
          <w:vertAlign w:val="subscript"/>
        </w:rPr>
        <w:t>o</w:t>
      </w:r>
      <w:r w:rsidRPr="006814FC">
        <w:rPr>
          <w:szCs w:val="22"/>
        </w:rPr>
        <w:t xml:space="preserve"> if t &lt;</w:t>
      </w:r>
      <w:r>
        <w:rPr>
          <w:szCs w:val="22"/>
        </w:rPr>
        <w:t xml:space="preserve"> –</w:t>
      </w:r>
      <w:r w:rsidRPr="006814FC">
        <w:rPr>
          <w:szCs w:val="22"/>
        </w:rPr>
        <w:t>1.812</w:t>
      </w:r>
      <w:r w:rsidR="00953246">
        <w:rPr>
          <w:szCs w:val="22"/>
        </w:rPr>
        <w:t xml:space="preserve"> </w:t>
      </w:r>
      <w:r>
        <w:rPr>
          <w:szCs w:val="22"/>
        </w:rPr>
        <w:br/>
      </w:r>
      <w:r w:rsidRPr="006814FC">
        <w:rPr>
          <w:szCs w:val="22"/>
        </w:rPr>
        <w:t>t =</w:t>
      </w:r>
      <w:r>
        <w:rPr>
          <w:szCs w:val="22"/>
        </w:rPr>
        <w:t xml:space="preserve"> –</w:t>
      </w:r>
      <w:r w:rsidRPr="006814FC">
        <w:rPr>
          <w:szCs w:val="22"/>
        </w:rPr>
        <w:t>0.4</w:t>
      </w:r>
      <w:r w:rsidR="0012049E">
        <w:rPr>
          <w:szCs w:val="22"/>
        </w:rPr>
        <w:t>79</w:t>
      </w:r>
      <w:r w:rsidRPr="006814FC">
        <w:rPr>
          <w:szCs w:val="22"/>
        </w:rPr>
        <w:t>/0.23</w:t>
      </w:r>
      <w:r w:rsidR="0012049E">
        <w:rPr>
          <w:szCs w:val="22"/>
        </w:rPr>
        <w:t>4</w:t>
      </w:r>
      <w:r>
        <w:rPr>
          <w:szCs w:val="22"/>
        </w:rPr>
        <w:t xml:space="preserve"> </w:t>
      </w:r>
      <w:r w:rsidRPr="006814FC">
        <w:rPr>
          <w:szCs w:val="22"/>
        </w:rPr>
        <w:t>=</w:t>
      </w:r>
      <w:r>
        <w:rPr>
          <w:szCs w:val="22"/>
        </w:rPr>
        <w:t xml:space="preserve"> –</w:t>
      </w:r>
      <w:r w:rsidRPr="006814FC">
        <w:rPr>
          <w:szCs w:val="22"/>
        </w:rPr>
        <w:t>2.</w:t>
      </w:r>
      <w:r w:rsidR="0012049E">
        <w:rPr>
          <w:szCs w:val="22"/>
        </w:rPr>
        <w:t>05</w:t>
      </w:r>
      <w:r w:rsidR="00473691">
        <w:rPr>
          <w:szCs w:val="22"/>
        </w:rPr>
        <w:t>;</w:t>
      </w:r>
      <w:r w:rsidR="00953246">
        <w:rPr>
          <w:szCs w:val="22"/>
        </w:rPr>
        <w:t xml:space="preserve"> </w:t>
      </w:r>
      <w:r w:rsidRPr="006814FC">
        <w:rPr>
          <w:szCs w:val="22"/>
        </w:rPr>
        <w:t xml:space="preserve">Reject </w:t>
      </w:r>
      <w:r w:rsidRPr="00E0557F">
        <w:rPr>
          <w:szCs w:val="22"/>
        </w:rPr>
        <w:t>H</w:t>
      </w:r>
      <w:r w:rsidR="005F42B9">
        <w:rPr>
          <w:vertAlign w:val="subscript"/>
        </w:rPr>
        <w:t>o</w:t>
      </w:r>
      <w:r w:rsidRPr="006814FC">
        <w:rPr>
          <w:szCs w:val="22"/>
        </w:rPr>
        <w:t xml:space="preserve"> and conclude the slope is less than zero.</w:t>
      </w:r>
      <w:r w:rsidR="00953246">
        <w:rPr>
          <w:szCs w:val="22"/>
        </w:rPr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13-4</w:t>
      </w:r>
      <w:r w:rsidR="00796E2B" w:rsidRPr="0048579D">
        <w:rPr>
          <w:b/>
        </w:rPr>
        <w:t>)</w:t>
      </w:r>
    </w:p>
    <w:p w:rsidR="00D63122" w:rsidRPr="006814FC" w:rsidRDefault="00D63122" w:rsidP="00D63122">
      <w:pPr>
        <w:ind w:firstLine="720"/>
        <w:rPr>
          <w:szCs w:val="22"/>
        </w:rPr>
      </w:pPr>
    </w:p>
    <w:p w:rsidR="00D63122" w:rsidRPr="006814FC" w:rsidRDefault="00D63122" w:rsidP="00D63122">
      <w:pPr>
        <w:pStyle w:val="TableBody"/>
        <w:keepNext w:val="0"/>
        <w:ind w:left="720" w:hanging="720"/>
        <w:rPr>
          <w:szCs w:val="22"/>
        </w:rPr>
      </w:pPr>
      <w:r w:rsidRPr="006814FC">
        <w:rPr>
          <w:szCs w:val="22"/>
        </w:rPr>
        <w:t>23.</w:t>
      </w:r>
      <w:r w:rsidRPr="006814FC">
        <w:rPr>
          <w:szCs w:val="22"/>
        </w:rPr>
        <w:tab/>
        <w:t>H</w:t>
      </w:r>
      <w:r w:rsidR="005F42B9">
        <w:rPr>
          <w:vertAlign w:val="subscript"/>
        </w:rPr>
        <w:t>o</w:t>
      </w:r>
      <w:r w:rsidR="00E0557F" w:rsidRPr="006814FC">
        <w:rPr>
          <w:szCs w:val="22"/>
        </w:rPr>
        <w:t>: β</w:t>
      </w:r>
      <w:r w:rsidRPr="006814FC">
        <w:rPr>
          <w:szCs w:val="22"/>
        </w:rPr>
        <w:t xml:space="preserve"> = 0</w:t>
      </w:r>
      <w:r w:rsidR="00473691">
        <w:rPr>
          <w:szCs w:val="22"/>
        </w:rPr>
        <w:t>;</w:t>
      </w:r>
      <w:r w:rsidR="00953246">
        <w:rPr>
          <w:szCs w:val="22"/>
        </w:rPr>
        <w:t xml:space="preserve"> </w:t>
      </w:r>
      <w:r w:rsidRPr="006814FC">
        <w:rPr>
          <w:szCs w:val="22"/>
        </w:rPr>
        <w:t>H</w:t>
      </w:r>
      <w:r w:rsidRPr="006814FC">
        <w:rPr>
          <w:szCs w:val="22"/>
          <w:vertAlign w:val="subscript"/>
        </w:rPr>
        <w:t>1</w:t>
      </w:r>
      <w:r w:rsidRPr="006814FC">
        <w:rPr>
          <w:szCs w:val="22"/>
        </w:rPr>
        <w:t>:β ≠ 0</w:t>
      </w:r>
      <w:r w:rsidR="00953246">
        <w:rPr>
          <w:szCs w:val="22"/>
        </w:rPr>
        <w:t xml:space="preserve"> </w:t>
      </w:r>
      <w:r w:rsidRPr="006814FC">
        <w:rPr>
          <w:szCs w:val="22"/>
        </w:rPr>
        <w:tab/>
        <w:t>df</w:t>
      </w:r>
      <w:r>
        <w:rPr>
          <w:szCs w:val="22"/>
        </w:rPr>
        <w:t xml:space="preserve"> </w:t>
      </w:r>
      <w:r w:rsidRPr="006814FC">
        <w:rPr>
          <w:szCs w:val="22"/>
        </w:rPr>
        <w:t>=</w:t>
      </w:r>
      <w:r>
        <w:rPr>
          <w:szCs w:val="22"/>
        </w:rPr>
        <w:t xml:space="preserve"> </w:t>
      </w:r>
      <w:r w:rsidRPr="006814FC">
        <w:rPr>
          <w:szCs w:val="22"/>
        </w:rPr>
        <w:t>n</w:t>
      </w:r>
      <w:r>
        <w:rPr>
          <w:szCs w:val="22"/>
        </w:rPr>
        <w:t xml:space="preserve"> – </w:t>
      </w:r>
      <w:r w:rsidRPr="006814FC">
        <w:rPr>
          <w:szCs w:val="22"/>
        </w:rPr>
        <w:t>2</w:t>
      </w:r>
      <w:r>
        <w:rPr>
          <w:szCs w:val="22"/>
        </w:rPr>
        <w:t xml:space="preserve"> </w:t>
      </w:r>
      <w:r w:rsidRPr="006814FC">
        <w:rPr>
          <w:szCs w:val="22"/>
        </w:rPr>
        <w:t>=</w:t>
      </w:r>
      <w:r>
        <w:rPr>
          <w:szCs w:val="22"/>
        </w:rPr>
        <w:t xml:space="preserve"> </w:t>
      </w:r>
      <w:r w:rsidRPr="006814FC">
        <w:rPr>
          <w:szCs w:val="22"/>
        </w:rPr>
        <w:t>12</w:t>
      </w:r>
      <w:r>
        <w:rPr>
          <w:szCs w:val="22"/>
        </w:rPr>
        <w:t xml:space="preserve"> – </w:t>
      </w:r>
      <w:r w:rsidRPr="006814FC">
        <w:rPr>
          <w:szCs w:val="22"/>
        </w:rPr>
        <w:t>2</w:t>
      </w:r>
      <w:r>
        <w:rPr>
          <w:szCs w:val="22"/>
        </w:rPr>
        <w:t xml:space="preserve"> </w:t>
      </w:r>
      <w:r w:rsidRPr="006814FC">
        <w:rPr>
          <w:szCs w:val="22"/>
        </w:rPr>
        <w:t>=</w:t>
      </w:r>
      <w:r>
        <w:rPr>
          <w:szCs w:val="22"/>
        </w:rPr>
        <w:t xml:space="preserve"> </w:t>
      </w:r>
      <w:r w:rsidRPr="006814FC">
        <w:rPr>
          <w:szCs w:val="22"/>
        </w:rPr>
        <w:t>10</w:t>
      </w:r>
      <w:r w:rsidR="00953246">
        <w:rPr>
          <w:szCs w:val="22"/>
        </w:rPr>
        <w:t xml:space="preserve"> </w:t>
      </w:r>
      <w:r w:rsidRPr="006814FC">
        <w:rPr>
          <w:szCs w:val="22"/>
        </w:rPr>
        <w:t>Reject H</w:t>
      </w:r>
      <w:r w:rsidR="005F42B9">
        <w:rPr>
          <w:vertAlign w:val="subscript"/>
        </w:rPr>
        <w:t>o</w:t>
      </w:r>
      <w:r w:rsidRPr="006814FC">
        <w:rPr>
          <w:szCs w:val="22"/>
        </w:rPr>
        <w:t xml:space="preserve"> if </w:t>
      </w:r>
      <w:r w:rsidRPr="00D63122">
        <w:rPr>
          <w:i/>
          <w:szCs w:val="22"/>
        </w:rPr>
        <w:t>t</w:t>
      </w:r>
      <w:r w:rsidRPr="006814FC">
        <w:rPr>
          <w:szCs w:val="22"/>
        </w:rPr>
        <w:t xml:space="preserve"> not between </w:t>
      </w:r>
      <w:r>
        <w:rPr>
          <w:szCs w:val="22"/>
        </w:rPr>
        <w:t>–</w:t>
      </w:r>
      <w:r w:rsidRPr="006814FC">
        <w:rPr>
          <w:szCs w:val="22"/>
        </w:rPr>
        <w:t>2.228 and 2.228</w:t>
      </w:r>
      <w:r w:rsidR="00953246">
        <w:rPr>
          <w:szCs w:val="22"/>
        </w:rPr>
        <w:t xml:space="preserve"> </w:t>
      </w:r>
    </w:p>
    <w:p w:rsidR="00D63122" w:rsidRPr="006814FC" w:rsidRDefault="00D63122" w:rsidP="00D63122">
      <w:pPr>
        <w:pStyle w:val="TableBody"/>
        <w:keepNext w:val="0"/>
        <w:ind w:left="720" w:hanging="720"/>
        <w:rPr>
          <w:szCs w:val="22"/>
        </w:rPr>
      </w:pPr>
      <w:r w:rsidRPr="006814FC">
        <w:rPr>
          <w:szCs w:val="22"/>
        </w:rPr>
        <w:tab/>
      </w:r>
      <w:r w:rsidRPr="00D63122">
        <w:rPr>
          <w:i/>
          <w:szCs w:val="22"/>
        </w:rPr>
        <w:t>t</w:t>
      </w:r>
      <w:r w:rsidRPr="006814FC">
        <w:rPr>
          <w:szCs w:val="22"/>
        </w:rPr>
        <w:t xml:space="preserve"> =0.08/0.03</w:t>
      </w:r>
      <w:r>
        <w:rPr>
          <w:szCs w:val="22"/>
        </w:rPr>
        <w:t xml:space="preserve"> </w:t>
      </w:r>
      <w:r w:rsidRPr="006814FC">
        <w:rPr>
          <w:szCs w:val="22"/>
        </w:rPr>
        <w:t>=</w:t>
      </w:r>
      <w:r>
        <w:rPr>
          <w:szCs w:val="22"/>
        </w:rPr>
        <w:t xml:space="preserve"> </w:t>
      </w:r>
      <w:r w:rsidRPr="006814FC">
        <w:rPr>
          <w:szCs w:val="22"/>
        </w:rPr>
        <w:t>2.667</w:t>
      </w:r>
      <w:r w:rsidR="00473691">
        <w:rPr>
          <w:szCs w:val="22"/>
        </w:rPr>
        <w:t>;</w:t>
      </w:r>
      <w:r w:rsidR="00953246">
        <w:rPr>
          <w:szCs w:val="22"/>
        </w:rPr>
        <w:t xml:space="preserve"> </w:t>
      </w:r>
      <w:r w:rsidRPr="006814FC">
        <w:rPr>
          <w:szCs w:val="22"/>
        </w:rPr>
        <w:t xml:space="preserve">Reject </w:t>
      </w:r>
      <w:r w:rsidRPr="00E0557F">
        <w:rPr>
          <w:szCs w:val="22"/>
        </w:rPr>
        <w:t>H</w:t>
      </w:r>
      <w:r w:rsidR="005F42B9" w:rsidRPr="005F42B9">
        <w:rPr>
          <w:vertAlign w:val="subscript"/>
        </w:rPr>
        <w:t>o</w:t>
      </w:r>
      <w:r w:rsidRPr="006814FC">
        <w:rPr>
          <w:szCs w:val="22"/>
        </w:rPr>
        <w:t xml:space="preserve"> and conclude the slope is different from zero.</w:t>
      </w:r>
      <w:r w:rsidR="00953246">
        <w:rPr>
          <w:szCs w:val="22"/>
        </w:rPr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13-4</w:t>
      </w:r>
      <w:r w:rsidR="00796E2B" w:rsidRPr="0048579D">
        <w:rPr>
          <w:b/>
        </w:rPr>
        <w:t>)</w:t>
      </w:r>
    </w:p>
    <w:p w:rsidR="00D63122" w:rsidRPr="006814FC" w:rsidRDefault="00D63122" w:rsidP="00D63122">
      <w:pPr>
        <w:pStyle w:val="TableBody"/>
        <w:keepNext w:val="0"/>
        <w:ind w:left="720" w:hanging="720"/>
        <w:rPr>
          <w:szCs w:val="22"/>
        </w:rPr>
      </w:pPr>
    </w:p>
    <w:p w:rsidR="00D63122" w:rsidRPr="006814FC" w:rsidRDefault="00D63122" w:rsidP="00D63122">
      <w:pPr>
        <w:pStyle w:val="TableBody"/>
        <w:keepNext w:val="0"/>
        <w:ind w:left="720" w:hanging="720"/>
        <w:rPr>
          <w:szCs w:val="22"/>
        </w:rPr>
      </w:pPr>
      <w:r w:rsidRPr="006814FC">
        <w:rPr>
          <w:szCs w:val="22"/>
        </w:rPr>
        <w:t>24.</w:t>
      </w:r>
      <w:r w:rsidRPr="006814FC">
        <w:rPr>
          <w:szCs w:val="22"/>
        </w:rPr>
        <w:tab/>
        <w:t>H</w:t>
      </w:r>
      <w:r w:rsidR="005F42B9">
        <w:rPr>
          <w:vertAlign w:val="subscript"/>
        </w:rPr>
        <w:t>o</w:t>
      </w:r>
      <w:r w:rsidR="00E0557F" w:rsidRPr="006814FC">
        <w:rPr>
          <w:szCs w:val="22"/>
        </w:rPr>
        <w:t>: β</w:t>
      </w:r>
      <w:r w:rsidRPr="006814FC">
        <w:rPr>
          <w:szCs w:val="22"/>
        </w:rPr>
        <w:t xml:space="preserve"> ≥ 0</w:t>
      </w:r>
      <w:r w:rsidR="00473691">
        <w:rPr>
          <w:szCs w:val="22"/>
        </w:rPr>
        <w:t>;</w:t>
      </w:r>
      <w:r w:rsidR="00953246">
        <w:rPr>
          <w:szCs w:val="22"/>
        </w:rPr>
        <w:t xml:space="preserve"> </w:t>
      </w:r>
      <w:r w:rsidRPr="006814FC">
        <w:rPr>
          <w:szCs w:val="22"/>
        </w:rPr>
        <w:t>H</w:t>
      </w:r>
      <w:r w:rsidRPr="006814FC">
        <w:rPr>
          <w:szCs w:val="22"/>
          <w:vertAlign w:val="subscript"/>
        </w:rPr>
        <w:t>1</w:t>
      </w:r>
      <w:r w:rsidRPr="006814FC">
        <w:rPr>
          <w:szCs w:val="22"/>
        </w:rPr>
        <w:t>:β &lt; 0</w:t>
      </w:r>
      <w:r w:rsidR="00953246">
        <w:rPr>
          <w:szCs w:val="22"/>
        </w:rPr>
        <w:t xml:space="preserve"> </w:t>
      </w:r>
      <w:r w:rsidRPr="006814FC">
        <w:rPr>
          <w:szCs w:val="22"/>
        </w:rPr>
        <w:tab/>
        <w:t>df</w:t>
      </w:r>
      <w:r>
        <w:rPr>
          <w:szCs w:val="22"/>
        </w:rPr>
        <w:t xml:space="preserve"> </w:t>
      </w:r>
      <w:r w:rsidRPr="006814FC">
        <w:rPr>
          <w:szCs w:val="22"/>
        </w:rPr>
        <w:t>=</w:t>
      </w:r>
      <w:r>
        <w:rPr>
          <w:szCs w:val="22"/>
        </w:rPr>
        <w:t xml:space="preserve"> </w:t>
      </w:r>
      <w:r w:rsidRPr="006814FC">
        <w:rPr>
          <w:szCs w:val="22"/>
        </w:rPr>
        <w:t>n</w:t>
      </w:r>
      <w:r>
        <w:rPr>
          <w:szCs w:val="22"/>
        </w:rPr>
        <w:t xml:space="preserve"> – </w:t>
      </w:r>
      <w:r w:rsidRPr="006814FC">
        <w:rPr>
          <w:szCs w:val="22"/>
        </w:rPr>
        <w:t>2</w:t>
      </w:r>
      <w:r>
        <w:rPr>
          <w:szCs w:val="22"/>
        </w:rPr>
        <w:t xml:space="preserve"> </w:t>
      </w:r>
      <w:r w:rsidRPr="006814FC">
        <w:rPr>
          <w:szCs w:val="22"/>
        </w:rPr>
        <w:t>=</w:t>
      </w:r>
      <w:r>
        <w:rPr>
          <w:szCs w:val="22"/>
        </w:rPr>
        <w:t xml:space="preserve"> </w:t>
      </w:r>
      <w:r w:rsidRPr="006814FC">
        <w:rPr>
          <w:szCs w:val="22"/>
        </w:rPr>
        <w:t>9</w:t>
      </w:r>
      <w:r>
        <w:rPr>
          <w:szCs w:val="22"/>
        </w:rPr>
        <w:t xml:space="preserve"> – </w:t>
      </w:r>
      <w:r w:rsidRPr="006814FC">
        <w:rPr>
          <w:szCs w:val="22"/>
        </w:rPr>
        <w:t>2</w:t>
      </w:r>
      <w:r>
        <w:rPr>
          <w:szCs w:val="22"/>
        </w:rPr>
        <w:t xml:space="preserve"> </w:t>
      </w:r>
      <w:r w:rsidRPr="006814FC">
        <w:rPr>
          <w:szCs w:val="22"/>
        </w:rPr>
        <w:t>=</w:t>
      </w:r>
      <w:r>
        <w:rPr>
          <w:szCs w:val="22"/>
        </w:rPr>
        <w:t xml:space="preserve"> </w:t>
      </w:r>
      <w:r w:rsidRPr="006814FC">
        <w:rPr>
          <w:szCs w:val="22"/>
        </w:rPr>
        <w:t>7</w:t>
      </w:r>
      <w:r w:rsidR="00953246">
        <w:rPr>
          <w:szCs w:val="22"/>
        </w:rPr>
        <w:t xml:space="preserve"> </w:t>
      </w:r>
      <w:r w:rsidRPr="006814FC">
        <w:rPr>
          <w:szCs w:val="22"/>
        </w:rPr>
        <w:t>Reject H</w:t>
      </w:r>
      <w:r w:rsidR="005F42B9">
        <w:rPr>
          <w:vertAlign w:val="subscript"/>
        </w:rPr>
        <w:t>o</w:t>
      </w:r>
      <w:r w:rsidRPr="006814FC">
        <w:rPr>
          <w:szCs w:val="22"/>
        </w:rPr>
        <w:t xml:space="preserve"> if t &lt;</w:t>
      </w:r>
      <w:r>
        <w:rPr>
          <w:szCs w:val="22"/>
        </w:rPr>
        <w:t xml:space="preserve"> –</w:t>
      </w:r>
      <w:r w:rsidRPr="006814FC">
        <w:rPr>
          <w:szCs w:val="22"/>
        </w:rPr>
        <w:t>1.895</w:t>
      </w:r>
      <w:r w:rsidR="00953246">
        <w:rPr>
          <w:szCs w:val="22"/>
        </w:rPr>
        <w:t xml:space="preserve"> </w:t>
      </w:r>
      <w:r>
        <w:rPr>
          <w:szCs w:val="22"/>
        </w:rPr>
        <w:br/>
      </w:r>
      <w:r w:rsidRPr="006814FC">
        <w:rPr>
          <w:szCs w:val="22"/>
        </w:rPr>
        <w:t>t =</w:t>
      </w:r>
      <w:r>
        <w:rPr>
          <w:szCs w:val="22"/>
        </w:rPr>
        <w:t xml:space="preserve"> –</w:t>
      </w:r>
      <w:r w:rsidRPr="006814FC">
        <w:rPr>
          <w:szCs w:val="22"/>
        </w:rPr>
        <w:t>0.00039/0.0032=</w:t>
      </w:r>
      <w:r>
        <w:rPr>
          <w:szCs w:val="22"/>
        </w:rPr>
        <w:t xml:space="preserve"> –</w:t>
      </w:r>
      <w:r w:rsidRPr="006814FC">
        <w:rPr>
          <w:szCs w:val="22"/>
        </w:rPr>
        <w:t>0.122</w:t>
      </w:r>
      <w:r w:rsidR="00473691">
        <w:rPr>
          <w:szCs w:val="22"/>
        </w:rPr>
        <w:t>;</w:t>
      </w:r>
      <w:r w:rsidR="00953246">
        <w:rPr>
          <w:szCs w:val="22"/>
        </w:rPr>
        <w:t xml:space="preserve"> </w:t>
      </w:r>
      <w:r w:rsidRPr="006814FC">
        <w:rPr>
          <w:szCs w:val="22"/>
        </w:rPr>
        <w:t xml:space="preserve">Do not reject </w:t>
      </w:r>
      <w:r w:rsidRPr="00E0557F">
        <w:rPr>
          <w:szCs w:val="22"/>
        </w:rPr>
        <w:t>H</w:t>
      </w:r>
      <w:r w:rsidR="005F42B9" w:rsidRPr="005F42B9">
        <w:rPr>
          <w:vertAlign w:val="subscript"/>
        </w:rPr>
        <w:t>o</w:t>
      </w:r>
      <w:r w:rsidRPr="006814FC">
        <w:rPr>
          <w:szCs w:val="22"/>
        </w:rPr>
        <w:t xml:space="preserve"> and conclude the slope may be more than zero.</w:t>
      </w:r>
      <w:r w:rsidR="00953246">
        <w:rPr>
          <w:szCs w:val="22"/>
        </w:rPr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13-4</w:t>
      </w:r>
      <w:r w:rsidR="00796E2B" w:rsidRPr="0048579D">
        <w:rPr>
          <w:b/>
        </w:rPr>
        <w:t>)</w:t>
      </w:r>
    </w:p>
    <w:p w:rsidR="00D63122" w:rsidRDefault="00D63122" w:rsidP="00EB298C">
      <w:pPr>
        <w:ind w:left="720" w:hanging="720"/>
      </w:pPr>
      <w:r w:rsidRPr="006814FC">
        <w:t>25.</w:t>
      </w:r>
      <w:r w:rsidRPr="006814FC">
        <w:tab/>
        <w:t>The standard error of estimate is 3.37</w:t>
      </w:r>
      <w:r w:rsidR="0057240B">
        <w:t>8</w:t>
      </w:r>
      <w:r w:rsidRPr="006814FC">
        <w:t>, found by</w:t>
      </w:r>
      <w:ins w:id="1" w:author="Malcolm Gold" w:date="2013-09-01T15:13:00Z">
        <w:r w:rsidR="00242824" w:rsidRPr="006814FC">
          <w:rPr>
            <w:noProof/>
            <w:position w:val="-26"/>
            <w:szCs w:val="22"/>
          </w:rPr>
          <w:object w:dxaOrig="1080" w:dyaOrig="700">
            <v:shape id="_x0000_i1165" type="#_x0000_t75" alt="" style="width:51pt;height:32pt;mso-width-percent:0;mso-height-percent:0;mso-width-percent:0;mso-height-percent:0" o:ole="">
              <v:imagedata r:id="rId239" o:title=""/>
            </v:shape>
            <o:OLEObject Type="Embed" ProgID="Equation.3" ShapeID="_x0000_i1165" DrawAspect="Content" ObjectID="_1670229155" r:id="rId240"/>
          </w:object>
        </w:r>
      </w:ins>
      <w:r w:rsidRPr="006814FC">
        <w:t>.</w:t>
      </w:r>
      <w:r w:rsidR="00953246">
        <w:t xml:space="preserve"> </w:t>
      </w:r>
    </w:p>
    <w:p w:rsidR="00D63122" w:rsidRPr="006814FC" w:rsidRDefault="00EB298C" w:rsidP="00EB298C">
      <w:pPr>
        <w:ind w:left="720" w:hanging="720"/>
      </w:pPr>
      <w:r w:rsidRPr="006814FC">
        <w:tab/>
      </w:r>
      <w:r w:rsidR="00D63122" w:rsidRPr="006814FC">
        <w:t>The coefficient of determination is 0.76, found by (</w:t>
      </w:r>
      <w:r w:rsidR="00D63122" w:rsidRPr="006814FC">
        <w:sym w:font="Symbol" w:char="F02D"/>
      </w:r>
      <w:r w:rsidR="00D63122" w:rsidRPr="006814FC">
        <w:t>0.874)</w:t>
      </w:r>
      <w:r w:rsidR="00D63122" w:rsidRPr="006814FC">
        <w:rPr>
          <w:vertAlign w:val="superscript"/>
        </w:rPr>
        <w:t>2</w:t>
      </w:r>
      <w:r w:rsidR="00D63122" w:rsidRPr="006814FC">
        <w:t>. Seventy six percent of the variation in crimes can be explained by the variation in police.</w:t>
      </w:r>
      <w:r w:rsidR="00796E2B"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13-5</w:t>
      </w:r>
      <w:r w:rsidR="00796E2B" w:rsidRPr="0048579D">
        <w:rPr>
          <w:b/>
        </w:rPr>
        <w:t>)</w:t>
      </w:r>
    </w:p>
    <w:p w:rsidR="00D63122" w:rsidRDefault="00D63122" w:rsidP="00D63122">
      <w:pPr>
        <w:rPr>
          <w:szCs w:val="22"/>
        </w:rPr>
      </w:pPr>
    </w:p>
    <w:p w:rsidR="00D63122" w:rsidRDefault="00D63122" w:rsidP="00D63122">
      <w:pPr>
        <w:rPr>
          <w:szCs w:val="22"/>
        </w:rPr>
      </w:pPr>
      <w:r w:rsidRPr="006814FC">
        <w:rPr>
          <w:szCs w:val="22"/>
        </w:rPr>
        <w:t>26.</w:t>
      </w:r>
      <w:r w:rsidRPr="006814FC">
        <w:rPr>
          <w:szCs w:val="22"/>
        </w:rPr>
        <w:tab/>
        <w:t>The standard error of estimate is 1.73</w:t>
      </w:r>
      <w:r w:rsidR="001761C1">
        <w:rPr>
          <w:szCs w:val="22"/>
        </w:rPr>
        <w:t>2</w:t>
      </w:r>
      <w:r w:rsidRPr="006814FC">
        <w:rPr>
          <w:szCs w:val="22"/>
        </w:rPr>
        <w:t>, found by</w:t>
      </w:r>
      <w:r w:rsidR="00242824" w:rsidRPr="006814FC">
        <w:rPr>
          <w:noProof/>
          <w:position w:val="-26"/>
          <w:szCs w:val="22"/>
        </w:rPr>
        <w:object w:dxaOrig="859" w:dyaOrig="700">
          <v:shape id="_x0000_i1166" type="#_x0000_t75" alt="" style="width:40pt;height:32pt;mso-width-percent:0;mso-height-percent:0;mso-width-percent:0;mso-height-percent:0" o:ole="">
            <v:imagedata r:id="rId241" o:title=""/>
          </v:shape>
          <o:OLEObject Type="Embed" ProgID="Equation.3" ShapeID="_x0000_i1166" DrawAspect="Content" ObjectID="_1670229156" r:id="rId242"/>
        </w:object>
      </w:r>
      <w:r w:rsidRPr="006814FC">
        <w:rPr>
          <w:szCs w:val="22"/>
        </w:rPr>
        <w:t>.</w:t>
      </w:r>
      <w:r w:rsidR="00953246">
        <w:rPr>
          <w:szCs w:val="22"/>
        </w:rPr>
        <w:t xml:space="preserve"> </w:t>
      </w:r>
    </w:p>
    <w:p w:rsidR="00D63122" w:rsidRPr="006814FC" w:rsidRDefault="00D63122" w:rsidP="00900C20">
      <w:pPr>
        <w:ind w:left="720"/>
        <w:rPr>
          <w:szCs w:val="22"/>
        </w:rPr>
      </w:pPr>
      <w:r w:rsidRPr="006814FC">
        <w:rPr>
          <w:szCs w:val="22"/>
        </w:rPr>
        <w:t>The coefficient of determination is 0.296, found by (</w:t>
      </w:r>
      <w:r w:rsidRPr="006814FC">
        <w:rPr>
          <w:szCs w:val="22"/>
        </w:rPr>
        <w:sym w:font="Symbol" w:char="F02D"/>
      </w:r>
      <w:r w:rsidRPr="006814FC">
        <w:rPr>
          <w:szCs w:val="22"/>
        </w:rPr>
        <w:t>0.544)</w:t>
      </w:r>
      <w:r w:rsidRPr="006814FC">
        <w:rPr>
          <w:szCs w:val="22"/>
          <w:vertAlign w:val="superscript"/>
        </w:rPr>
        <w:t>2</w:t>
      </w:r>
      <w:r w:rsidRPr="006814FC">
        <w:rPr>
          <w:szCs w:val="22"/>
        </w:rPr>
        <w:t>.</w:t>
      </w:r>
      <w:r w:rsidR="0008599D">
        <w:rPr>
          <w:szCs w:val="22"/>
        </w:rPr>
        <w:t xml:space="preserve"> </w:t>
      </w:r>
      <w:r w:rsidRPr="006814FC">
        <w:rPr>
          <w:szCs w:val="22"/>
        </w:rPr>
        <w:t>So, 29 percent of the variation in the selling price is explained by the variation in the age of the car.</w:t>
      </w:r>
      <w:r w:rsidR="00796E2B">
        <w:rPr>
          <w:szCs w:val="22"/>
        </w:rPr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13-5</w:t>
      </w:r>
      <w:r w:rsidR="00796E2B" w:rsidRPr="0048579D">
        <w:rPr>
          <w:b/>
        </w:rPr>
        <w:t>)</w:t>
      </w:r>
    </w:p>
    <w:p w:rsidR="00D63122" w:rsidRPr="006814FC" w:rsidRDefault="00D63122" w:rsidP="00D63122">
      <w:pPr>
        <w:rPr>
          <w:szCs w:val="22"/>
        </w:rPr>
      </w:pPr>
    </w:p>
    <w:p w:rsidR="00D63122" w:rsidRPr="006814FC" w:rsidRDefault="00900C20" w:rsidP="00900C20">
      <w:pPr>
        <w:ind w:left="720" w:hanging="720"/>
      </w:pPr>
      <w:r>
        <w:t>27.</w:t>
      </w:r>
      <w:r w:rsidR="00D63122" w:rsidRPr="006814FC">
        <w:tab/>
        <w:t>The standard error of estimate is 0.913, found by</w:t>
      </w:r>
      <w:r w:rsidR="00242824" w:rsidRPr="006814FC">
        <w:rPr>
          <w:noProof/>
          <w:position w:val="-26"/>
        </w:rPr>
        <w:object w:dxaOrig="859" w:dyaOrig="700">
          <v:shape id="_x0000_i1167" type="#_x0000_t75" alt="" style="width:40pt;height:32pt;mso-width-percent:0;mso-height-percent:0;mso-width-percent:0;mso-height-percent:0" o:ole="">
            <v:imagedata r:id="rId243" o:title=""/>
          </v:shape>
          <o:OLEObject Type="Embed" ProgID="Equation.3" ShapeID="_x0000_i1167" DrawAspect="Content" ObjectID="_1670229157" r:id="rId244"/>
        </w:object>
      </w:r>
      <w:r w:rsidR="00D63122" w:rsidRPr="006814FC">
        <w:t>.</w:t>
      </w:r>
      <w:r w:rsidR="00953246">
        <w:t xml:space="preserve"> </w:t>
      </w:r>
      <w:r w:rsidR="00D63122" w:rsidRPr="006814FC">
        <w:t>The coefficient of determination is 0.8</w:t>
      </w:r>
      <w:r w:rsidR="00C862AC">
        <w:t>17</w:t>
      </w:r>
      <w:r w:rsidR="00D63122" w:rsidRPr="006814FC">
        <w:t>, found</w:t>
      </w:r>
      <w:r w:rsidR="00796E2B">
        <w:t xml:space="preserve"> by</w:t>
      </w:r>
      <w:ins w:id="2" w:author="Malcolm Gold" w:date="2013-09-01T15:19:00Z">
        <w:r w:rsidR="00C862AC">
          <w:t xml:space="preserve"> </w:t>
        </w:r>
      </w:ins>
      <w:r w:rsidR="00C862AC">
        <w:t>0.904</w:t>
      </w:r>
      <w:r w:rsidR="00C862AC">
        <w:rPr>
          <w:vertAlign w:val="superscript"/>
        </w:rPr>
        <w:t>2</w:t>
      </w:r>
      <w:r w:rsidR="00D63122" w:rsidRPr="006814FC">
        <w:t xml:space="preserve">. </w:t>
      </w:r>
      <w:r w:rsidR="00C862AC">
        <w:t>Just under e</w:t>
      </w:r>
      <w:r w:rsidR="00D63122" w:rsidRPr="006814FC">
        <w:t>ight</w:t>
      </w:r>
      <w:r w:rsidR="00C862AC">
        <w:t>y</w:t>
      </w:r>
      <w:r w:rsidR="00D63122" w:rsidRPr="006814FC">
        <w:t xml:space="preserve"> two percent of the variation in kilowatt hours can be explained by the variation in the number of rooms.</w:t>
      </w:r>
      <w:r w:rsidR="00796E2B"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13-5</w:t>
      </w:r>
      <w:r w:rsidR="00796E2B" w:rsidRPr="0048579D">
        <w:rPr>
          <w:b/>
        </w:rPr>
        <w:t>)</w:t>
      </w:r>
    </w:p>
    <w:p w:rsidR="00D63122" w:rsidRPr="006814FC" w:rsidRDefault="00D63122" w:rsidP="00D63122">
      <w:pPr>
        <w:rPr>
          <w:szCs w:val="22"/>
        </w:rPr>
      </w:pPr>
    </w:p>
    <w:p w:rsidR="00D63122" w:rsidRPr="00900C20" w:rsidRDefault="00900C20" w:rsidP="00900C20">
      <w:pPr>
        <w:ind w:left="720" w:hanging="720"/>
      </w:pPr>
      <w:r>
        <w:t>28.</w:t>
      </w:r>
      <w:r w:rsidR="00D63122" w:rsidRPr="006814FC">
        <w:tab/>
        <w:t>The standard error of estimate is 9.31, found by</w:t>
      </w:r>
      <w:r w:rsidR="00242824" w:rsidRPr="006814FC">
        <w:rPr>
          <w:noProof/>
          <w:position w:val="-26"/>
        </w:rPr>
        <w:object w:dxaOrig="859" w:dyaOrig="700">
          <v:shape id="_x0000_i1168" type="#_x0000_t75" alt="" style="width:40pt;height:32pt;mso-width-percent:0;mso-height-percent:0;mso-width-percent:0;mso-height-percent:0" o:ole="">
            <v:imagedata r:id="rId245" o:title=""/>
          </v:shape>
          <o:OLEObject Type="Embed" ProgID="Equation.3" ShapeID="_x0000_i1168" DrawAspect="Content" ObjectID="_1670229158" r:id="rId246"/>
        </w:object>
      </w:r>
      <w:r w:rsidR="00D63122" w:rsidRPr="006814FC">
        <w:t>.</w:t>
      </w:r>
      <w:r w:rsidR="00953246">
        <w:t xml:space="preserve"> </w:t>
      </w:r>
      <w:r w:rsidR="00D63122" w:rsidRPr="006814FC">
        <w:t>The coefficient of determination is 0.95</w:t>
      </w:r>
      <w:r w:rsidR="00C862AC">
        <w:t>1</w:t>
      </w:r>
      <w:r w:rsidR="00D63122" w:rsidRPr="006814FC">
        <w:t xml:space="preserve">, found by </w:t>
      </w:r>
      <w:r>
        <w:t>0.975</w:t>
      </w:r>
      <w:r>
        <w:rPr>
          <w:vertAlign w:val="superscript"/>
        </w:rPr>
        <w:t>2</w:t>
      </w:r>
      <w:r w:rsidR="00D63122" w:rsidRPr="006814FC">
        <w:t xml:space="preserve">. </w:t>
      </w:r>
      <w:r w:rsidR="00D63122" w:rsidRPr="006814FC">
        <w:rPr>
          <w:szCs w:val="22"/>
        </w:rPr>
        <w:t>Ninety five percent of the variation in sales can be explained by the variation in the number of contacts.</w:t>
      </w:r>
      <w:r w:rsidR="00953246">
        <w:rPr>
          <w:szCs w:val="22"/>
        </w:rPr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13-5</w:t>
      </w:r>
      <w:r w:rsidR="00796E2B" w:rsidRPr="0048579D">
        <w:rPr>
          <w:b/>
        </w:rPr>
        <w:t>)</w:t>
      </w:r>
    </w:p>
    <w:p w:rsidR="006C2F8A" w:rsidRDefault="006C2F8A" w:rsidP="004126E4"/>
    <w:p w:rsidR="00D63122" w:rsidRDefault="00D63122" w:rsidP="004126E4">
      <w:r>
        <w:t>29.</w:t>
      </w:r>
      <w:r>
        <w:tab/>
        <w:t>a.</w:t>
      </w:r>
      <w:r>
        <w:tab/>
      </w:r>
      <w:r>
        <w:rPr>
          <w:i/>
        </w:rPr>
        <w:t>r</w:t>
      </w:r>
      <w:r>
        <w:rPr>
          <w:vertAlign w:val="superscript"/>
        </w:rPr>
        <w:t>2</w:t>
      </w:r>
      <w:r>
        <w:t xml:space="preserve"> = 1000/1500 = 0.667</w:t>
      </w:r>
    </w:p>
    <w:p w:rsidR="00D63122" w:rsidRDefault="00D63122" w:rsidP="00B32195">
      <w:r>
        <w:tab/>
        <w:t>b.</w:t>
      </w:r>
      <w:r>
        <w:tab/>
        <w:t xml:space="preserve">0.82, found by </w:t>
      </w:r>
      <w:r w:rsidR="00242824">
        <w:rPr>
          <w:noProof/>
          <w:position w:val="-8"/>
        </w:rPr>
        <w:object w:dxaOrig="740" w:dyaOrig="340">
          <v:shape id="_x0000_i1169" type="#_x0000_t75" alt="" style="width:36pt;height:16.5pt;mso-width-percent:0;mso-height-percent:0;mso-width-percent:0;mso-height-percent:0" o:ole="">
            <v:imagedata r:id="rId247" o:title=""/>
          </v:shape>
          <o:OLEObject Type="Embed" ProgID="Equation.DSMT4" ShapeID="_x0000_i1169" DrawAspect="Content" ObjectID="_1670229159" r:id="rId248"/>
        </w:object>
      </w:r>
    </w:p>
    <w:p w:rsidR="00D63122" w:rsidRDefault="00D63122" w:rsidP="00B32195">
      <w:r>
        <w:tab/>
        <w:t>c.</w:t>
      </w:r>
      <w:r>
        <w:tab/>
        <w:t xml:space="preserve">6.20, found by </w:t>
      </w:r>
      <w:r w:rsidR="00242824">
        <w:rPr>
          <w:noProof/>
          <w:position w:val="-24"/>
        </w:rPr>
        <w:object w:dxaOrig="1280" w:dyaOrig="639">
          <v:shape id="_x0000_i1170" type="#_x0000_t75" alt="" style="width:62pt;height:32pt;mso-width-percent:0;mso-height-percent:0;mso-width-percent:0;mso-height-percent:0" o:ole="">
            <v:imagedata r:id="rId249" o:title=""/>
          </v:shape>
          <o:OLEObject Type="Embed" ProgID="Equation.DSMT4" ShapeID="_x0000_i1170" DrawAspect="Content" ObjectID="_1670229160" r:id="rId250"/>
        </w:object>
      </w:r>
      <w:r w:rsidR="00953246"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13-5</w:t>
      </w:r>
      <w:r w:rsidR="00796E2B" w:rsidRPr="0048579D">
        <w:rPr>
          <w:b/>
        </w:rPr>
        <w:t>)</w:t>
      </w:r>
    </w:p>
    <w:p w:rsidR="00D63122" w:rsidRDefault="00D63122" w:rsidP="00B32195"/>
    <w:p w:rsidR="00473691" w:rsidRDefault="00D63122" w:rsidP="00014D9B">
      <w:pPr>
        <w:tabs>
          <w:tab w:val="left" w:pos="720"/>
          <w:tab w:val="right" w:pos="2340"/>
          <w:tab w:val="left" w:pos="2880"/>
          <w:tab w:val="left" w:pos="3780"/>
        </w:tabs>
        <w:ind w:left="720" w:hanging="720"/>
      </w:pPr>
      <w:r w:rsidRPr="00473691">
        <w:t>30.</w:t>
      </w:r>
      <w:r w:rsidRPr="00473691">
        <w:tab/>
      </w:r>
      <w:r w:rsidR="00473691">
        <w:t>Degrees of freedom: n = 20, so total df = 20-1 = 19. The regression df is 1 because there is only one independent variable. By subtraction the Error df</w:t>
      </w:r>
      <w:r w:rsidR="00014D9B">
        <w:t xml:space="preserve"> is 19-1=18.</w:t>
      </w:r>
    </w:p>
    <w:p w:rsidR="00473691" w:rsidRDefault="00473691" w:rsidP="00B32195">
      <w:pPr>
        <w:tabs>
          <w:tab w:val="left" w:pos="720"/>
          <w:tab w:val="right" w:pos="2340"/>
          <w:tab w:val="left" w:pos="2880"/>
          <w:tab w:val="left" w:pos="3780"/>
        </w:tabs>
      </w:pPr>
    </w:p>
    <w:p w:rsidR="00473691" w:rsidRDefault="00473691" w:rsidP="00014D9B">
      <w:pPr>
        <w:tabs>
          <w:tab w:val="left" w:pos="720"/>
          <w:tab w:val="right" w:pos="2340"/>
          <w:tab w:val="left" w:pos="2880"/>
          <w:tab w:val="left" w:pos="3780"/>
        </w:tabs>
        <w:ind w:left="720" w:hanging="720"/>
      </w:pPr>
      <w:r>
        <w:tab/>
      </w:r>
      <w:r w:rsidRPr="00473691">
        <w:t xml:space="preserve">The </w:t>
      </w:r>
      <w:r>
        <w:t>MSE (Mean s</w:t>
      </w:r>
      <w:r>
        <w:tab/>
        <w:t>quare error) = (</w:t>
      </w:r>
      <w:r w:rsidRPr="00473691">
        <w:rPr>
          <w:i/>
          <w:iCs/>
        </w:rPr>
        <w:t>s</w:t>
      </w:r>
      <w:r w:rsidRPr="00473691">
        <w:rPr>
          <w:i/>
          <w:iCs/>
          <w:vertAlign w:val="subscript"/>
        </w:rPr>
        <w:t>y</w:t>
      </w:r>
      <w:r w:rsidRPr="00473691">
        <w:rPr>
          <w:i/>
          <w:iCs/>
          <w:vertAlign w:val="subscript"/>
        </w:rPr>
        <w:sym w:font="Symbol" w:char="F0B7"/>
      </w:r>
      <w:r w:rsidRPr="00473691">
        <w:rPr>
          <w:i/>
          <w:iCs/>
          <w:vertAlign w:val="subscript"/>
        </w:rPr>
        <w:t>x</w:t>
      </w:r>
      <w:r>
        <w:t>)</w:t>
      </w:r>
      <w:r>
        <w:rPr>
          <w:vertAlign w:val="superscript"/>
        </w:rPr>
        <w:t>2</w:t>
      </w:r>
      <w:r>
        <w:t xml:space="preserve"> = 10</w:t>
      </w:r>
      <w:r>
        <w:rPr>
          <w:vertAlign w:val="superscript"/>
        </w:rPr>
        <w:t>2</w:t>
      </w:r>
      <w:r>
        <w:t xml:space="preserve"> = 100</w:t>
      </w:r>
      <w:r w:rsidR="00014D9B">
        <w:t xml:space="preserve">.  Given the Error df is </w:t>
      </w:r>
      <w:r w:rsidR="00204813">
        <w:t>18, the</w:t>
      </w:r>
      <w:r w:rsidR="00014D9B">
        <w:t xml:space="preserve"> Error SS is (100)(18)=1800.</w:t>
      </w:r>
    </w:p>
    <w:p w:rsidR="00014D9B" w:rsidRDefault="00014D9B" w:rsidP="00014D9B">
      <w:pPr>
        <w:tabs>
          <w:tab w:val="left" w:pos="720"/>
          <w:tab w:val="right" w:pos="2340"/>
          <w:tab w:val="left" w:pos="2880"/>
          <w:tab w:val="left" w:pos="3780"/>
        </w:tabs>
        <w:ind w:left="720" w:hanging="720"/>
      </w:pPr>
    </w:p>
    <w:p w:rsidR="00014D9B" w:rsidRDefault="00014D9B" w:rsidP="00014D9B">
      <w:pPr>
        <w:tabs>
          <w:tab w:val="left" w:pos="720"/>
          <w:tab w:val="right" w:pos="2340"/>
          <w:tab w:val="left" w:pos="2880"/>
          <w:tab w:val="left" w:pos="3780"/>
        </w:tabs>
        <w:ind w:left="720" w:hanging="720"/>
      </w:pPr>
      <w:r>
        <w:tab/>
      </w:r>
      <w:r w:rsidR="00204813">
        <w:t xml:space="preserve">Compute Total SS: </w:t>
      </w:r>
      <w:r>
        <w:t>Knowing the R</w:t>
      </w:r>
      <w:r>
        <w:rPr>
          <w:vertAlign w:val="superscript"/>
        </w:rPr>
        <w:t>2</w:t>
      </w:r>
      <w:r>
        <w:t xml:space="preserve"> = 1 - Error SS/ Total SS, solve .8=1 – 1800/Total SS; Total SS = (1800)/(1-.8)=9000</w:t>
      </w:r>
      <w:r w:rsidR="00204813">
        <w:t>.</w:t>
      </w:r>
    </w:p>
    <w:p w:rsidR="00204813" w:rsidRDefault="00204813" w:rsidP="00014D9B">
      <w:pPr>
        <w:tabs>
          <w:tab w:val="left" w:pos="720"/>
          <w:tab w:val="right" w:pos="2340"/>
          <w:tab w:val="left" w:pos="2880"/>
          <w:tab w:val="left" w:pos="3780"/>
        </w:tabs>
        <w:ind w:left="720" w:hanging="720"/>
      </w:pPr>
    </w:p>
    <w:p w:rsidR="00204813" w:rsidRDefault="00204813" w:rsidP="00014D9B">
      <w:pPr>
        <w:tabs>
          <w:tab w:val="left" w:pos="720"/>
          <w:tab w:val="right" w:pos="2340"/>
          <w:tab w:val="left" w:pos="2880"/>
          <w:tab w:val="left" w:pos="3780"/>
        </w:tabs>
        <w:ind w:left="720" w:hanging="720"/>
      </w:pPr>
      <w:r>
        <w:tab/>
        <w:t>Compute Reg SS by subtraction: Total SS – Error SS = 9000 – 1800 = 7200.</w:t>
      </w:r>
    </w:p>
    <w:p w:rsidR="00204813" w:rsidRDefault="00204813" w:rsidP="00014D9B">
      <w:pPr>
        <w:tabs>
          <w:tab w:val="left" w:pos="720"/>
          <w:tab w:val="right" w:pos="2340"/>
          <w:tab w:val="left" w:pos="2880"/>
          <w:tab w:val="left" w:pos="3780"/>
        </w:tabs>
        <w:ind w:left="720" w:hanging="720"/>
      </w:pPr>
    </w:p>
    <w:p w:rsidR="00204813" w:rsidRPr="00014D9B" w:rsidRDefault="00204813" w:rsidP="00014D9B">
      <w:pPr>
        <w:tabs>
          <w:tab w:val="left" w:pos="720"/>
          <w:tab w:val="right" w:pos="2340"/>
          <w:tab w:val="left" w:pos="2880"/>
          <w:tab w:val="left" w:pos="3780"/>
        </w:tabs>
        <w:ind w:left="720" w:hanging="720"/>
      </w:pPr>
      <w:r>
        <w:tab/>
        <w:t>Compute the Regression MS: 7200/1 = 7200.</w:t>
      </w:r>
    </w:p>
    <w:p w:rsidR="00473691" w:rsidRPr="00473691" w:rsidRDefault="00473691" w:rsidP="00B32195">
      <w:pPr>
        <w:tabs>
          <w:tab w:val="left" w:pos="720"/>
          <w:tab w:val="right" w:pos="2340"/>
          <w:tab w:val="left" w:pos="2880"/>
          <w:tab w:val="left" w:pos="3780"/>
        </w:tabs>
      </w:pPr>
    </w:p>
    <w:p w:rsidR="00473691" w:rsidRPr="00473691" w:rsidRDefault="00483155" w:rsidP="00B32195">
      <w:pPr>
        <w:tabs>
          <w:tab w:val="left" w:pos="720"/>
          <w:tab w:val="right" w:pos="2340"/>
          <w:tab w:val="left" w:pos="2880"/>
          <w:tab w:val="left" w:pos="3780"/>
        </w:tabs>
      </w:pPr>
      <w:r>
        <w:tab/>
        <w:t>Completing the ANOVA:</w:t>
      </w:r>
    </w:p>
    <w:p w:rsidR="00473691" w:rsidRPr="00473691" w:rsidRDefault="00473691" w:rsidP="00B32195">
      <w:pPr>
        <w:tabs>
          <w:tab w:val="left" w:pos="720"/>
          <w:tab w:val="right" w:pos="2340"/>
          <w:tab w:val="left" w:pos="2880"/>
          <w:tab w:val="left" w:pos="3780"/>
        </w:tabs>
      </w:pPr>
    </w:p>
    <w:p w:rsidR="00D63122" w:rsidRPr="008D3CE8" w:rsidRDefault="00473691" w:rsidP="00B32195">
      <w:pPr>
        <w:tabs>
          <w:tab w:val="left" w:pos="720"/>
          <w:tab w:val="right" w:pos="2340"/>
          <w:tab w:val="left" w:pos="2880"/>
          <w:tab w:val="left" w:pos="3780"/>
        </w:tabs>
        <w:rPr>
          <w:lang w:val="fr-FR"/>
        </w:rPr>
      </w:pPr>
      <w:r w:rsidRPr="00473691">
        <w:tab/>
      </w:r>
      <w:r w:rsidR="00D63122" w:rsidRPr="008D3CE8">
        <w:rPr>
          <w:lang w:val="fr-FR"/>
        </w:rPr>
        <w:t>Source</w:t>
      </w:r>
      <w:r w:rsidR="00D63122" w:rsidRPr="008D3CE8">
        <w:rPr>
          <w:lang w:val="fr-FR"/>
        </w:rPr>
        <w:tab/>
        <w:t>DF</w:t>
      </w:r>
      <w:r w:rsidR="00D63122" w:rsidRPr="008D3CE8">
        <w:rPr>
          <w:lang w:val="fr-FR"/>
        </w:rPr>
        <w:tab/>
        <w:t>SS</w:t>
      </w:r>
      <w:r w:rsidR="00D63122" w:rsidRPr="008D3CE8">
        <w:rPr>
          <w:lang w:val="fr-FR"/>
        </w:rPr>
        <w:tab/>
        <w:t>MS</w:t>
      </w:r>
    </w:p>
    <w:p w:rsidR="00D63122" w:rsidRPr="005F5623" w:rsidRDefault="00D63122" w:rsidP="00B32195">
      <w:pPr>
        <w:tabs>
          <w:tab w:val="left" w:pos="720"/>
          <w:tab w:val="right" w:pos="2340"/>
          <w:tab w:val="left" w:pos="2880"/>
          <w:tab w:val="left" w:pos="3780"/>
        </w:tabs>
        <w:rPr>
          <w:lang w:val="fr-FR"/>
        </w:rPr>
      </w:pPr>
      <w:r w:rsidRPr="008D3CE8">
        <w:rPr>
          <w:lang w:val="fr-FR"/>
        </w:rPr>
        <w:tab/>
      </w:r>
      <w:r w:rsidRPr="005F5623">
        <w:rPr>
          <w:lang w:val="fr-FR"/>
        </w:rPr>
        <w:t>Regression</w:t>
      </w:r>
      <w:r w:rsidRPr="005F5623">
        <w:rPr>
          <w:lang w:val="fr-FR"/>
        </w:rPr>
        <w:tab/>
        <w:t>1</w:t>
      </w:r>
      <w:r w:rsidRPr="005F5623">
        <w:rPr>
          <w:lang w:val="fr-FR"/>
        </w:rPr>
        <w:tab/>
        <w:t>7200</w:t>
      </w:r>
      <w:r w:rsidRPr="005F5623">
        <w:rPr>
          <w:lang w:val="fr-FR"/>
        </w:rPr>
        <w:tab/>
        <w:t>7200</w:t>
      </w:r>
    </w:p>
    <w:p w:rsidR="00D63122" w:rsidRPr="005F5623" w:rsidRDefault="00D63122" w:rsidP="00B32195">
      <w:pPr>
        <w:tabs>
          <w:tab w:val="left" w:pos="720"/>
          <w:tab w:val="right" w:pos="2340"/>
          <w:tab w:val="left" w:pos="2880"/>
          <w:tab w:val="left" w:pos="3780"/>
        </w:tabs>
        <w:rPr>
          <w:lang w:val="fr-FR"/>
        </w:rPr>
      </w:pPr>
      <w:r w:rsidRPr="005F5623">
        <w:rPr>
          <w:lang w:val="fr-FR"/>
        </w:rPr>
        <w:tab/>
        <w:t>Error</w:t>
      </w:r>
      <w:r w:rsidRPr="005F5623">
        <w:rPr>
          <w:lang w:val="fr-FR"/>
        </w:rPr>
        <w:tab/>
        <w:t>18</w:t>
      </w:r>
      <w:r w:rsidRPr="005F5623">
        <w:rPr>
          <w:lang w:val="fr-FR"/>
        </w:rPr>
        <w:tab/>
        <w:t>1800</w:t>
      </w:r>
      <w:r w:rsidRPr="005F5623">
        <w:rPr>
          <w:lang w:val="fr-FR"/>
        </w:rPr>
        <w:tab/>
        <w:t>100</w:t>
      </w:r>
    </w:p>
    <w:p w:rsidR="00D63122" w:rsidRDefault="00D63122" w:rsidP="00B32195">
      <w:pPr>
        <w:tabs>
          <w:tab w:val="left" w:pos="720"/>
          <w:tab w:val="right" w:pos="2340"/>
          <w:tab w:val="left" w:pos="2880"/>
          <w:tab w:val="left" w:pos="3780"/>
        </w:tabs>
        <w:rPr>
          <w:b/>
        </w:rPr>
      </w:pPr>
      <w:r w:rsidRPr="005F5623">
        <w:rPr>
          <w:lang w:val="fr-FR"/>
        </w:rPr>
        <w:tab/>
      </w:r>
      <w:r>
        <w:t>Total</w:t>
      </w:r>
      <w:r>
        <w:tab/>
        <w:t>19</w:t>
      </w:r>
      <w:r>
        <w:tab/>
        <w:t>9000</w:t>
      </w:r>
      <w:r w:rsidR="00796E2B">
        <w:tab/>
      </w:r>
      <w:r w:rsidR="00796E2B">
        <w:tab/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13-5</w:t>
      </w:r>
      <w:r w:rsidR="00796E2B" w:rsidRPr="0048579D">
        <w:rPr>
          <w:b/>
        </w:rPr>
        <w:t>)</w:t>
      </w:r>
    </w:p>
    <w:p w:rsidR="00053B9D" w:rsidRDefault="00053B9D" w:rsidP="00B32195">
      <w:pPr>
        <w:tabs>
          <w:tab w:val="left" w:pos="720"/>
          <w:tab w:val="right" w:pos="2340"/>
          <w:tab w:val="left" w:pos="2880"/>
          <w:tab w:val="left" w:pos="3780"/>
        </w:tabs>
      </w:pPr>
    </w:p>
    <w:p w:rsidR="00F353F8" w:rsidRDefault="00F353F8" w:rsidP="00204813">
      <w:pPr>
        <w:ind w:left="720" w:hanging="720"/>
      </w:pPr>
      <w:r>
        <w:t>31.</w:t>
      </w:r>
      <w:r>
        <w:tab/>
        <w:t>a.</w:t>
      </w:r>
      <w:r>
        <w:tab/>
      </w:r>
      <w:r w:rsidR="00242824" w:rsidRPr="007C48E4">
        <w:rPr>
          <w:noProof/>
          <w:position w:val="-26"/>
        </w:rPr>
        <w:object w:dxaOrig="5140" w:dyaOrig="720">
          <v:shape id="_x0000_i1171" type="#_x0000_t75" alt="" style="width:256pt;height:36pt;mso-width-percent:0;mso-height-percent:0;mso-width-percent:0;mso-height-percent:0" o:ole="">
            <v:imagedata r:id="rId251" o:title=""/>
          </v:shape>
          <o:OLEObject Type="Embed" ProgID="Equation.3" ShapeID="_x0000_i1171" DrawAspect="Content" ObjectID="_1670229161" r:id="rId252"/>
        </w:object>
      </w:r>
      <w:r>
        <w:t xml:space="preserve"> The interval is from 4.675 up to 7.941.</w:t>
      </w:r>
    </w:p>
    <w:p w:rsidR="00F353F8" w:rsidRDefault="00F353F8" w:rsidP="00F353F8">
      <w:r>
        <w:tab/>
        <w:t>b.</w:t>
      </w:r>
      <w:r>
        <w:tab/>
      </w:r>
      <w:r w:rsidR="00242824" w:rsidRPr="007C48E4">
        <w:rPr>
          <w:noProof/>
          <w:position w:val="-26"/>
        </w:rPr>
        <w:object w:dxaOrig="5440" w:dyaOrig="720">
          <v:shape id="_x0000_i1172" type="#_x0000_t75" alt="" style="width:272pt;height:36pt;mso-width-percent:0;mso-height-percent:0;mso-width-percent:0;mso-height-percent:0" o:ole="">
            <v:imagedata r:id="rId253" o:title=""/>
          </v:shape>
          <o:OLEObject Type="Embed" ProgID="Equation.3" ShapeID="_x0000_i1172" DrawAspect="Content" ObjectID="_1670229162" r:id="rId254"/>
        </w:object>
      </w:r>
    </w:p>
    <w:p w:rsidR="00F353F8" w:rsidRDefault="00F353F8" w:rsidP="00F353F8">
      <w:r>
        <w:tab/>
      </w:r>
      <w:r>
        <w:tab/>
        <w:t xml:space="preserve">This interval is from 2.751 up to 9.865. </w:t>
      </w:r>
      <w:r w:rsidRPr="0048579D">
        <w:rPr>
          <w:b/>
        </w:rPr>
        <w:t>(LO</w:t>
      </w:r>
      <w:r>
        <w:rPr>
          <w:b/>
        </w:rPr>
        <w:t>13-6</w:t>
      </w:r>
      <w:r w:rsidRPr="0048579D">
        <w:rPr>
          <w:b/>
        </w:rPr>
        <w:t>)</w:t>
      </w:r>
    </w:p>
    <w:p w:rsidR="00D63122" w:rsidRDefault="00D63122" w:rsidP="00D63122">
      <w:r>
        <w:lastRenderedPageBreak/>
        <w:t>32</w:t>
      </w:r>
      <w:r w:rsidR="00B60FF1">
        <w:t>.</w:t>
      </w:r>
      <w:r w:rsidR="00B60FF1">
        <w:tab/>
        <w:t>a.</w:t>
      </w:r>
      <w:r w:rsidR="00B60FF1">
        <w:tab/>
      </w:r>
      <w:r w:rsidR="00242824">
        <w:rPr>
          <w:noProof/>
          <w:position w:val="-62"/>
        </w:rPr>
        <w:object w:dxaOrig="5820" w:dyaOrig="1060">
          <v:shape id="_x0000_i1173" type="#_x0000_t75" alt="" style="width:291.5pt;height:53pt;mso-width-percent:0;mso-height-percent:0;mso-width-percent:0;mso-height-percent:0" o:ole="">
            <v:imagedata r:id="rId255" o:title=""/>
          </v:shape>
          <o:OLEObject Type="Embed" ProgID="Equation.DSMT4" ShapeID="_x0000_i1173" DrawAspect="Content" ObjectID="_1670229163" r:id="rId256"/>
        </w:object>
      </w:r>
    </w:p>
    <w:p w:rsidR="00D63122" w:rsidRDefault="00B60FF1" w:rsidP="00D63122">
      <w:r>
        <w:tab/>
        <w:t>b.</w:t>
      </w:r>
      <w:r>
        <w:tab/>
      </w:r>
      <w:r w:rsidR="00242824">
        <w:rPr>
          <w:noProof/>
          <w:position w:val="-62"/>
        </w:rPr>
        <w:object w:dxaOrig="5920" w:dyaOrig="1060">
          <v:shape id="_x0000_i1174" type="#_x0000_t75" alt="" style="width:296.5pt;height:53pt;mso-width-percent:0;mso-height-percent:0;mso-width-percent:0;mso-height-percent:0" o:ole="">
            <v:imagedata r:id="rId257" o:title=""/>
          </v:shape>
          <o:OLEObject Type="Embed" ProgID="Equation.DSMT4" ShapeID="_x0000_i1174" DrawAspect="Content" ObjectID="_1670229164" r:id="rId258"/>
        </w:object>
      </w:r>
      <w:r w:rsidR="00796E2B">
        <w:t xml:space="preserve"> </w:t>
      </w:r>
      <w:r w:rsidR="00796E2B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13-6</w:t>
      </w:r>
      <w:r w:rsidR="00796E2B" w:rsidRPr="0048579D">
        <w:rPr>
          <w:b/>
        </w:rPr>
        <w:t>)</w:t>
      </w:r>
    </w:p>
    <w:p w:rsidR="00D63122" w:rsidRDefault="00D63122" w:rsidP="00D63122"/>
    <w:p w:rsidR="00F353F8" w:rsidRDefault="00F353F8" w:rsidP="00F353F8">
      <w:r>
        <w:t>33.</w:t>
      </w:r>
      <w:r>
        <w:tab/>
        <w:t>a.</w:t>
      </w:r>
      <w:r>
        <w:tab/>
      </w:r>
      <w:r w:rsidR="00242824" w:rsidRPr="007C48E4">
        <w:rPr>
          <w:noProof/>
          <w:position w:val="-26"/>
        </w:rPr>
        <w:object w:dxaOrig="5200" w:dyaOrig="720">
          <v:shape id="_x0000_i1175" type="#_x0000_t75" alt="" style="width:259.5pt;height:36pt;mso-width-percent:0;mso-height-percent:0;mso-width-percent:0;mso-height-percent:0" o:ole="">
            <v:imagedata r:id="rId259" o:title=""/>
          </v:shape>
          <o:OLEObject Type="Embed" ProgID="Equation.3" ShapeID="_x0000_i1175" DrawAspect="Content" ObjectID="_1670229165" r:id="rId260"/>
        </w:object>
      </w:r>
      <w:r>
        <w:t>.</w:t>
      </w:r>
    </w:p>
    <w:p w:rsidR="00F353F8" w:rsidRDefault="00F353F8" w:rsidP="00F353F8">
      <w:r>
        <w:tab/>
      </w:r>
      <w:r>
        <w:tab/>
        <w:t>The confidence interval is from 4.294 up to 6.372.</w:t>
      </w:r>
    </w:p>
    <w:p w:rsidR="00F353F8" w:rsidRDefault="00F353F8" w:rsidP="00F353F8"/>
    <w:p w:rsidR="00F353F8" w:rsidRDefault="00F353F8" w:rsidP="00F353F8">
      <w:r>
        <w:tab/>
        <w:t>b.</w:t>
      </w:r>
      <w:r>
        <w:tab/>
      </w:r>
      <w:r w:rsidR="00242824" w:rsidRPr="007C48E4">
        <w:rPr>
          <w:noProof/>
          <w:position w:val="-26"/>
        </w:rPr>
        <w:object w:dxaOrig="5560" w:dyaOrig="720">
          <v:shape id="_x0000_i1176" type="#_x0000_t75" alt="" style="width:278pt;height:36pt;mso-width-percent:0;mso-height-percent:0;mso-width-percent:0;mso-height-percent:0" o:ole="">
            <v:imagedata r:id="rId261" o:title=""/>
          </v:shape>
          <o:OLEObject Type="Embed" ProgID="Equation.3" ShapeID="_x0000_i1176" DrawAspect="Content" ObjectID="_1670229166" r:id="rId262"/>
        </w:object>
      </w:r>
      <w:r>
        <w:t>.</w:t>
      </w:r>
    </w:p>
    <w:p w:rsidR="00F353F8" w:rsidRDefault="00F353F8" w:rsidP="00F353F8">
      <w:pPr>
        <w:rPr>
          <w:b/>
        </w:rPr>
      </w:pPr>
      <w:r>
        <w:tab/>
      </w:r>
      <w:r>
        <w:tab/>
        <w:t xml:space="preserve">The prediction interval is from 2.985 up to 7.681.  </w:t>
      </w:r>
      <w:r w:rsidRPr="0048579D">
        <w:rPr>
          <w:b/>
        </w:rPr>
        <w:t>(LO</w:t>
      </w:r>
      <w:r>
        <w:rPr>
          <w:b/>
        </w:rPr>
        <w:t>13-6</w:t>
      </w:r>
      <w:r w:rsidRPr="0048579D">
        <w:rPr>
          <w:b/>
        </w:rPr>
        <w:t>)</w:t>
      </w:r>
    </w:p>
    <w:p w:rsidR="00F353F8" w:rsidRDefault="00F353F8" w:rsidP="00F353F8"/>
    <w:p w:rsidR="00F353F8" w:rsidRDefault="00F353F8" w:rsidP="00F353F8">
      <w:r>
        <w:t>34.</w:t>
      </w:r>
      <w:r>
        <w:tab/>
        <w:t>a.</w:t>
      </w:r>
      <w:r>
        <w:tab/>
      </w:r>
      <w:r w:rsidR="00242824" w:rsidRPr="007C48E4">
        <w:rPr>
          <w:noProof/>
          <w:position w:val="-26"/>
        </w:rPr>
        <w:object w:dxaOrig="6000" w:dyaOrig="720">
          <v:shape id="_x0000_i1177" type="#_x0000_t75" alt="" style="width:299.5pt;height:36pt;mso-width-percent:0;mso-height-percent:0;mso-width-percent:0;mso-height-percent:0" o:ole="">
            <v:imagedata r:id="rId263" o:title=""/>
          </v:shape>
          <o:OLEObject Type="Embed" ProgID="Equation.3" ShapeID="_x0000_i1177" DrawAspect="Content" ObjectID="_1670229167" r:id="rId264"/>
        </w:object>
      </w:r>
    </w:p>
    <w:p w:rsidR="00F353F8" w:rsidRDefault="00F353F8" w:rsidP="00F353F8">
      <w:r>
        <w:tab/>
      </w:r>
      <w:r>
        <w:tab/>
        <w:t>The confidence interval is from 68.2887 up to 82.8805.</w:t>
      </w:r>
    </w:p>
    <w:p w:rsidR="00F353F8" w:rsidRDefault="00F353F8" w:rsidP="00F353F8">
      <w:r>
        <w:tab/>
        <w:t>b.</w:t>
      </w:r>
      <w:r>
        <w:tab/>
      </w:r>
      <w:r w:rsidR="00242824" w:rsidRPr="007C48E4">
        <w:rPr>
          <w:noProof/>
          <w:position w:val="-26"/>
        </w:rPr>
        <w:object w:dxaOrig="6440" w:dyaOrig="720">
          <v:shape id="_x0000_i1178" type="#_x0000_t75" alt="" style="width:322.5pt;height:36pt;mso-width-percent:0;mso-height-percent:0;mso-width-percent:0;mso-height-percent:0" o:ole="">
            <v:imagedata r:id="rId265" o:title=""/>
          </v:shape>
          <o:OLEObject Type="Embed" ProgID="Equation.3" ShapeID="_x0000_i1178" DrawAspect="Content" ObjectID="_1670229168" r:id="rId266"/>
        </w:object>
      </w:r>
      <w:r>
        <w:t>.</w:t>
      </w:r>
    </w:p>
    <w:p w:rsidR="00F353F8" w:rsidRDefault="00F353F8" w:rsidP="00F353F8">
      <w:r>
        <w:tab/>
      </w:r>
      <w:r>
        <w:tab/>
        <w:t xml:space="preserve">The prediction interval is from 52.9089 up to 98.2603.   </w:t>
      </w:r>
      <w:r w:rsidRPr="0048579D">
        <w:rPr>
          <w:b/>
        </w:rPr>
        <w:t>(LO</w:t>
      </w:r>
      <w:r>
        <w:rPr>
          <w:b/>
        </w:rPr>
        <w:t>13-6</w:t>
      </w:r>
      <w:r w:rsidRPr="0048579D">
        <w:rPr>
          <w:b/>
        </w:rPr>
        <w:t>)</w:t>
      </w:r>
    </w:p>
    <w:p w:rsidR="00D63122" w:rsidRDefault="00D63122" w:rsidP="00D63122"/>
    <w:p w:rsidR="00D4125B" w:rsidRDefault="00D4125B" w:rsidP="00D63122"/>
    <w:p w:rsidR="008E00C3" w:rsidRDefault="00483155" w:rsidP="004276B8">
      <w:r>
        <w:rPr>
          <w:noProof/>
          <w:lang w:val="en-IN" w:eastAsia="en-IN"/>
        </w:rPr>
        <w:drawing>
          <wp:anchor distT="0" distB="0" distL="114300" distR="114300" simplePos="0" relativeHeight="251676672" behindDoc="0" locked="0" layoutInCell="1" allowOverlap="1" wp14:anchorId="58A5E1A0" wp14:editId="35000053">
            <wp:simplePos x="0" y="0"/>
            <wp:positionH relativeFrom="column">
              <wp:posOffset>993084</wp:posOffset>
            </wp:positionH>
            <wp:positionV relativeFrom="paragraph">
              <wp:posOffset>230975</wp:posOffset>
            </wp:positionV>
            <wp:extent cx="2819400" cy="1686560"/>
            <wp:effectExtent l="0" t="0" r="0" b="2540"/>
            <wp:wrapTopAndBottom/>
            <wp:docPr id="814" name="Picture 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68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00C3">
        <w:t>35.</w:t>
      </w:r>
      <w:r w:rsidR="008E00C3">
        <w:tab/>
      </w:r>
      <w:r>
        <w:t xml:space="preserve">a. </w:t>
      </w:r>
    </w:p>
    <w:p w:rsidR="008E00C3" w:rsidRDefault="008E00C3" w:rsidP="004276B8">
      <w:r>
        <w:tab/>
      </w:r>
    </w:p>
    <w:p w:rsidR="008E00C3" w:rsidRDefault="008E00C3" w:rsidP="004276B8"/>
    <w:p w:rsidR="006803C9" w:rsidRDefault="008E00C3" w:rsidP="008E00C3">
      <w:pPr>
        <w:autoSpaceDE w:val="0"/>
        <w:autoSpaceDN w:val="0"/>
        <w:adjustRightInd w:val="0"/>
        <w:ind w:left="720"/>
        <w:rPr>
          <w:szCs w:val="18"/>
        </w:rPr>
      </w:pPr>
      <w:r>
        <w:rPr>
          <w:szCs w:val="18"/>
        </w:rPr>
        <w:t xml:space="preserve">The correlation of </w:t>
      </w:r>
      <w:r>
        <w:rPr>
          <w:i/>
          <w:szCs w:val="18"/>
        </w:rPr>
        <w:t>X</w:t>
      </w:r>
      <w:r>
        <w:rPr>
          <w:szCs w:val="18"/>
        </w:rPr>
        <w:t xml:space="preserve"> and </w:t>
      </w:r>
      <w:r>
        <w:rPr>
          <w:i/>
          <w:szCs w:val="18"/>
        </w:rPr>
        <w:t>Y</w:t>
      </w:r>
      <w:r>
        <w:rPr>
          <w:szCs w:val="18"/>
        </w:rPr>
        <w:t xml:space="preserve"> is 0.29</w:t>
      </w:r>
      <w:r w:rsidR="00FE2CF7">
        <w:rPr>
          <w:szCs w:val="18"/>
        </w:rPr>
        <w:t>75</w:t>
      </w:r>
      <w:r>
        <w:rPr>
          <w:szCs w:val="18"/>
        </w:rPr>
        <w:t xml:space="preserve">. </w:t>
      </w:r>
      <w:r w:rsidR="006744D8">
        <w:rPr>
          <w:szCs w:val="18"/>
        </w:rPr>
        <w:t xml:space="preserve">The scatter plot reveals the </w:t>
      </w:r>
      <w:r>
        <w:rPr>
          <w:szCs w:val="18"/>
        </w:rPr>
        <w:t xml:space="preserve">variables do not appear to be linearly related. </w:t>
      </w:r>
      <w:r w:rsidR="00483155">
        <w:rPr>
          <w:szCs w:val="18"/>
        </w:rPr>
        <w:t>In fact, the pattern is u-shaped.</w:t>
      </w:r>
    </w:p>
    <w:p w:rsidR="00483155" w:rsidRDefault="00483155" w:rsidP="008E00C3">
      <w:pPr>
        <w:autoSpaceDE w:val="0"/>
        <w:autoSpaceDN w:val="0"/>
        <w:adjustRightInd w:val="0"/>
        <w:ind w:left="720"/>
        <w:rPr>
          <w:szCs w:val="18"/>
        </w:rPr>
      </w:pPr>
      <w:r>
        <w:rPr>
          <w:szCs w:val="18"/>
        </w:rPr>
        <w:t xml:space="preserve">b. </w:t>
      </w:r>
      <w:r>
        <w:rPr>
          <w:szCs w:val="18"/>
        </w:rPr>
        <w:tab/>
        <w:t>The correlation coefficient is .2975.</w:t>
      </w:r>
    </w:p>
    <w:p w:rsidR="00483155" w:rsidRDefault="00483155" w:rsidP="008E00C3">
      <w:pPr>
        <w:autoSpaceDE w:val="0"/>
        <w:autoSpaceDN w:val="0"/>
        <w:adjustRightInd w:val="0"/>
        <w:ind w:left="720"/>
        <w:rPr>
          <w:szCs w:val="18"/>
        </w:rPr>
      </w:pPr>
      <w:r>
        <w:rPr>
          <w:szCs w:val="18"/>
        </w:rPr>
        <w:t>c.</w:t>
      </w:r>
      <w:r>
        <w:rPr>
          <w:szCs w:val="18"/>
        </w:rPr>
        <w:tab/>
        <w:t>Perform the task.</w:t>
      </w:r>
    </w:p>
    <w:p w:rsidR="00483155" w:rsidRDefault="00483155" w:rsidP="008E00C3">
      <w:pPr>
        <w:autoSpaceDE w:val="0"/>
        <w:autoSpaceDN w:val="0"/>
        <w:adjustRightInd w:val="0"/>
        <w:ind w:left="720"/>
        <w:rPr>
          <w:ins w:id="3" w:author="Malcolm Gold" w:date="2013-09-01T20:21:00Z"/>
          <w:szCs w:val="18"/>
        </w:rPr>
      </w:pPr>
      <w:r>
        <w:rPr>
          <w:noProof/>
          <w:lang w:val="en-IN" w:eastAsia="en-IN"/>
        </w:rPr>
        <w:lastRenderedPageBreak/>
        <w:drawing>
          <wp:anchor distT="0" distB="0" distL="114300" distR="114300" simplePos="0" relativeHeight="251677696" behindDoc="0" locked="0" layoutInCell="1" allowOverlap="1" wp14:anchorId="5E397F23" wp14:editId="06795A9F">
            <wp:simplePos x="0" y="0"/>
            <wp:positionH relativeFrom="column">
              <wp:posOffset>683260</wp:posOffset>
            </wp:positionH>
            <wp:positionV relativeFrom="paragraph">
              <wp:posOffset>190831</wp:posOffset>
            </wp:positionV>
            <wp:extent cx="3201035" cy="1915160"/>
            <wp:effectExtent l="0" t="0" r="0" b="2540"/>
            <wp:wrapTopAndBottom/>
            <wp:docPr id="815" name="Picture 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320103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Cs w:val="18"/>
        </w:rPr>
        <w:t>d.</w:t>
      </w:r>
      <w:r>
        <w:rPr>
          <w:szCs w:val="18"/>
        </w:rPr>
        <w:tab/>
      </w:r>
    </w:p>
    <w:p w:rsidR="006803C9" w:rsidRDefault="006803C9" w:rsidP="008E00C3">
      <w:pPr>
        <w:autoSpaceDE w:val="0"/>
        <w:autoSpaceDN w:val="0"/>
        <w:adjustRightInd w:val="0"/>
        <w:ind w:left="720"/>
        <w:rPr>
          <w:ins w:id="4" w:author="Malcolm Gold" w:date="2013-09-01T20:21:00Z"/>
          <w:szCs w:val="18"/>
        </w:rPr>
      </w:pPr>
    </w:p>
    <w:p w:rsidR="00483155" w:rsidRDefault="00483155" w:rsidP="008E00C3">
      <w:pPr>
        <w:autoSpaceDE w:val="0"/>
        <w:autoSpaceDN w:val="0"/>
        <w:adjustRightInd w:val="0"/>
        <w:ind w:left="720"/>
        <w:rPr>
          <w:szCs w:val="18"/>
        </w:rPr>
      </w:pPr>
      <w:r>
        <w:rPr>
          <w:szCs w:val="18"/>
        </w:rPr>
        <w:t xml:space="preserve">e. </w:t>
      </w:r>
      <w:r>
        <w:rPr>
          <w:szCs w:val="18"/>
        </w:rPr>
        <w:tab/>
        <w:t>The correlation between Y and X</w:t>
      </w:r>
      <w:r>
        <w:rPr>
          <w:szCs w:val="18"/>
          <w:vertAlign w:val="superscript"/>
        </w:rPr>
        <w:t>2</w:t>
      </w:r>
      <w:r>
        <w:rPr>
          <w:szCs w:val="18"/>
        </w:rPr>
        <w:t xml:space="preserve"> = .9975</w:t>
      </w:r>
    </w:p>
    <w:p w:rsidR="005917EA" w:rsidRDefault="005917EA" w:rsidP="005917EA">
      <w:pPr>
        <w:autoSpaceDE w:val="0"/>
        <w:autoSpaceDN w:val="0"/>
        <w:adjustRightInd w:val="0"/>
        <w:ind w:left="1440" w:hanging="720"/>
        <w:rPr>
          <w:szCs w:val="18"/>
        </w:rPr>
      </w:pPr>
      <w:r>
        <w:rPr>
          <w:szCs w:val="18"/>
        </w:rPr>
        <w:t>f.</w:t>
      </w:r>
      <w:r>
        <w:rPr>
          <w:szCs w:val="18"/>
        </w:rPr>
        <w:tab/>
        <w:t>The relationship between Y and X is non-linear.  The relationship between Y and the transformed X</w:t>
      </w:r>
      <w:r>
        <w:rPr>
          <w:szCs w:val="18"/>
          <w:vertAlign w:val="superscript"/>
        </w:rPr>
        <w:t>2</w:t>
      </w:r>
      <w:r>
        <w:rPr>
          <w:szCs w:val="18"/>
        </w:rPr>
        <w:t xml:space="preserve"> in nearly perfectly linear.</w:t>
      </w:r>
    </w:p>
    <w:p w:rsidR="005917EA" w:rsidRDefault="005917EA" w:rsidP="005917EA">
      <w:pPr>
        <w:autoSpaceDE w:val="0"/>
        <w:autoSpaceDN w:val="0"/>
        <w:adjustRightInd w:val="0"/>
        <w:ind w:left="1440" w:hanging="720"/>
        <w:rPr>
          <w:szCs w:val="18"/>
        </w:rPr>
      </w:pPr>
      <w:r>
        <w:rPr>
          <w:szCs w:val="18"/>
        </w:rPr>
        <w:t>g.</w:t>
      </w:r>
      <w:r>
        <w:rPr>
          <w:szCs w:val="18"/>
        </w:rPr>
        <w:tab/>
        <w:t>Linear regression analysis can be used to estimate the linear relationship:</w:t>
      </w:r>
    </w:p>
    <w:p w:rsidR="008E00C3" w:rsidRPr="005917EA" w:rsidRDefault="005917EA" w:rsidP="005917EA">
      <w:pPr>
        <w:autoSpaceDE w:val="0"/>
        <w:autoSpaceDN w:val="0"/>
        <w:adjustRightInd w:val="0"/>
        <w:ind w:left="1440"/>
        <w:rPr>
          <w:szCs w:val="18"/>
          <w:vertAlign w:val="superscript"/>
        </w:rPr>
      </w:pPr>
      <w:r>
        <w:rPr>
          <w:szCs w:val="18"/>
        </w:rPr>
        <w:t>Y = a + b (X)</w:t>
      </w:r>
      <w:r>
        <w:rPr>
          <w:szCs w:val="18"/>
          <w:vertAlign w:val="superscript"/>
        </w:rPr>
        <w:t>2</w:t>
      </w:r>
      <w:r>
        <w:rPr>
          <w:szCs w:val="18"/>
        </w:rPr>
        <w:t xml:space="preserve">. </w:t>
      </w:r>
      <w:r w:rsidR="008E00C3"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13-2</w:t>
      </w:r>
      <w:r w:rsidR="008E00C3" w:rsidRPr="0048579D">
        <w:rPr>
          <w:b/>
        </w:rPr>
        <w:t>)</w:t>
      </w:r>
    </w:p>
    <w:p w:rsidR="006C2F8A" w:rsidRDefault="006C2F8A" w:rsidP="001A6940">
      <w:pPr>
        <w:tabs>
          <w:tab w:val="left" w:pos="720"/>
        </w:tabs>
        <w:ind w:left="1440" w:hanging="1440"/>
      </w:pPr>
    </w:p>
    <w:p w:rsidR="008E00C3" w:rsidRPr="009D7AD4" w:rsidRDefault="00C202FF" w:rsidP="001A6940">
      <w:pPr>
        <w:tabs>
          <w:tab w:val="left" w:pos="720"/>
        </w:tabs>
        <w:ind w:left="1440" w:hanging="1440"/>
      </w:pPr>
      <w:r>
        <w:rPr>
          <w:noProof/>
          <w:lang w:val="en-IN" w:eastAsia="en-IN"/>
        </w:rPr>
        <w:drawing>
          <wp:anchor distT="0" distB="0" distL="114300" distR="114300" simplePos="0" relativeHeight="251678720" behindDoc="0" locked="0" layoutInCell="1" allowOverlap="1" wp14:anchorId="3F6C539C" wp14:editId="05B1DC6E">
            <wp:simplePos x="0" y="0"/>
            <wp:positionH relativeFrom="column">
              <wp:posOffset>1284162</wp:posOffset>
            </wp:positionH>
            <wp:positionV relativeFrom="paragraph">
              <wp:posOffset>416619</wp:posOffset>
            </wp:positionV>
            <wp:extent cx="2296160" cy="1483360"/>
            <wp:effectExtent l="0" t="0" r="2540" b="2540"/>
            <wp:wrapTopAndBottom/>
            <wp:docPr id="816" name="Picture 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2296160" cy="1483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00C3" w:rsidRPr="009D7AD4">
        <w:t>36.</w:t>
      </w:r>
      <w:r w:rsidR="008E00C3" w:rsidRPr="009D7AD4">
        <w:tab/>
        <w:t>a.</w:t>
      </w:r>
      <w:r w:rsidR="009444AE">
        <w:t xml:space="preserve"> </w:t>
      </w:r>
      <w:r w:rsidR="001A6940">
        <w:tab/>
      </w:r>
      <w:r w:rsidR="001A6940" w:rsidRPr="009D7AD4">
        <w:rPr>
          <w:szCs w:val="24"/>
        </w:rPr>
        <w:t xml:space="preserve">The relationship </w:t>
      </w:r>
      <w:r w:rsidR="001A6940">
        <w:rPr>
          <w:szCs w:val="24"/>
        </w:rPr>
        <w:t xml:space="preserve">does not appear to be </w:t>
      </w:r>
      <w:r w:rsidR="001A6940" w:rsidRPr="009D7AD4">
        <w:rPr>
          <w:szCs w:val="24"/>
        </w:rPr>
        <w:t>linear.</w:t>
      </w:r>
      <w:r w:rsidR="001A6940">
        <w:rPr>
          <w:szCs w:val="24"/>
        </w:rPr>
        <w:t xml:space="preserve"> </w:t>
      </w:r>
      <w:r w:rsidR="001A6940" w:rsidRPr="009D7AD4">
        <w:rPr>
          <w:szCs w:val="24"/>
        </w:rPr>
        <w:t xml:space="preserve">It is sensible that as </w:t>
      </w:r>
      <w:r w:rsidR="001A6940">
        <w:rPr>
          <w:szCs w:val="24"/>
        </w:rPr>
        <w:t>S</w:t>
      </w:r>
      <w:r w:rsidR="001A6940" w:rsidRPr="009D7AD4">
        <w:rPr>
          <w:szCs w:val="24"/>
        </w:rPr>
        <w:t xml:space="preserve">core increases </w:t>
      </w:r>
      <w:r w:rsidR="001A6940">
        <w:rPr>
          <w:szCs w:val="24"/>
        </w:rPr>
        <w:t xml:space="preserve">the </w:t>
      </w:r>
      <w:r w:rsidR="001A6940" w:rsidRPr="009D7AD4">
        <w:rPr>
          <w:szCs w:val="24"/>
        </w:rPr>
        <w:t>Prize Amount decrease</w:t>
      </w:r>
      <w:r w:rsidR="001A6940">
        <w:rPr>
          <w:szCs w:val="24"/>
        </w:rPr>
        <w:t>s, as low scores are better in golf</w:t>
      </w:r>
      <w:r w:rsidR="001A6940" w:rsidRPr="009D7AD4">
        <w:rPr>
          <w:szCs w:val="24"/>
        </w:rPr>
        <w:t>.</w:t>
      </w:r>
    </w:p>
    <w:p w:rsidR="008E00C3" w:rsidRDefault="008E00C3" w:rsidP="009444AE">
      <w:pPr>
        <w:ind w:left="1440"/>
      </w:pPr>
    </w:p>
    <w:p w:rsidR="00BD211C" w:rsidRPr="009444AE" w:rsidRDefault="00BD211C" w:rsidP="009444AE">
      <w:pPr>
        <w:ind w:left="1440"/>
      </w:pPr>
    </w:p>
    <w:p w:rsidR="008E00C3" w:rsidRPr="009D7AD4" w:rsidRDefault="008E00C3" w:rsidP="00A74E71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szCs w:val="24"/>
        </w:rPr>
      </w:pPr>
      <w:r w:rsidRPr="009D7AD4">
        <w:rPr>
          <w:szCs w:val="24"/>
        </w:rPr>
        <w:tab/>
        <w:t>b.</w:t>
      </w:r>
      <w:r w:rsidRPr="009D7AD4">
        <w:rPr>
          <w:szCs w:val="24"/>
        </w:rPr>
        <w:tab/>
      </w:r>
      <w:r w:rsidR="00C91597">
        <w:rPr>
          <w:szCs w:val="24"/>
        </w:rPr>
        <w:t>For this non-linear relationship, t</w:t>
      </w:r>
      <w:r w:rsidRPr="009D7AD4">
        <w:rPr>
          <w:szCs w:val="24"/>
        </w:rPr>
        <w:t>he correlation is -0.</w:t>
      </w:r>
      <w:r w:rsidR="00C91597">
        <w:rPr>
          <w:szCs w:val="24"/>
        </w:rPr>
        <w:t>6274</w:t>
      </w:r>
      <w:r w:rsidRPr="009D7AD4">
        <w:rPr>
          <w:szCs w:val="24"/>
        </w:rPr>
        <w:t>.</w:t>
      </w:r>
      <w:r w:rsidR="00953246">
        <w:rPr>
          <w:rFonts w:ascii="Courier New" w:hAnsi="Courier New" w:cs="Courier New"/>
          <w:sz w:val="18"/>
          <w:szCs w:val="18"/>
        </w:rPr>
        <w:t xml:space="preserve"> </w:t>
      </w:r>
      <w:r w:rsidRPr="009D7AD4">
        <w:rPr>
          <w:szCs w:val="24"/>
        </w:rPr>
        <w:t>Thus</w:t>
      </w:r>
      <w:r w:rsidR="00C91597">
        <w:rPr>
          <w:szCs w:val="24"/>
        </w:rPr>
        <w:t xml:space="preserve">, the </w:t>
      </w:r>
      <w:r w:rsidR="00C91597" w:rsidRPr="00C91597">
        <w:rPr>
          <w:i/>
          <w:iCs/>
          <w:szCs w:val="24"/>
        </w:rPr>
        <w:t>R</w:t>
      </w:r>
      <w:r w:rsidR="00C91597">
        <w:rPr>
          <w:szCs w:val="24"/>
          <w:vertAlign w:val="superscript"/>
        </w:rPr>
        <w:t>2</w:t>
      </w:r>
      <w:r w:rsidRPr="009D7AD4">
        <w:rPr>
          <w:szCs w:val="24"/>
        </w:rPr>
        <w:t xml:space="preserve"> </w:t>
      </w:r>
      <w:r w:rsidR="00C91597">
        <w:rPr>
          <w:szCs w:val="24"/>
        </w:rPr>
        <w:t>is .3937.  39.37%</w:t>
      </w:r>
      <w:r w:rsidRPr="009D7AD4">
        <w:rPr>
          <w:szCs w:val="24"/>
        </w:rPr>
        <w:t xml:space="preserve"> percent of the variation in prize amount is explained by score.</w:t>
      </w:r>
    </w:p>
    <w:p w:rsidR="008E00C3" w:rsidRPr="008E00C3" w:rsidRDefault="00C91597" w:rsidP="008E00C3">
      <w:pPr>
        <w:autoSpaceDE w:val="0"/>
        <w:autoSpaceDN w:val="0"/>
        <w:adjustRightInd w:val="0"/>
        <w:rPr>
          <w:szCs w:val="24"/>
        </w:rPr>
      </w:pPr>
      <w:r>
        <w:rPr>
          <w:noProof/>
          <w:lang w:val="en-IN" w:eastAsia="en-IN"/>
        </w:rPr>
        <w:drawing>
          <wp:anchor distT="0" distB="0" distL="114300" distR="114300" simplePos="0" relativeHeight="251679744" behindDoc="0" locked="0" layoutInCell="1" allowOverlap="1" wp14:anchorId="3D19492C" wp14:editId="3F3514B9">
            <wp:simplePos x="0" y="0"/>
            <wp:positionH relativeFrom="column">
              <wp:posOffset>1095375</wp:posOffset>
            </wp:positionH>
            <wp:positionV relativeFrom="paragraph">
              <wp:posOffset>207434</wp:posOffset>
            </wp:positionV>
            <wp:extent cx="2548255" cy="1531620"/>
            <wp:effectExtent l="0" t="0" r="4445" b="5080"/>
            <wp:wrapTopAndBottom/>
            <wp:docPr id="817" name="Picture 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2548255" cy="1531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00C3" w:rsidRPr="009D7AD4">
        <w:rPr>
          <w:szCs w:val="24"/>
        </w:rPr>
        <w:tab/>
        <w:t>c.</w:t>
      </w:r>
      <w:r w:rsidR="008E00C3" w:rsidRPr="009D7AD4">
        <w:rPr>
          <w:szCs w:val="24"/>
        </w:rPr>
        <w:tab/>
      </w:r>
    </w:p>
    <w:p w:rsidR="00FC7009" w:rsidRPr="009D7AD4" w:rsidRDefault="008E00C3" w:rsidP="00FC7009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szCs w:val="24"/>
        </w:rPr>
      </w:pPr>
      <w:r w:rsidRPr="009D7AD4">
        <w:tab/>
        <w:t>d.</w:t>
      </w:r>
      <w:r w:rsidRPr="009D7AD4">
        <w:tab/>
      </w:r>
      <w:r w:rsidRPr="009D7AD4">
        <w:rPr>
          <w:szCs w:val="24"/>
        </w:rPr>
        <w:t>The regressio</w:t>
      </w:r>
      <w:r w:rsidR="006A74C1">
        <w:rPr>
          <w:szCs w:val="24"/>
        </w:rPr>
        <w:t>n equation is Log-Prize = 2</w:t>
      </w:r>
      <w:r w:rsidR="00FC7009">
        <w:rPr>
          <w:szCs w:val="24"/>
        </w:rPr>
        <w:t>7.9820</w:t>
      </w:r>
      <w:r w:rsidRPr="009D7AD4">
        <w:rPr>
          <w:szCs w:val="24"/>
        </w:rPr>
        <w:t xml:space="preserve"> - 0.08</w:t>
      </w:r>
      <w:r w:rsidR="00FC7009">
        <w:rPr>
          <w:szCs w:val="24"/>
        </w:rPr>
        <w:t>09</w:t>
      </w:r>
      <w:r w:rsidRPr="009D7AD4">
        <w:rPr>
          <w:szCs w:val="24"/>
        </w:rPr>
        <w:t xml:space="preserve"> Score</w:t>
      </w:r>
      <w:r w:rsidR="00D95EE5">
        <w:rPr>
          <w:szCs w:val="24"/>
        </w:rPr>
        <w:t>. The excel output from the regression is below.</w:t>
      </w:r>
      <w:r w:rsidR="00FC7009">
        <w:rPr>
          <w:szCs w:val="24"/>
        </w:rPr>
        <w:t xml:space="preserve">  </w:t>
      </w:r>
      <w:r w:rsidR="00FC7009" w:rsidRPr="009D7AD4">
        <w:rPr>
          <w:szCs w:val="24"/>
        </w:rPr>
        <w:t>Thus</w:t>
      </w:r>
      <w:r w:rsidR="00FC7009">
        <w:rPr>
          <w:szCs w:val="24"/>
        </w:rPr>
        <w:t xml:space="preserve">, the </w:t>
      </w:r>
      <w:r w:rsidR="00FC7009" w:rsidRPr="00C91597">
        <w:rPr>
          <w:i/>
          <w:iCs/>
          <w:szCs w:val="24"/>
        </w:rPr>
        <w:t>R</w:t>
      </w:r>
      <w:r w:rsidR="00FC7009">
        <w:rPr>
          <w:szCs w:val="24"/>
          <w:vertAlign w:val="superscript"/>
        </w:rPr>
        <w:t>2</w:t>
      </w:r>
      <w:r w:rsidR="00FC7009" w:rsidRPr="009D7AD4">
        <w:rPr>
          <w:szCs w:val="24"/>
        </w:rPr>
        <w:t xml:space="preserve"> </w:t>
      </w:r>
      <w:r w:rsidR="00FC7009">
        <w:rPr>
          <w:szCs w:val="24"/>
        </w:rPr>
        <w:t>is .9057.  90.57%</w:t>
      </w:r>
      <w:r w:rsidR="00FC7009" w:rsidRPr="009D7AD4">
        <w:rPr>
          <w:szCs w:val="24"/>
        </w:rPr>
        <w:t xml:space="preserve"> percent of the variation in </w:t>
      </w:r>
      <w:r w:rsidR="00FC7009">
        <w:rPr>
          <w:szCs w:val="24"/>
        </w:rPr>
        <w:t xml:space="preserve">the log of </w:t>
      </w:r>
      <w:r w:rsidR="00FC7009" w:rsidRPr="009D7AD4">
        <w:rPr>
          <w:szCs w:val="24"/>
        </w:rPr>
        <w:t>prize is explained by score.</w:t>
      </w:r>
    </w:p>
    <w:p w:rsidR="008E00C3" w:rsidRPr="009D7AD4" w:rsidRDefault="008E00C3" w:rsidP="00D56610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szCs w:val="24"/>
        </w:rPr>
      </w:pPr>
    </w:p>
    <w:p w:rsidR="008E00C3" w:rsidRPr="009D7AD4" w:rsidRDefault="008E00C3" w:rsidP="00D95EE5">
      <w:pPr>
        <w:autoSpaceDE w:val="0"/>
        <w:autoSpaceDN w:val="0"/>
        <w:adjustRightInd w:val="0"/>
        <w:ind w:left="720" w:firstLine="720"/>
        <w:rPr>
          <w:szCs w:val="24"/>
        </w:rPr>
      </w:pPr>
    </w:p>
    <w:p w:rsidR="006A74C1" w:rsidRDefault="008E00C3" w:rsidP="000320EE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rFonts w:ascii="Courier New" w:hAnsi="Courier New" w:cs="Courier New"/>
          <w:sz w:val="18"/>
          <w:szCs w:val="18"/>
        </w:rPr>
      </w:pPr>
      <w:r w:rsidRPr="009D7AD4">
        <w:rPr>
          <w:rFonts w:ascii="Courier New" w:hAnsi="Courier New" w:cs="Courier New"/>
          <w:sz w:val="18"/>
          <w:szCs w:val="18"/>
        </w:rPr>
        <w:tab/>
      </w:r>
    </w:p>
    <w:p w:rsidR="006A74C1" w:rsidRDefault="00FC7009" w:rsidP="000320EE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rFonts w:ascii="Courier New" w:hAnsi="Courier New" w:cs="Courier New"/>
          <w:sz w:val="18"/>
          <w:szCs w:val="18"/>
        </w:rPr>
      </w:pPr>
      <w:r w:rsidRPr="00FC7009">
        <w:rPr>
          <w:rFonts w:ascii="Courier New" w:hAnsi="Courier New" w:cs="Courier New"/>
          <w:noProof/>
          <w:sz w:val="18"/>
          <w:szCs w:val="18"/>
          <w:lang w:val="en-IN" w:eastAsia="en-IN"/>
        </w:rPr>
        <w:drawing>
          <wp:anchor distT="0" distB="0" distL="114300" distR="114300" simplePos="0" relativeHeight="251680768" behindDoc="0" locked="0" layoutInCell="1" allowOverlap="1" wp14:anchorId="1FEA439F" wp14:editId="52DCF8FB">
            <wp:simplePos x="0" y="0"/>
            <wp:positionH relativeFrom="column">
              <wp:posOffset>998855</wp:posOffset>
            </wp:positionH>
            <wp:positionV relativeFrom="paragraph">
              <wp:posOffset>228388</wp:posOffset>
            </wp:positionV>
            <wp:extent cx="4104005" cy="2160905"/>
            <wp:effectExtent l="0" t="0" r="0" b="0"/>
            <wp:wrapTopAndBottom/>
            <wp:docPr id="818" name="Picture 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4104005" cy="2160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74C1" w:rsidRDefault="006A74C1" w:rsidP="000320EE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rFonts w:ascii="Courier New" w:hAnsi="Courier New" w:cs="Courier New"/>
          <w:sz w:val="18"/>
          <w:szCs w:val="18"/>
        </w:rPr>
      </w:pPr>
    </w:p>
    <w:p w:rsidR="00FC7009" w:rsidRPr="00FC7009" w:rsidRDefault="00FC7009" w:rsidP="000320EE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sz w:val="21"/>
          <w:szCs w:val="21"/>
        </w:rPr>
      </w:pPr>
      <w:r>
        <w:rPr>
          <w:rFonts w:ascii="Courier New" w:hAnsi="Courier New" w:cs="Courier New"/>
          <w:sz w:val="18"/>
          <w:szCs w:val="18"/>
        </w:rPr>
        <w:tab/>
      </w:r>
      <w:r>
        <w:rPr>
          <w:rFonts w:ascii="Courier New" w:hAnsi="Courier New" w:cs="Courier New"/>
          <w:sz w:val="18"/>
          <w:szCs w:val="18"/>
        </w:rPr>
        <w:tab/>
      </w:r>
      <w:r w:rsidRPr="00FC7009">
        <w:rPr>
          <w:sz w:val="21"/>
          <w:szCs w:val="21"/>
        </w:rPr>
        <w:t>The re</w:t>
      </w:r>
      <w:r>
        <w:rPr>
          <w:sz w:val="21"/>
          <w:szCs w:val="21"/>
        </w:rPr>
        <w:t>gression equation is: log(prize) = 27.9819 - .0809(total score).</w:t>
      </w:r>
    </w:p>
    <w:p w:rsidR="006A74C1" w:rsidRDefault="006A74C1" w:rsidP="000320EE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rFonts w:ascii="Courier New" w:hAnsi="Courier New" w:cs="Courier New"/>
          <w:sz w:val="18"/>
          <w:szCs w:val="18"/>
        </w:rPr>
      </w:pPr>
    </w:p>
    <w:p w:rsidR="008E00C3" w:rsidRPr="009D7AD4" w:rsidRDefault="006A74C1" w:rsidP="000320EE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szCs w:val="24"/>
        </w:rPr>
      </w:pPr>
      <w:r>
        <w:rPr>
          <w:szCs w:val="24"/>
        </w:rPr>
        <w:tab/>
      </w:r>
      <w:r w:rsidR="008E00C3" w:rsidRPr="009D7AD4">
        <w:rPr>
          <w:szCs w:val="24"/>
        </w:rPr>
        <w:t>e.</w:t>
      </w:r>
      <w:r w:rsidR="008E00C3" w:rsidRPr="009D7AD4">
        <w:rPr>
          <w:szCs w:val="24"/>
        </w:rPr>
        <w:tab/>
      </w:r>
      <w:r w:rsidR="003D2CDD">
        <w:rPr>
          <w:szCs w:val="24"/>
        </w:rPr>
        <w:t xml:space="preserve">The </w:t>
      </w:r>
      <w:r w:rsidR="008E00C3" w:rsidRPr="009D7AD4">
        <w:rPr>
          <w:szCs w:val="24"/>
        </w:rPr>
        <w:t xml:space="preserve">coefficient </w:t>
      </w:r>
      <w:r w:rsidR="003D2CDD">
        <w:rPr>
          <w:szCs w:val="24"/>
        </w:rPr>
        <w:t xml:space="preserve">of determination using Log-Prize </w:t>
      </w:r>
      <w:r w:rsidR="009A702D">
        <w:rPr>
          <w:szCs w:val="24"/>
        </w:rPr>
        <w:t xml:space="preserve">is </w:t>
      </w:r>
      <w:r w:rsidR="00FC7009">
        <w:rPr>
          <w:szCs w:val="24"/>
        </w:rPr>
        <w:t>90.57</w:t>
      </w:r>
      <w:r>
        <w:rPr>
          <w:szCs w:val="24"/>
        </w:rPr>
        <w:t xml:space="preserve"> </w:t>
      </w:r>
      <w:r w:rsidR="008E00C3" w:rsidRPr="009D7AD4">
        <w:rPr>
          <w:szCs w:val="24"/>
        </w:rPr>
        <w:t xml:space="preserve">percent </w:t>
      </w:r>
      <w:r w:rsidR="003D2CDD">
        <w:rPr>
          <w:szCs w:val="24"/>
        </w:rPr>
        <w:t xml:space="preserve">and </w:t>
      </w:r>
      <w:r w:rsidR="008E00C3" w:rsidRPr="009D7AD4">
        <w:rPr>
          <w:szCs w:val="24"/>
        </w:rPr>
        <w:t xml:space="preserve">is much higher than </w:t>
      </w:r>
      <w:r w:rsidR="003D2CDD">
        <w:rPr>
          <w:szCs w:val="24"/>
        </w:rPr>
        <w:t>the approximately</w:t>
      </w:r>
      <w:r w:rsidR="00EC40F9">
        <w:rPr>
          <w:szCs w:val="24"/>
        </w:rPr>
        <w:t xml:space="preserve"> </w:t>
      </w:r>
      <w:r w:rsidR="00FC7009">
        <w:rPr>
          <w:szCs w:val="24"/>
        </w:rPr>
        <w:t xml:space="preserve">39.37% </w:t>
      </w:r>
      <w:r w:rsidR="00FC7009" w:rsidRPr="009D7AD4">
        <w:rPr>
          <w:szCs w:val="24"/>
        </w:rPr>
        <w:t>percent</w:t>
      </w:r>
      <w:r w:rsidR="008E00C3" w:rsidRPr="009D7AD4">
        <w:rPr>
          <w:szCs w:val="24"/>
        </w:rPr>
        <w:t xml:space="preserve"> </w:t>
      </w:r>
      <w:r w:rsidR="003D2CDD">
        <w:rPr>
          <w:szCs w:val="24"/>
        </w:rPr>
        <w:t xml:space="preserve">using Prize as the dependent variable. This </w:t>
      </w:r>
      <w:r w:rsidR="008E00C3" w:rsidRPr="009D7AD4">
        <w:rPr>
          <w:szCs w:val="24"/>
        </w:rPr>
        <w:t>indicat</w:t>
      </w:r>
      <w:r w:rsidR="003D2CDD">
        <w:rPr>
          <w:szCs w:val="24"/>
        </w:rPr>
        <w:t>es</w:t>
      </w:r>
      <w:r w:rsidR="008E00C3" w:rsidRPr="009D7AD4">
        <w:rPr>
          <w:szCs w:val="24"/>
        </w:rPr>
        <w:t xml:space="preserve"> that the log </w:t>
      </w:r>
      <w:r w:rsidR="003D2CDD">
        <w:rPr>
          <w:szCs w:val="24"/>
        </w:rPr>
        <w:t xml:space="preserve">transformation </w:t>
      </w:r>
      <w:r w:rsidR="008E00C3" w:rsidRPr="009D7AD4">
        <w:rPr>
          <w:szCs w:val="24"/>
        </w:rPr>
        <w:t xml:space="preserve">is </w:t>
      </w:r>
      <w:r w:rsidR="00197532">
        <w:rPr>
          <w:szCs w:val="24"/>
        </w:rPr>
        <w:t xml:space="preserve">a </w:t>
      </w:r>
      <w:r w:rsidR="003D2CDD">
        <w:rPr>
          <w:szCs w:val="24"/>
        </w:rPr>
        <w:t xml:space="preserve">better linear fit than the raw </w:t>
      </w:r>
      <w:r w:rsidR="008E00C3" w:rsidRPr="009D7AD4">
        <w:rPr>
          <w:szCs w:val="24"/>
        </w:rPr>
        <w:t>data.</w:t>
      </w:r>
    </w:p>
    <w:p w:rsidR="008E00C3" w:rsidRDefault="009A702D" w:rsidP="008E00C3">
      <w:pPr>
        <w:autoSpaceDE w:val="0"/>
        <w:autoSpaceDN w:val="0"/>
        <w:adjustRightInd w:val="0"/>
        <w:rPr>
          <w:szCs w:val="24"/>
        </w:rPr>
      </w:pPr>
      <w:r>
        <w:rPr>
          <w:szCs w:val="24"/>
        </w:rPr>
        <w:tab/>
        <w:t>f.</w:t>
      </w:r>
      <w:r>
        <w:rPr>
          <w:szCs w:val="24"/>
        </w:rPr>
        <w:tab/>
        <w:t>If a player shoots 288, his expected prize is $</w:t>
      </w:r>
      <w:r w:rsidR="00FC7009">
        <w:rPr>
          <w:szCs w:val="24"/>
        </w:rPr>
        <w:t>48,161</w:t>
      </w:r>
      <w:r w:rsidR="008E00C3" w:rsidRPr="009D7AD4">
        <w:rPr>
          <w:szCs w:val="24"/>
        </w:rPr>
        <w:t xml:space="preserve">. </w:t>
      </w:r>
    </w:p>
    <w:p w:rsidR="008E00C3" w:rsidRPr="009D7AD4" w:rsidRDefault="008E00C3" w:rsidP="00FC7009">
      <w:pPr>
        <w:autoSpaceDE w:val="0"/>
        <w:autoSpaceDN w:val="0"/>
        <w:adjustRightInd w:val="0"/>
        <w:ind w:left="1440"/>
        <w:rPr>
          <w:szCs w:val="24"/>
        </w:rPr>
      </w:pPr>
      <w:r w:rsidRPr="009D7AD4">
        <w:rPr>
          <w:szCs w:val="24"/>
        </w:rPr>
        <w:t>[Log</w:t>
      </w:r>
      <w:r w:rsidR="00BA4562">
        <w:rPr>
          <w:szCs w:val="24"/>
        </w:rPr>
        <w:t xml:space="preserve"> </w:t>
      </w:r>
      <w:r w:rsidRPr="009D7AD4">
        <w:rPr>
          <w:szCs w:val="24"/>
        </w:rPr>
        <w:t>(Prize)=</w:t>
      </w:r>
      <w:r w:rsidR="00FC7009">
        <w:rPr>
          <w:szCs w:val="24"/>
        </w:rPr>
        <w:t>27.9819-.0809</w:t>
      </w:r>
      <w:r w:rsidR="009A702D">
        <w:rPr>
          <w:szCs w:val="24"/>
        </w:rPr>
        <w:t>*(288)</w:t>
      </w:r>
      <w:r w:rsidRPr="009D7AD4">
        <w:rPr>
          <w:szCs w:val="24"/>
        </w:rPr>
        <w:t>=</w:t>
      </w:r>
      <w:r w:rsidR="00FC7009">
        <w:rPr>
          <w:szCs w:val="24"/>
        </w:rPr>
        <w:t xml:space="preserve">4.6827.  </w:t>
      </w:r>
      <w:r w:rsidRPr="009D7AD4">
        <w:rPr>
          <w:szCs w:val="24"/>
        </w:rPr>
        <w:t>Ant</w:t>
      </w:r>
      <w:r w:rsidR="009A702D">
        <w:rPr>
          <w:szCs w:val="24"/>
        </w:rPr>
        <w:t xml:space="preserve">ilog of </w:t>
      </w:r>
      <w:r w:rsidR="00FC7009">
        <w:rPr>
          <w:szCs w:val="24"/>
        </w:rPr>
        <w:t>4.6827 =</w:t>
      </w:r>
      <w:r w:rsidRPr="009D7AD4">
        <w:rPr>
          <w:szCs w:val="24"/>
        </w:rPr>
        <w:t xml:space="preserve"> </w:t>
      </w:r>
      <w:r w:rsidR="009A702D">
        <w:rPr>
          <w:szCs w:val="24"/>
        </w:rPr>
        <w:t>(10</w:t>
      </w:r>
      <w:r w:rsidR="00FC7009">
        <w:rPr>
          <w:szCs w:val="24"/>
          <w:vertAlign w:val="superscript"/>
        </w:rPr>
        <w:t>4.6827</w:t>
      </w:r>
      <w:r w:rsidR="009A702D">
        <w:rPr>
          <w:szCs w:val="24"/>
        </w:rPr>
        <w:t xml:space="preserve">) is </w:t>
      </w:r>
      <w:r w:rsidR="00FC7009">
        <w:rPr>
          <w:szCs w:val="24"/>
        </w:rPr>
        <w:t>$48,161</w:t>
      </w:r>
      <w:r w:rsidRPr="009D7AD4">
        <w:rPr>
          <w:szCs w:val="24"/>
        </w:rPr>
        <w:t>.]</w:t>
      </w:r>
      <w:ins w:id="5" w:author="Malcolm Gold" w:date="2013-09-01T21:19:00Z">
        <w:r w:rsidR="00361522">
          <w:rPr>
            <w:szCs w:val="24"/>
          </w:rPr>
          <w:t xml:space="preserve"> </w:t>
        </w:r>
      </w:ins>
      <w:r w:rsidR="00C3467A" w:rsidRPr="00C3467A">
        <w:rPr>
          <w:b/>
          <w:szCs w:val="24"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13-7)</w:t>
      </w:r>
    </w:p>
    <w:p w:rsidR="008E00C3" w:rsidRDefault="008E00C3" w:rsidP="008E00C3">
      <w:pPr>
        <w:rPr>
          <w:szCs w:val="18"/>
        </w:rPr>
      </w:pPr>
    </w:p>
    <w:p w:rsidR="008E00C3" w:rsidRDefault="008E00C3" w:rsidP="008E00C3">
      <w:pPr>
        <w:autoSpaceDE w:val="0"/>
        <w:autoSpaceDN w:val="0"/>
        <w:adjustRightInd w:val="0"/>
      </w:pPr>
      <w:r>
        <w:t>37.</w:t>
      </w:r>
      <w:r>
        <w:tab/>
      </w:r>
      <w:r>
        <w:rPr>
          <w:i/>
        </w:rPr>
        <w:t>H</w:t>
      </w:r>
      <w:r>
        <w:rPr>
          <w:vertAlign w:val="subscript"/>
        </w:rPr>
        <w:t>o</w:t>
      </w:r>
      <w:r>
        <w:t xml:space="preserve">: </w:t>
      </w:r>
      <w:r>
        <w:rPr>
          <w:i/>
        </w:rPr>
        <w:sym w:font="Symbol" w:char="F072"/>
      </w:r>
      <w:r>
        <w:t xml:space="preserve"> </w:t>
      </w:r>
      <w:r>
        <w:sym w:font="Symbol" w:char="F0A3"/>
      </w:r>
      <w:r>
        <w:t xml:space="preserve"> 0</w:t>
      </w:r>
      <w:r>
        <w:tab/>
      </w:r>
      <w:r>
        <w:rPr>
          <w:i/>
        </w:rPr>
        <w:t>H</w:t>
      </w:r>
      <w:r>
        <w:rPr>
          <w:vertAlign w:val="subscript"/>
        </w:rPr>
        <w:t>1</w:t>
      </w:r>
      <w:r>
        <w:t xml:space="preserve">: </w:t>
      </w:r>
      <w:r>
        <w:rPr>
          <w:i/>
        </w:rPr>
        <w:sym w:font="Symbol" w:char="F072"/>
      </w:r>
      <w:r>
        <w:t xml:space="preserve"> &gt; 0</w:t>
      </w:r>
      <w:r>
        <w:tab/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 xml:space="preserve"> if </w:t>
      </w:r>
      <w:r>
        <w:rPr>
          <w:i/>
        </w:rPr>
        <w:t>t</w:t>
      </w:r>
      <w:r>
        <w:t xml:space="preserve"> &gt; 1.714</w:t>
      </w:r>
    </w:p>
    <w:p w:rsidR="00EE27B2" w:rsidRDefault="00EE27B2" w:rsidP="008E00C3">
      <w:pPr>
        <w:autoSpaceDE w:val="0"/>
        <w:autoSpaceDN w:val="0"/>
        <w:adjustRightInd w:val="0"/>
      </w:pPr>
    </w:p>
    <w:p w:rsidR="00EE27B2" w:rsidRDefault="00EE27B2" w:rsidP="008E00C3">
      <w:pPr>
        <w:autoSpaceDE w:val="0"/>
        <w:autoSpaceDN w:val="0"/>
        <w:adjustRightInd w:val="0"/>
      </w:pPr>
      <w:r>
        <w:tab/>
        <w:t>r=.94</w:t>
      </w:r>
    </w:p>
    <w:p w:rsidR="008E00C3" w:rsidRDefault="008E00C3" w:rsidP="008E00C3">
      <w:pPr>
        <w:autoSpaceDE w:val="0"/>
        <w:autoSpaceDN w:val="0"/>
        <w:adjustRightInd w:val="0"/>
      </w:pPr>
      <w:r>
        <w:tab/>
      </w:r>
      <w:r w:rsidR="00242824">
        <w:rPr>
          <w:noProof/>
          <w:position w:val="-34"/>
        </w:rPr>
        <w:object w:dxaOrig="2260" w:dyaOrig="740">
          <v:shape id="_x0000_i1179" type="#_x0000_t75" alt="" style="width:112pt;height:36pt;mso-width-percent:0;mso-height-percent:0;mso-width-percent:0;mso-height-percent:0" o:ole="">
            <v:imagedata r:id="rId272" o:title=""/>
          </v:shape>
          <o:OLEObject Type="Embed" ProgID="Equation.DSMT4" ShapeID="_x0000_i1179" DrawAspect="Content" ObjectID="_1670229169" r:id="rId273"/>
        </w:object>
      </w:r>
      <w:r>
        <w:tab/>
      </w:r>
    </w:p>
    <w:p w:rsidR="008E00C3" w:rsidRDefault="008E00C3" w:rsidP="008E00C3">
      <w:pPr>
        <w:autoSpaceDE w:val="0"/>
        <w:autoSpaceDN w:val="0"/>
        <w:adjustRightInd w:val="0"/>
      </w:pPr>
      <w:r>
        <w:tab/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 xml:space="preserve"> there is a positive correlation between passengers and weight of luggage. </w:t>
      </w:r>
      <w:r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13-2</w:t>
      </w:r>
      <w:r w:rsidRPr="0048579D">
        <w:rPr>
          <w:b/>
        </w:rPr>
        <w:t>)</w:t>
      </w:r>
    </w:p>
    <w:p w:rsidR="008E00C3" w:rsidRDefault="008E00C3" w:rsidP="008E00C3">
      <w:pPr>
        <w:autoSpaceDE w:val="0"/>
        <w:autoSpaceDN w:val="0"/>
        <w:adjustRightInd w:val="0"/>
      </w:pPr>
    </w:p>
    <w:p w:rsidR="008E00C3" w:rsidRDefault="008E00C3" w:rsidP="008E00C3">
      <w:pPr>
        <w:autoSpaceDE w:val="0"/>
        <w:autoSpaceDN w:val="0"/>
        <w:adjustRightInd w:val="0"/>
      </w:pPr>
      <w:r>
        <w:t>38.</w:t>
      </w:r>
      <w:r>
        <w:tab/>
      </w:r>
      <w:r>
        <w:rPr>
          <w:i/>
        </w:rPr>
        <w:t>H</w:t>
      </w:r>
      <w:r>
        <w:rPr>
          <w:vertAlign w:val="subscript"/>
        </w:rPr>
        <w:t>o</w:t>
      </w:r>
      <w:r>
        <w:t xml:space="preserve">: </w:t>
      </w:r>
      <w:r>
        <w:rPr>
          <w:i/>
        </w:rPr>
        <w:sym w:font="Symbol" w:char="F072"/>
      </w:r>
      <w:r>
        <w:t xml:space="preserve"> </w:t>
      </w:r>
      <w:r>
        <w:sym w:font="Symbol" w:char="F0A3"/>
      </w:r>
      <w:r>
        <w:t xml:space="preserve"> 0</w:t>
      </w:r>
      <w:r>
        <w:tab/>
      </w:r>
      <w:r>
        <w:rPr>
          <w:i/>
        </w:rPr>
        <w:t>H</w:t>
      </w:r>
      <w:r>
        <w:rPr>
          <w:vertAlign w:val="subscript"/>
        </w:rPr>
        <w:t>1</w:t>
      </w:r>
      <w:r>
        <w:t xml:space="preserve">: </w:t>
      </w:r>
      <w:r>
        <w:rPr>
          <w:i/>
        </w:rPr>
        <w:sym w:font="Symbol" w:char="F072"/>
      </w:r>
      <w:r>
        <w:t xml:space="preserve"> &gt; 0</w:t>
      </w:r>
      <w:r>
        <w:tab/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 xml:space="preserve"> if </w:t>
      </w:r>
      <w:r>
        <w:rPr>
          <w:i/>
        </w:rPr>
        <w:t>t</w:t>
      </w:r>
      <w:r>
        <w:t xml:space="preserve"> &gt; 2.552</w:t>
      </w:r>
    </w:p>
    <w:p w:rsidR="00EE27B2" w:rsidRDefault="00EE27B2" w:rsidP="008E00C3">
      <w:pPr>
        <w:autoSpaceDE w:val="0"/>
        <w:autoSpaceDN w:val="0"/>
        <w:adjustRightInd w:val="0"/>
      </w:pPr>
    </w:p>
    <w:p w:rsidR="00EE27B2" w:rsidRDefault="00EE27B2" w:rsidP="008E00C3">
      <w:pPr>
        <w:autoSpaceDE w:val="0"/>
        <w:autoSpaceDN w:val="0"/>
        <w:adjustRightInd w:val="0"/>
      </w:pPr>
      <w:r>
        <w:tab/>
        <w:t>r = .40</w:t>
      </w:r>
    </w:p>
    <w:p w:rsidR="008E00C3" w:rsidRDefault="008E00C3" w:rsidP="008E00C3">
      <w:pPr>
        <w:autoSpaceDE w:val="0"/>
        <w:autoSpaceDN w:val="0"/>
        <w:adjustRightInd w:val="0"/>
      </w:pPr>
      <w:r>
        <w:tab/>
      </w:r>
      <w:r w:rsidR="00242824">
        <w:rPr>
          <w:noProof/>
          <w:position w:val="-34"/>
        </w:rPr>
        <w:object w:dxaOrig="2160" w:dyaOrig="740">
          <v:shape id="_x0000_i1180" type="#_x0000_t75" alt="" style="width:108pt;height:36pt;mso-width-percent:0;mso-height-percent:0;mso-width-percent:0;mso-height-percent:0" o:ole="">
            <v:imagedata r:id="rId274" o:title=""/>
          </v:shape>
          <o:OLEObject Type="Embed" ProgID="Equation.DSMT4" ShapeID="_x0000_i1180" DrawAspect="Content" ObjectID="_1670229170" r:id="rId275"/>
        </w:object>
      </w:r>
      <w:r>
        <w:tab/>
      </w:r>
    </w:p>
    <w:p w:rsidR="008E00C3" w:rsidRDefault="008E00C3" w:rsidP="008E00C3">
      <w:pPr>
        <w:autoSpaceDE w:val="0"/>
        <w:autoSpaceDN w:val="0"/>
        <w:adjustRightInd w:val="0"/>
      </w:pPr>
      <w:r>
        <w:tab/>
        <w:t xml:space="preserve">Do not reject </w:t>
      </w:r>
      <w:r>
        <w:rPr>
          <w:i/>
        </w:rPr>
        <w:t>H</w:t>
      </w:r>
      <w:r>
        <w:rPr>
          <w:vertAlign w:val="subscript"/>
        </w:rPr>
        <w:t>o.</w:t>
      </w:r>
      <w:r>
        <w:t xml:space="preserve"> We cannot conclude that there is a positive correlation between GPA and </w:t>
      </w:r>
      <w:r>
        <w:tab/>
        <w:t xml:space="preserve">family income. </w:t>
      </w:r>
      <w:r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13-2</w:t>
      </w:r>
      <w:r w:rsidRPr="0048579D">
        <w:rPr>
          <w:b/>
        </w:rPr>
        <w:t>)</w:t>
      </w:r>
    </w:p>
    <w:p w:rsidR="008E00C3" w:rsidRDefault="008E00C3" w:rsidP="008E00C3">
      <w:pPr>
        <w:autoSpaceDE w:val="0"/>
        <w:autoSpaceDN w:val="0"/>
        <w:adjustRightInd w:val="0"/>
      </w:pPr>
    </w:p>
    <w:p w:rsidR="008E00C3" w:rsidRDefault="008E00C3" w:rsidP="008E00C3">
      <w:pPr>
        <w:autoSpaceDE w:val="0"/>
        <w:autoSpaceDN w:val="0"/>
        <w:adjustRightInd w:val="0"/>
      </w:pPr>
      <w:r>
        <w:t>39.</w:t>
      </w:r>
      <w:r>
        <w:tab/>
      </w:r>
      <w:r>
        <w:rPr>
          <w:i/>
        </w:rPr>
        <w:t>H</w:t>
      </w:r>
      <w:r>
        <w:rPr>
          <w:vertAlign w:val="subscript"/>
        </w:rPr>
        <w:t>o</w:t>
      </w:r>
      <w:r>
        <w:t xml:space="preserve">: </w:t>
      </w:r>
      <w:r>
        <w:rPr>
          <w:i/>
        </w:rPr>
        <w:sym w:font="Symbol" w:char="F072"/>
      </w:r>
      <w:r>
        <w:t xml:space="preserve"> </w:t>
      </w:r>
      <w:r>
        <w:sym w:font="Symbol" w:char="F0A3"/>
      </w:r>
      <w:r>
        <w:t xml:space="preserve"> 0</w:t>
      </w:r>
      <w:r>
        <w:tab/>
      </w:r>
      <w:r>
        <w:rPr>
          <w:i/>
        </w:rPr>
        <w:t>H</w:t>
      </w:r>
      <w:r>
        <w:rPr>
          <w:vertAlign w:val="subscript"/>
        </w:rPr>
        <w:t>1</w:t>
      </w:r>
      <w:r>
        <w:t xml:space="preserve">: </w:t>
      </w:r>
      <w:r>
        <w:rPr>
          <w:i/>
        </w:rPr>
        <w:sym w:font="Symbol" w:char="F072"/>
      </w:r>
      <w:r>
        <w:t xml:space="preserve"> &gt; 0</w:t>
      </w:r>
      <w:r>
        <w:tab/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 xml:space="preserve"> if </w:t>
      </w:r>
      <w:r>
        <w:rPr>
          <w:i/>
        </w:rPr>
        <w:t>t</w:t>
      </w:r>
      <w:r>
        <w:t xml:space="preserve"> &gt; 2.764</w:t>
      </w:r>
    </w:p>
    <w:p w:rsidR="00EE27B2" w:rsidRDefault="00EE27B2" w:rsidP="008E00C3">
      <w:pPr>
        <w:autoSpaceDE w:val="0"/>
        <w:autoSpaceDN w:val="0"/>
        <w:adjustRightInd w:val="0"/>
      </w:pPr>
    </w:p>
    <w:p w:rsidR="00EE27B2" w:rsidRDefault="00EE27B2" w:rsidP="008E00C3">
      <w:pPr>
        <w:autoSpaceDE w:val="0"/>
        <w:autoSpaceDN w:val="0"/>
        <w:adjustRightInd w:val="0"/>
      </w:pPr>
      <w:r>
        <w:tab/>
        <w:t>r = .47</w:t>
      </w:r>
    </w:p>
    <w:p w:rsidR="008E00C3" w:rsidRDefault="008E00C3" w:rsidP="008E00C3">
      <w:pPr>
        <w:autoSpaceDE w:val="0"/>
        <w:autoSpaceDN w:val="0"/>
        <w:adjustRightInd w:val="0"/>
      </w:pPr>
      <w:r>
        <w:tab/>
      </w:r>
      <w:r w:rsidR="00242824">
        <w:rPr>
          <w:noProof/>
          <w:position w:val="-34"/>
        </w:rPr>
        <w:object w:dxaOrig="2160" w:dyaOrig="740">
          <v:shape id="_x0000_i1181" type="#_x0000_t75" alt="" style="width:108pt;height:36pt;mso-width-percent:0;mso-height-percent:0;mso-width-percent:0;mso-height-percent:0" o:ole="">
            <v:imagedata r:id="rId276" o:title=""/>
          </v:shape>
          <o:OLEObject Type="Embed" ProgID="Equation.DSMT4" ShapeID="_x0000_i1181" DrawAspect="Content" ObjectID="_1670229171" r:id="rId277"/>
        </w:object>
      </w:r>
      <w:r>
        <w:tab/>
      </w:r>
    </w:p>
    <w:p w:rsidR="008E00C3" w:rsidRDefault="008E00C3" w:rsidP="004104CE">
      <w:pPr>
        <w:autoSpaceDE w:val="0"/>
        <w:autoSpaceDN w:val="0"/>
        <w:adjustRightInd w:val="0"/>
        <w:ind w:left="720" w:hanging="720"/>
      </w:pPr>
      <w:r>
        <w:lastRenderedPageBreak/>
        <w:tab/>
      </w:r>
      <w:r w:rsidR="008D3CE8">
        <w:t>Using a significance level of 0.</w:t>
      </w:r>
      <w:r w:rsidR="00EE27B2">
        <w:t>01</w:t>
      </w:r>
      <w:r w:rsidR="008D3CE8">
        <w:t xml:space="preserve">, </w:t>
      </w:r>
      <w:r w:rsidR="00EE27B2">
        <w:t>do not r</w:t>
      </w:r>
      <w:r>
        <w:t xml:space="preserve">eject </w:t>
      </w:r>
      <w:r>
        <w:rPr>
          <w:i/>
        </w:rPr>
        <w:t>H</w:t>
      </w:r>
      <w:r>
        <w:rPr>
          <w:vertAlign w:val="subscript"/>
        </w:rPr>
        <w:t>o.</w:t>
      </w:r>
      <w:r>
        <w:t xml:space="preserve"> There is a positive correlation between engine size and </w:t>
      </w:r>
      <w:r w:rsidR="001E36C0">
        <w:t>performance.</w:t>
      </w:r>
      <w:r>
        <w:t xml:space="preserve"> </w:t>
      </w:r>
      <w:r w:rsidR="00D571B0">
        <w:t xml:space="preserve">Using </w:t>
      </w:r>
      <w:r w:rsidR="001E36C0">
        <w:t xml:space="preserve">on online p-value calculator </w:t>
      </w:r>
      <w:r w:rsidR="00D571B0">
        <w:t xml:space="preserve">the </w:t>
      </w:r>
      <w:r w:rsidR="00D571B0" w:rsidRPr="001E36C0">
        <w:rPr>
          <w:i/>
          <w:iCs/>
        </w:rPr>
        <w:t>p</w:t>
      </w:r>
      <w:r w:rsidR="00D571B0">
        <w:t xml:space="preserve">-value </w:t>
      </w:r>
      <w:r w:rsidR="001E36C0">
        <w:t>is 0.0615</w:t>
      </w:r>
      <w:r w:rsidR="00EE27B2">
        <w:t xml:space="preserve">; it is more than 0.01 which also indicates a decision to fail to reject </w:t>
      </w:r>
      <w:r w:rsidR="00EE27B2">
        <w:rPr>
          <w:i/>
        </w:rPr>
        <w:t>H</w:t>
      </w:r>
      <w:r w:rsidR="00EE27B2">
        <w:rPr>
          <w:vertAlign w:val="subscript"/>
        </w:rPr>
        <w:t>o.</w:t>
      </w:r>
      <w:r w:rsidR="00EE27B2">
        <w:t xml:space="preserve"> </w:t>
      </w:r>
      <w:r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13-2</w:t>
      </w:r>
      <w:r w:rsidRPr="0048579D">
        <w:rPr>
          <w:b/>
        </w:rPr>
        <w:t>)</w:t>
      </w:r>
    </w:p>
    <w:p w:rsidR="008E00C3" w:rsidRDefault="008E00C3" w:rsidP="008E00C3">
      <w:pPr>
        <w:autoSpaceDE w:val="0"/>
        <w:autoSpaceDN w:val="0"/>
        <w:adjustRightInd w:val="0"/>
      </w:pPr>
    </w:p>
    <w:p w:rsidR="005B3533" w:rsidRDefault="008E00C3" w:rsidP="005B3533">
      <w:pPr>
        <w:tabs>
          <w:tab w:val="left" w:pos="720"/>
        </w:tabs>
        <w:ind w:left="1440" w:hanging="1440"/>
      </w:pPr>
      <w:r w:rsidRPr="004C66A5">
        <w:t>40.</w:t>
      </w:r>
      <w:r w:rsidRPr="004C66A5">
        <w:tab/>
        <w:t>a.</w:t>
      </w:r>
      <w:r w:rsidR="00AD78B2">
        <w:tab/>
      </w:r>
      <w:r w:rsidR="005B3533" w:rsidRPr="004C66A5">
        <w:t>Revenue increases slightly as the number of occupied rooms increases.</w:t>
      </w:r>
    </w:p>
    <w:p w:rsidR="008E00C3" w:rsidRPr="004C66A5" w:rsidRDefault="00242824" w:rsidP="005B3533">
      <w:pPr>
        <w:ind w:left="1440"/>
      </w:pPr>
      <w:r w:rsidRPr="004C66A5">
        <w:rPr>
          <w:noProof/>
        </w:rPr>
        <w:object w:dxaOrig="8640" w:dyaOrig="5760">
          <v:shape id="_x0000_i1182" type="#_x0000_t75" alt="" style="width:5in;height:239.5pt;mso-width-percent:0;mso-height-percent:0;mso-width-percent:0;mso-height-percent:0" o:ole="">
            <v:imagedata r:id="rId278" o:title=""/>
          </v:shape>
          <o:OLEObject Type="Embed" ProgID="MtbGraph.Document" ShapeID="_x0000_i1182" DrawAspect="Content" ObjectID="_1670229172" r:id="rId279"/>
        </w:object>
      </w:r>
    </w:p>
    <w:p w:rsidR="008E00C3" w:rsidRDefault="008E00C3" w:rsidP="008E00C3">
      <w:pPr>
        <w:autoSpaceDE w:val="0"/>
        <w:autoSpaceDN w:val="0"/>
        <w:adjustRightInd w:val="0"/>
        <w:ind w:firstLine="720"/>
      </w:pPr>
      <w:r w:rsidRPr="004C66A5">
        <w:t>b.</w:t>
      </w:r>
      <w:r w:rsidRPr="004C66A5">
        <w:tab/>
        <w:t>Pearson correlation of Income and Occupied = 0.423</w:t>
      </w:r>
    </w:p>
    <w:p w:rsidR="008E00C3" w:rsidRDefault="008E00C3" w:rsidP="008E00C3">
      <w:pPr>
        <w:autoSpaceDE w:val="0"/>
        <w:autoSpaceDN w:val="0"/>
        <w:adjustRightInd w:val="0"/>
        <w:ind w:firstLine="720"/>
      </w:pPr>
      <w:r w:rsidRPr="004C66A5">
        <w:t>c.</w:t>
      </w:r>
      <w:r w:rsidRPr="004C66A5">
        <w:tab/>
      </w:r>
      <w:r w:rsidRPr="004C66A5">
        <w:rPr>
          <w:i/>
        </w:rPr>
        <w:t>H</w:t>
      </w:r>
      <w:r w:rsidRPr="004C66A5">
        <w:rPr>
          <w:vertAlign w:val="subscript"/>
        </w:rPr>
        <w:t>o</w:t>
      </w:r>
      <w:r w:rsidRPr="004C66A5">
        <w:t>:</w:t>
      </w:r>
      <w:r>
        <w:t xml:space="preserve"> </w:t>
      </w:r>
      <w:r w:rsidRPr="004C66A5">
        <w:rPr>
          <w:i/>
        </w:rPr>
        <w:sym w:font="Symbol" w:char="F072"/>
      </w:r>
      <w:r w:rsidRPr="004C66A5">
        <w:t xml:space="preserve"> </w:t>
      </w:r>
      <w:r w:rsidRPr="004C66A5">
        <w:sym w:font="Symbol" w:char="F0A3"/>
      </w:r>
      <w:r w:rsidRPr="004C66A5">
        <w:t xml:space="preserve"> 0</w:t>
      </w:r>
      <w:r w:rsidRPr="004C66A5">
        <w:tab/>
      </w:r>
      <w:r w:rsidRPr="004C66A5">
        <w:rPr>
          <w:i/>
        </w:rPr>
        <w:t>H</w:t>
      </w:r>
      <w:r w:rsidRPr="004C66A5">
        <w:rPr>
          <w:vertAlign w:val="subscript"/>
        </w:rPr>
        <w:t>1</w:t>
      </w:r>
      <w:r w:rsidRPr="004C66A5">
        <w:t>:</w:t>
      </w:r>
      <w:r>
        <w:t xml:space="preserve"> </w:t>
      </w:r>
      <w:r w:rsidRPr="004C66A5">
        <w:rPr>
          <w:i/>
        </w:rPr>
        <w:sym w:font="Symbol" w:char="F072"/>
      </w:r>
      <w:r w:rsidRPr="004C66A5">
        <w:t xml:space="preserve"> &gt; 0</w:t>
      </w:r>
      <w:r w:rsidRPr="004C66A5">
        <w:tab/>
        <w:t xml:space="preserve">Reject </w:t>
      </w:r>
      <w:r w:rsidRPr="004C66A5">
        <w:rPr>
          <w:i/>
        </w:rPr>
        <w:t>H</w:t>
      </w:r>
      <w:r w:rsidRPr="004C66A5">
        <w:rPr>
          <w:vertAlign w:val="subscript"/>
        </w:rPr>
        <w:t>o</w:t>
      </w:r>
      <w:r w:rsidRPr="004C66A5">
        <w:t xml:space="preserve"> if </w:t>
      </w:r>
      <w:r w:rsidRPr="004C66A5">
        <w:rPr>
          <w:i/>
        </w:rPr>
        <w:t>t</w:t>
      </w:r>
      <w:r w:rsidRPr="004C66A5">
        <w:t xml:space="preserve"> &gt; 1.319</w:t>
      </w:r>
      <w:r w:rsidRPr="004C66A5">
        <w:tab/>
      </w:r>
      <w:r w:rsidRPr="004C66A5">
        <w:tab/>
      </w:r>
      <w:r w:rsidRPr="004C66A5">
        <w:rPr>
          <w:i/>
        </w:rPr>
        <w:t>df</w:t>
      </w:r>
      <w:r w:rsidRPr="004C66A5">
        <w:t xml:space="preserve"> = 23</w:t>
      </w:r>
    </w:p>
    <w:p w:rsidR="00AC33B3" w:rsidRDefault="008E00C3" w:rsidP="008E00C3">
      <w:pPr>
        <w:autoSpaceDE w:val="0"/>
        <w:autoSpaceDN w:val="0"/>
        <w:adjustRightInd w:val="0"/>
        <w:ind w:firstLine="720"/>
      </w:pPr>
      <w:r w:rsidRPr="004C66A5">
        <w:tab/>
      </w:r>
      <w:r w:rsidR="00242824" w:rsidRPr="004C66A5">
        <w:rPr>
          <w:noProof/>
          <w:position w:val="-36"/>
        </w:rPr>
        <w:object w:dxaOrig="2520" w:dyaOrig="800">
          <v:shape id="_x0000_i1183" type="#_x0000_t75" alt="" style="width:125pt;height:40pt;mso-width-percent:0;mso-height-percent:0;mso-width-percent:0;mso-height-percent:0" o:ole="">
            <v:imagedata r:id="rId280" o:title=""/>
          </v:shape>
          <o:OLEObject Type="Embed" ProgID="Equation.3" ShapeID="_x0000_i1183" DrawAspect="Content" ObjectID="_1670229173" r:id="rId281"/>
        </w:object>
      </w:r>
    </w:p>
    <w:p w:rsidR="008E00C3" w:rsidRDefault="008E00C3" w:rsidP="00AC33B3">
      <w:pPr>
        <w:autoSpaceDE w:val="0"/>
        <w:autoSpaceDN w:val="0"/>
        <w:adjustRightInd w:val="0"/>
        <w:ind w:left="720" w:firstLine="720"/>
      </w:pPr>
      <w:r w:rsidRPr="004C66A5">
        <w:t xml:space="preserve">Reject </w:t>
      </w:r>
      <w:r w:rsidRPr="004C66A5">
        <w:rPr>
          <w:i/>
        </w:rPr>
        <w:t>H</w:t>
      </w:r>
      <w:r w:rsidRPr="004C66A5">
        <w:rPr>
          <w:vertAlign w:val="subscript"/>
        </w:rPr>
        <w:t>o</w:t>
      </w:r>
      <w:r w:rsidRPr="004C66A5">
        <w:t>.</w:t>
      </w:r>
      <w:r w:rsidR="00AC33B3">
        <w:t xml:space="preserve"> </w:t>
      </w:r>
      <w:r w:rsidRPr="004C66A5">
        <w:t>There is a positive correlation between revenue and occupied rooms.</w:t>
      </w:r>
    </w:p>
    <w:p w:rsidR="008E00C3" w:rsidRDefault="008E00C3" w:rsidP="008E00C3">
      <w:pPr>
        <w:autoSpaceDE w:val="0"/>
        <w:autoSpaceDN w:val="0"/>
        <w:adjustRightInd w:val="0"/>
        <w:ind w:left="1440" w:hanging="720"/>
        <w:rPr>
          <w:b/>
        </w:rPr>
      </w:pPr>
      <w:r w:rsidRPr="004C66A5">
        <w:t>d.</w:t>
      </w:r>
      <w:r w:rsidRPr="004C66A5">
        <w:tab/>
        <w:t>17.9%, found by (0.423)</w:t>
      </w:r>
      <w:r w:rsidRPr="004C66A5">
        <w:rPr>
          <w:vertAlign w:val="superscript"/>
        </w:rPr>
        <w:t>2</w:t>
      </w:r>
      <w:r w:rsidRPr="004C66A5">
        <w:t>, of the variation in revenue is explained by variation in occupied rooms</w:t>
      </w:r>
      <w:r>
        <w:t xml:space="preserve"> </w:t>
      </w:r>
      <w:r w:rsidRPr="0048579D">
        <w:rPr>
          <w:b/>
        </w:rPr>
        <w:t>(</w:t>
      </w:r>
      <w:r w:rsidR="00C3467A" w:rsidRPr="0048579D">
        <w:rPr>
          <w:b/>
        </w:rPr>
        <w:t>LO</w:t>
      </w:r>
      <w:r w:rsidR="00C3467A">
        <w:rPr>
          <w:b/>
        </w:rPr>
        <w:t>13-2</w:t>
      </w:r>
      <w:r w:rsidRPr="0048579D">
        <w:rPr>
          <w:b/>
        </w:rPr>
        <w:t>)</w:t>
      </w:r>
    </w:p>
    <w:p w:rsidR="008E00C3" w:rsidRDefault="008E00C3" w:rsidP="008E00C3">
      <w:pPr>
        <w:autoSpaceDE w:val="0"/>
        <w:autoSpaceDN w:val="0"/>
        <w:adjustRightInd w:val="0"/>
        <w:ind w:left="1440" w:hanging="720"/>
      </w:pPr>
    </w:p>
    <w:p w:rsidR="00030E4F" w:rsidRDefault="00030E4F" w:rsidP="00030E4F">
      <w:pPr>
        <w:tabs>
          <w:tab w:val="left" w:pos="720"/>
        </w:tabs>
        <w:ind w:left="1440" w:hanging="1440"/>
      </w:pPr>
      <w:r>
        <w:t>41.</w:t>
      </w:r>
      <w:r>
        <w:tab/>
        <w:t>a.</w:t>
      </w:r>
      <w:r>
        <w:tab/>
        <w:t>The correlation is -0.</w:t>
      </w:r>
      <w:r w:rsidR="00953A11">
        <w:t>3156</w:t>
      </w:r>
      <w:r>
        <w:t xml:space="preserve">. </w:t>
      </w:r>
      <w:r w:rsidR="009003B9">
        <w:t xml:space="preserve">The linear relationship between points allowed and points scored is </w:t>
      </w:r>
      <w:r w:rsidR="00953A11">
        <w:t>weak</w:t>
      </w:r>
      <w:r w:rsidR="009003B9">
        <w:t xml:space="preserve">.  </w:t>
      </w:r>
    </w:p>
    <w:p w:rsidR="00030E4F" w:rsidRDefault="00030E4F" w:rsidP="00030E4F">
      <w:pPr>
        <w:tabs>
          <w:tab w:val="left" w:pos="720"/>
        </w:tabs>
        <w:ind w:left="1440" w:hanging="1440"/>
      </w:pPr>
      <w:r>
        <w:tab/>
      </w:r>
    </w:p>
    <w:p w:rsidR="00030E4F" w:rsidRDefault="00030E4F" w:rsidP="00030E4F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tab/>
        <w:t>b.</w:t>
      </w:r>
      <w:r>
        <w:tab/>
      </w:r>
      <w:r w:rsidRPr="00D21921">
        <w:rPr>
          <w:i/>
        </w:rPr>
        <w:t>H</w:t>
      </w:r>
      <w:r w:rsidRPr="00D21921">
        <w:rPr>
          <w:vertAlign w:val="subscript"/>
        </w:rPr>
        <w:t>o</w:t>
      </w:r>
      <w:r w:rsidRPr="00D21921">
        <w:t>:</w:t>
      </w:r>
      <w:r>
        <w:t xml:space="preserve"> </w:t>
      </w:r>
      <w:r w:rsidRPr="00D21921">
        <w:rPr>
          <w:i/>
        </w:rPr>
        <w:sym w:font="Symbol" w:char="F072"/>
      </w:r>
      <w:r w:rsidRPr="00D21921">
        <w:t xml:space="preserve"> </w:t>
      </w:r>
      <w:r w:rsidRPr="00D21921">
        <w:sym w:font="Symbol" w:char="F0B3"/>
      </w:r>
      <w:r w:rsidRPr="00D21921">
        <w:t xml:space="preserve"> 0</w:t>
      </w:r>
      <w:r w:rsidRPr="00D21921">
        <w:tab/>
      </w:r>
      <w:r w:rsidRPr="00D21921">
        <w:rPr>
          <w:i/>
        </w:rPr>
        <w:t>H</w:t>
      </w:r>
      <w:r w:rsidRPr="00D21921">
        <w:rPr>
          <w:vertAlign w:val="subscript"/>
        </w:rPr>
        <w:t>1</w:t>
      </w:r>
      <w:r w:rsidRPr="00D21921">
        <w:t>:</w:t>
      </w:r>
      <w:r>
        <w:t xml:space="preserve"> </w:t>
      </w:r>
      <w:r w:rsidRPr="00D21921">
        <w:rPr>
          <w:i/>
        </w:rPr>
        <w:sym w:font="Symbol" w:char="F072"/>
      </w:r>
      <w:r w:rsidRPr="00D21921">
        <w:t xml:space="preserve"> &lt; 0</w:t>
      </w:r>
      <w:r w:rsidRPr="00D21921">
        <w:tab/>
        <w:t xml:space="preserve">Reject </w:t>
      </w:r>
      <w:r w:rsidRPr="00D21921">
        <w:rPr>
          <w:i/>
        </w:rPr>
        <w:t>H</w:t>
      </w:r>
      <w:r w:rsidRPr="00D21921">
        <w:rPr>
          <w:vertAlign w:val="subscript"/>
        </w:rPr>
        <w:t>o</w:t>
      </w:r>
      <w:r w:rsidRPr="00D21921">
        <w:t xml:space="preserve"> if </w:t>
      </w:r>
      <w:r w:rsidRPr="00D21921">
        <w:rPr>
          <w:i/>
        </w:rPr>
        <w:t>t</w:t>
      </w:r>
      <w:r w:rsidRPr="00D21921">
        <w:t xml:space="preserve"> &lt; </w:t>
      </w:r>
      <w:r w:rsidRPr="00D21921">
        <w:sym w:font="Symbol" w:char="F02D"/>
      </w:r>
      <w:r w:rsidRPr="00D21921">
        <w:t>1.697</w:t>
      </w:r>
      <w:r w:rsidR="009150C4">
        <w:t xml:space="preserve">    df=30</w:t>
      </w:r>
    </w:p>
    <w:p w:rsidR="00030E4F" w:rsidRDefault="00030E4F" w:rsidP="00030E4F">
      <w:pPr>
        <w:tabs>
          <w:tab w:val="left" w:pos="720"/>
        </w:tabs>
        <w:autoSpaceDE w:val="0"/>
        <w:autoSpaceDN w:val="0"/>
        <w:adjustRightInd w:val="0"/>
        <w:ind w:left="1440" w:hanging="1440"/>
      </w:pPr>
    </w:p>
    <w:p w:rsidR="00030E4F" w:rsidRDefault="00030E4F" w:rsidP="00030E4F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tab/>
      </w:r>
      <w:r>
        <w:tab/>
      </w:r>
    </w:p>
    <w:p w:rsidR="00721DEF" w:rsidRDefault="00030E4F" w:rsidP="00030E4F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szCs w:val="22"/>
        </w:rPr>
      </w:pPr>
      <w:r>
        <w:tab/>
      </w:r>
      <w:r>
        <w:tab/>
      </w:r>
      <m:oMath>
        <m:r>
          <w:rPr>
            <w:rFonts w:ascii="Cambria Math" w:hAnsi="Cambria Math"/>
            <w:szCs w:val="22"/>
          </w:rPr>
          <m:t>t=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-0.3156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r>
                  <w:rPr>
                    <w:rFonts w:ascii="Cambria Math" w:hAnsi="Cambria Math"/>
                    <w:szCs w:val="22"/>
                  </w:rPr>
                  <m:t>32-2</m:t>
                </m:r>
              </m:e>
            </m:rad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2"/>
                      </w:rPr>
                      <m:t>1-(-0.3156)</m:t>
                    </m:r>
                  </m:e>
                  <m:sup>
                    <m:r>
                      <w:rPr>
                        <w:rFonts w:ascii="Cambria Math" w:hAnsi="Cambria Math"/>
                        <w:szCs w:val="22"/>
                      </w:rPr>
                      <m:t>2</m:t>
                    </m:r>
                  </m:sup>
                </m:sSup>
              </m:e>
            </m:rad>
          </m:den>
        </m:f>
      </m:oMath>
      <w:r w:rsidR="009003B9">
        <w:rPr>
          <w:szCs w:val="22"/>
        </w:rPr>
        <w:t xml:space="preserve"> = -</w:t>
      </w:r>
      <w:r w:rsidR="009150C4">
        <w:rPr>
          <w:szCs w:val="22"/>
        </w:rPr>
        <w:t>1.</w:t>
      </w:r>
      <w:r w:rsidR="00953A11">
        <w:rPr>
          <w:szCs w:val="22"/>
        </w:rPr>
        <w:t>8217</w:t>
      </w:r>
      <w:r w:rsidR="009003B9">
        <w:rPr>
          <w:szCs w:val="22"/>
        </w:rPr>
        <w:t xml:space="preserve">.  </w:t>
      </w:r>
      <w:r w:rsidR="008D3CE8">
        <w:rPr>
          <w:szCs w:val="22"/>
        </w:rPr>
        <w:t xml:space="preserve">Using an online calculator, </w:t>
      </w:r>
      <w:r w:rsidR="009003B9" w:rsidRPr="009003B9">
        <w:rPr>
          <w:i/>
          <w:iCs/>
          <w:szCs w:val="22"/>
        </w:rPr>
        <w:t>p</w:t>
      </w:r>
      <w:r w:rsidR="009003B9">
        <w:rPr>
          <w:szCs w:val="22"/>
        </w:rPr>
        <w:t>-value = .</w:t>
      </w:r>
      <w:r w:rsidR="00953A11">
        <w:rPr>
          <w:szCs w:val="22"/>
        </w:rPr>
        <w:t>03924</w:t>
      </w:r>
    </w:p>
    <w:p w:rsidR="00030E4F" w:rsidRPr="00D21921" w:rsidRDefault="00030E4F" w:rsidP="00030E4F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tab/>
      </w:r>
    </w:p>
    <w:p w:rsidR="00030E4F" w:rsidRDefault="00030E4F" w:rsidP="00030E4F">
      <w:pPr>
        <w:tabs>
          <w:tab w:val="left" w:pos="720"/>
        </w:tabs>
        <w:autoSpaceDE w:val="0"/>
        <w:autoSpaceDN w:val="0"/>
        <w:adjustRightInd w:val="0"/>
        <w:ind w:left="1440" w:hanging="1440"/>
      </w:pPr>
      <w:r w:rsidRPr="00D21921">
        <w:tab/>
      </w:r>
      <w:r>
        <w:tab/>
      </w:r>
      <w:r w:rsidR="00953A11">
        <w:t>R</w:t>
      </w:r>
      <w:r w:rsidRPr="00D21921">
        <w:t xml:space="preserve">eject </w:t>
      </w:r>
      <w:r w:rsidRPr="00D21921">
        <w:rPr>
          <w:i/>
        </w:rPr>
        <w:t>H</w:t>
      </w:r>
      <w:r w:rsidRPr="00D21921">
        <w:rPr>
          <w:vertAlign w:val="subscript"/>
        </w:rPr>
        <w:t>o.</w:t>
      </w:r>
      <w:r>
        <w:t xml:space="preserve"> </w:t>
      </w:r>
      <w:r w:rsidRPr="00D21921">
        <w:t>The</w:t>
      </w:r>
      <w:r w:rsidR="009150C4">
        <w:t xml:space="preserve"> evidence suggests </w:t>
      </w:r>
      <w:r w:rsidR="00953A11">
        <w:t xml:space="preserve">a statistically significant </w:t>
      </w:r>
      <w:r w:rsidR="009150C4">
        <w:t xml:space="preserve">inverse relationship </w:t>
      </w:r>
      <w:r w:rsidR="009003B9">
        <w:t xml:space="preserve">between points scored and points allowed. </w:t>
      </w:r>
      <w:r>
        <w:t xml:space="preserve"> </w:t>
      </w:r>
      <w:r w:rsidRPr="002F00F5">
        <w:rPr>
          <w:b/>
        </w:rPr>
        <w:t>(</w:t>
      </w:r>
      <w:r w:rsidRPr="0048579D">
        <w:rPr>
          <w:b/>
        </w:rPr>
        <w:t>LO</w:t>
      </w:r>
      <w:r>
        <w:rPr>
          <w:b/>
        </w:rPr>
        <w:t>13-2)</w:t>
      </w:r>
    </w:p>
    <w:p w:rsidR="00E628EB" w:rsidRDefault="00E628EB" w:rsidP="00E628EB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b/>
        </w:rPr>
      </w:pPr>
    </w:p>
    <w:p w:rsidR="002B32CE" w:rsidRPr="00E628EB" w:rsidRDefault="00283D73" w:rsidP="00E628EB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b/>
        </w:rPr>
      </w:pPr>
      <w:r>
        <w:rPr>
          <w:b/>
        </w:rPr>
        <w:t>4</w:t>
      </w:r>
      <w:r w:rsidR="00E628EB">
        <w:rPr>
          <w:b/>
        </w:rPr>
        <w:t>2</w:t>
      </w:r>
      <w:r>
        <w:rPr>
          <w:b/>
        </w:rPr>
        <w:t>.</w:t>
      </w:r>
      <w:r>
        <w:rPr>
          <w:b/>
        </w:rPr>
        <w:tab/>
      </w:r>
      <w:r w:rsidR="002B32CE" w:rsidRPr="00991A22">
        <w:rPr>
          <w:i/>
        </w:rPr>
        <w:t>H</w:t>
      </w:r>
      <w:r w:rsidR="002B32CE" w:rsidRPr="00991A22">
        <w:rPr>
          <w:vertAlign w:val="subscript"/>
        </w:rPr>
        <w:t>o</w:t>
      </w:r>
      <w:r w:rsidR="002B32CE" w:rsidRPr="00991A22">
        <w:t>:</w:t>
      </w:r>
      <w:r w:rsidR="002B32CE">
        <w:t xml:space="preserve"> </w:t>
      </w:r>
      <w:r w:rsidR="002B32CE" w:rsidRPr="00991A22">
        <w:rPr>
          <w:i/>
        </w:rPr>
        <w:sym w:font="Symbol" w:char="F072"/>
      </w:r>
      <w:r w:rsidR="002B32CE" w:rsidRPr="00991A22">
        <w:t xml:space="preserve"> ≥ 0</w:t>
      </w:r>
      <w:r w:rsidR="002B32CE" w:rsidRPr="00991A22">
        <w:tab/>
      </w:r>
      <w:r w:rsidR="002B32CE" w:rsidRPr="00991A22">
        <w:rPr>
          <w:i/>
        </w:rPr>
        <w:t>H</w:t>
      </w:r>
      <w:r w:rsidR="002B32CE" w:rsidRPr="00991A22">
        <w:rPr>
          <w:vertAlign w:val="subscript"/>
        </w:rPr>
        <w:t>1</w:t>
      </w:r>
      <w:r w:rsidR="002B32CE" w:rsidRPr="00991A22">
        <w:t>:</w:t>
      </w:r>
      <w:r w:rsidR="002B32CE">
        <w:t xml:space="preserve"> </w:t>
      </w:r>
      <w:r w:rsidR="002B32CE" w:rsidRPr="00991A22">
        <w:rPr>
          <w:i/>
        </w:rPr>
        <w:sym w:font="Symbol" w:char="F072"/>
      </w:r>
      <w:r w:rsidR="002B32CE" w:rsidRPr="00991A22">
        <w:t xml:space="preserve"> &lt; 0</w:t>
      </w:r>
      <w:r w:rsidR="002B32CE" w:rsidRPr="00991A22">
        <w:tab/>
        <w:t xml:space="preserve">Reject </w:t>
      </w:r>
      <w:r w:rsidR="002B32CE" w:rsidRPr="00991A22">
        <w:rPr>
          <w:i/>
        </w:rPr>
        <w:t>H</w:t>
      </w:r>
      <w:r w:rsidR="002B32CE" w:rsidRPr="00991A22">
        <w:rPr>
          <w:vertAlign w:val="subscript"/>
        </w:rPr>
        <w:t>o</w:t>
      </w:r>
      <w:r w:rsidR="002B32CE" w:rsidRPr="00991A22">
        <w:t xml:space="preserve"> if </w:t>
      </w:r>
      <w:r w:rsidR="002B32CE" w:rsidRPr="00991A22">
        <w:rPr>
          <w:i/>
        </w:rPr>
        <w:t>t</w:t>
      </w:r>
      <w:r w:rsidR="002B32CE">
        <w:t xml:space="preserve"> &lt; -1.686</w:t>
      </w:r>
      <w:r w:rsidR="002B32CE" w:rsidRPr="00991A22">
        <w:tab/>
      </w:r>
      <w:r w:rsidR="002B32CE" w:rsidRPr="00991A22">
        <w:tab/>
      </w:r>
      <w:r w:rsidR="002B32CE" w:rsidRPr="00991A22">
        <w:rPr>
          <w:i/>
        </w:rPr>
        <w:t>df</w:t>
      </w:r>
      <w:r w:rsidR="002B32CE">
        <w:t xml:space="preserve"> = 38</w:t>
      </w:r>
      <w:r w:rsidR="00721DEF">
        <w:t>56</w:t>
      </w:r>
    </w:p>
    <w:p w:rsidR="002B32CE" w:rsidRDefault="002B32CE" w:rsidP="00931B87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b/>
        </w:rPr>
      </w:pPr>
    </w:p>
    <w:p w:rsidR="002B32CE" w:rsidRDefault="002B32CE" w:rsidP="00931B87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b/>
        </w:rPr>
      </w:pPr>
    </w:p>
    <w:p w:rsidR="00283D73" w:rsidRDefault="002B32CE" w:rsidP="00931B87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b/>
        </w:rPr>
      </w:pPr>
      <w:r>
        <w:rPr>
          <w:b/>
        </w:rPr>
        <w:tab/>
      </w:r>
      <w:r>
        <w:rPr>
          <w:b/>
        </w:rPr>
        <w:tab/>
      </w:r>
      <w:r w:rsidR="00242824" w:rsidRPr="00820242">
        <w:rPr>
          <w:noProof/>
          <w:position w:val="-34"/>
          <w:szCs w:val="22"/>
        </w:rPr>
        <w:object w:dxaOrig="2540" w:dyaOrig="760">
          <v:shape id="_x0000_i1184" type="#_x0000_t75" alt="" style="width:127.5pt;height:36.5pt;mso-width-percent:0;mso-height-percent:0;mso-width-percent:0;mso-height-percent:0" o:ole="">
            <v:imagedata r:id="rId282" o:title=""/>
          </v:shape>
          <o:OLEObject Type="Embed" ProgID="Equation.3" ShapeID="_x0000_i1184" DrawAspect="Content" ObjectID="_1670229174" r:id="rId283"/>
        </w:object>
      </w:r>
    </w:p>
    <w:p w:rsidR="00931B87" w:rsidRPr="00931B87" w:rsidRDefault="00931B87" w:rsidP="00931B87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b/>
        </w:rPr>
      </w:pPr>
    </w:p>
    <w:p w:rsidR="002B32CE" w:rsidRPr="00991A22" w:rsidRDefault="002B32CE" w:rsidP="002B32CE">
      <w:pPr>
        <w:ind w:left="720" w:firstLine="720"/>
      </w:pPr>
      <w:r w:rsidRPr="00991A22">
        <w:t xml:space="preserve">Reject </w:t>
      </w:r>
      <w:r w:rsidRPr="00991A22">
        <w:rPr>
          <w:i/>
        </w:rPr>
        <w:t>H</w:t>
      </w:r>
      <w:r w:rsidRPr="00991A22">
        <w:rPr>
          <w:vertAlign w:val="subscript"/>
        </w:rPr>
        <w:t>o</w:t>
      </w:r>
      <w:r w:rsidRPr="00991A22">
        <w:t xml:space="preserve">. There is a negative correlation between </w:t>
      </w:r>
      <w:r>
        <w:t>mean square foot per worker and mean monthly rental rate.</w:t>
      </w:r>
    </w:p>
    <w:p w:rsidR="008E00C3" w:rsidRDefault="00721DEF" w:rsidP="006B42AB">
      <w:pPr>
        <w:autoSpaceDE w:val="0"/>
        <w:autoSpaceDN w:val="0"/>
        <w:adjustRightInd w:val="0"/>
        <w:ind w:left="720" w:hanging="720"/>
        <w:rPr>
          <w:bCs/>
        </w:rPr>
      </w:pPr>
      <w:r>
        <w:rPr>
          <w:noProof/>
          <w:lang w:val="en-IN" w:eastAsia="en-IN"/>
        </w:rPr>
        <w:drawing>
          <wp:anchor distT="0" distB="0" distL="114300" distR="114300" simplePos="0" relativeHeight="251710464" behindDoc="0" locked="0" layoutInCell="1" allowOverlap="1" wp14:anchorId="7970FACA">
            <wp:simplePos x="0" y="0"/>
            <wp:positionH relativeFrom="column">
              <wp:posOffset>918210</wp:posOffset>
            </wp:positionH>
            <wp:positionV relativeFrom="paragraph">
              <wp:posOffset>466725</wp:posOffset>
            </wp:positionV>
            <wp:extent cx="3977005" cy="2390775"/>
            <wp:effectExtent l="0" t="0" r="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397700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6153" w:rsidRPr="006B42AB">
        <w:rPr>
          <w:bCs/>
        </w:rPr>
        <w:t>43.</w:t>
      </w:r>
      <w:r w:rsidR="00FD6153" w:rsidRPr="006B42AB">
        <w:rPr>
          <w:bCs/>
        </w:rPr>
        <w:tab/>
        <w:t xml:space="preserve">a. </w:t>
      </w:r>
      <w:r w:rsidR="006B42AB">
        <w:rPr>
          <w:bCs/>
        </w:rPr>
        <w:t xml:space="preserve"> There is a positive relationship between wins and point differential. </w:t>
      </w:r>
    </w:p>
    <w:p w:rsidR="006B42AB" w:rsidRDefault="006B42AB" w:rsidP="006B42AB">
      <w:pPr>
        <w:autoSpaceDE w:val="0"/>
        <w:autoSpaceDN w:val="0"/>
        <w:adjustRightInd w:val="0"/>
        <w:ind w:left="720" w:hanging="720"/>
        <w:rPr>
          <w:bCs/>
        </w:rPr>
      </w:pPr>
    </w:p>
    <w:p w:rsidR="006B42AB" w:rsidRDefault="006B42AB" w:rsidP="006B42AB">
      <w:pPr>
        <w:autoSpaceDE w:val="0"/>
        <w:autoSpaceDN w:val="0"/>
        <w:adjustRightInd w:val="0"/>
        <w:ind w:left="720" w:hanging="720"/>
        <w:rPr>
          <w:bCs/>
        </w:rPr>
      </w:pPr>
      <w:r>
        <w:rPr>
          <w:bCs/>
        </w:rPr>
        <w:tab/>
        <w:t>b.</w:t>
      </w:r>
      <w:r>
        <w:rPr>
          <w:bCs/>
        </w:rPr>
        <w:tab/>
        <w:t>r</w:t>
      </w:r>
      <w:r w:rsidR="00560F98">
        <w:rPr>
          <w:bCs/>
        </w:rPr>
        <w:t xml:space="preserve"> </w:t>
      </w:r>
      <w:r>
        <w:rPr>
          <w:bCs/>
        </w:rPr>
        <w:t>= .</w:t>
      </w:r>
      <w:r w:rsidR="00721DEF">
        <w:rPr>
          <w:bCs/>
        </w:rPr>
        <w:t>8744</w:t>
      </w:r>
      <w:r>
        <w:rPr>
          <w:bCs/>
        </w:rPr>
        <w:t>. There is a strong, positive relationship between wins and point differential</w:t>
      </w:r>
    </w:p>
    <w:p w:rsidR="006B42AB" w:rsidRPr="006B42AB" w:rsidRDefault="004B270A" w:rsidP="006B42AB">
      <w:pPr>
        <w:autoSpaceDE w:val="0"/>
        <w:autoSpaceDN w:val="0"/>
        <w:adjustRightInd w:val="0"/>
        <w:ind w:left="720" w:hanging="720"/>
        <w:rPr>
          <w:bCs/>
        </w:rPr>
      </w:pPr>
      <w:r w:rsidRPr="004B270A">
        <w:rPr>
          <w:bCs/>
          <w:noProof/>
          <w:lang w:val="en-IN" w:eastAsia="en-IN"/>
        </w:rPr>
        <w:drawing>
          <wp:anchor distT="0" distB="0" distL="114300" distR="114300" simplePos="0" relativeHeight="251711488" behindDoc="0" locked="0" layoutInCell="1" allowOverlap="1" wp14:anchorId="06F3D076">
            <wp:simplePos x="0" y="0"/>
            <wp:positionH relativeFrom="column">
              <wp:posOffset>978504</wp:posOffset>
            </wp:positionH>
            <wp:positionV relativeFrom="paragraph">
              <wp:posOffset>255916</wp:posOffset>
            </wp:positionV>
            <wp:extent cx="4665980" cy="2209165"/>
            <wp:effectExtent l="0" t="0" r="0" b="635"/>
            <wp:wrapTopAndBottom/>
            <wp:docPr id="969" name="Picture 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4665980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42AB">
        <w:rPr>
          <w:bCs/>
        </w:rPr>
        <w:tab/>
        <w:t xml:space="preserve">c.  </w:t>
      </w:r>
      <w:r w:rsidR="006B42AB">
        <w:rPr>
          <w:bCs/>
        </w:rPr>
        <w:tab/>
        <w:t>The R</w:t>
      </w:r>
      <w:r w:rsidR="006B42AB">
        <w:rPr>
          <w:bCs/>
          <w:vertAlign w:val="superscript"/>
        </w:rPr>
        <w:t>2</w:t>
      </w:r>
      <w:r w:rsidR="006B42AB">
        <w:rPr>
          <w:bCs/>
        </w:rPr>
        <w:t xml:space="preserve"> = </w:t>
      </w:r>
      <w:r w:rsidR="00721DEF">
        <w:rPr>
          <w:bCs/>
        </w:rPr>
        <w:t>76.45</w:t>
      </w:r>
      <w:r w:rsidR="006B42AB">
        <w:rPr>
          <w:bCs/>
        </w:rPr>
        <w:t xml:space="preserve">%.  Point differential accounts for </w:t>
      </w:r>
      <w:r w:rsidR="00721DEF">
        <w:rPr>
          <w:bCs/>
        </w:rPr>
        <w:t>76.45</w:t>
      </w:r>
      <w:r w:rsidR="006B42AB">
        <w:rPr>
          <w:bCs/>
        </w:rPr>
        <w:t>% of the variance of wins.</w:t>
      </w:r>
      <w:r w:rsidRPr="004B270A">
        <w:rPr>
          <w:noProof/>
        </w:rPr>
        <w:t xml:space="preserve"> </w:t>
      </w:r>
    </w:p>
    <w:p w:rsidR="008E00C3" w:rsidRDefault="008E00C3" w:rsidP="008E00C3">
      <w:pPr>
        <w:autoSpaceDE w:val="0"/>
        <w:autoSpaceDN w:val="0"/>
        <w:adjustRightInd w:val="0"/>
      </w:pPr>
    </w:p>
    <w:p w:rsidR="007A599E" w:rsidRDefault="007A599E" w:rsidP="008E00C3">
      <w:pPr>
        <w:autoSpaceDE w:val="0"/>
        <w:autoSpaceDN w:val="0"/>
        <w:adjustRightInd w:val="0"/>
      </w:pPr>
      <w:r>
        <w:tab/>
        <w:t>d.</w:t>
      </w:r>
      <w:r>
        <w:tab/>
        <w:t>Wins = 7.9</w:t>
      </w:r>
      <w:r w:rsidR="004B270A">
        <w:t>688</w:t>
      </w:r>
      <w:r>
        <w:t xml:space="preserve"> + .02</w:t>
      </w:r>
      <w:r w:rsidR="004B270A">
        <w:t>60</w:t>
      </w:r>
      <w:r>
        <w:t xml:space="preserve"> (point differential)</w:t>
      </w:r>
    </w:p>
    <w:p w:rsidR="007A599E" w:rsidRDefault="007A599E" w:rsidP="008E00C3">
      <w:pPr>
        <w:autoSpaceDE w:val="0"/>
        <w:autoSpaceDN w:val="0"/>
        <w:adjustRightInd w:val="0"/>
      </w:pPr>
      <w:r>
        <w:tab/>
        <w:t>e.</w:t>
      </w:r>
      <w:r>
        <w:tab/>
        <w:t xml:space="preserve">Setting wins = 8, Solve 8 = 7.9375 + .0282 (point differential) for point differential.  </w:t>
      </w:r>
    </w:p>
    <w:p w:rsidR="007A599E" w:rsidRDefault="007A599E" w:rsidP="007A599E">
      <w:pPr>
        <w:autoSpaceDE w:val="0"/>
        <w:autoSpaceDN w:val="0"/>
        <w:adjustRightInd w:val="0"/>
        <w:ind w:left="1440"/>
      </w:pPr>
      <w:r>
        <w:t>The point differential is +</w:t>
      </w:r>
      <w:r w:rsidR="004B270A">
        <w:t xml:space="preserve">1.1999 </w:t>
      </w:r>
      <w:r>
        <w:t>points; points scored and points allowed would be nearly equal.</w:t>
      </w:r>
    </w:p>
    <w:p w:rsidR="007A599E" w:rsidRDefault="007A599E" w:rsidP="00645B68">
      <w:pPr>
        <w:autoSpaceDE w:val="0"/>
        <w:autoSpaceDN w:val="0"/>
        <w:adjustRightInd w:val="0"/>
        <w:ind w:left="1440" w:hanging="720"/>
      </w:pPr>
      <w:r>
        <w:t>f.</w:t>
      </w:r>
      <w:r>
        <w:tab/>
        <w:t xml:space="preserve">The slope indicates that for every positive </w:t>
      </w:r>
      <w:r w:rsidR="00645B68">
        <w:t xml:space="preserve">single point </w:t>
      </w:r>
      <w:r>
        <w:t>increase in point differential</w:t>
      </w:r>
      <w:r w:rsidR="00645B68">
        <w:t>, wins increase .02</w:t>
      </w:r>
      <w:r w:rsidR="004B270A">
        <w:t>60</w:t>
      </w:r>
      <w:r w:rsidR="00645B68">
        <w:t xml:space="preserve">. Slope equals: (change in Wins)/(for a unit change in point differential). Setting (change in wins to 1), solve (change in point differential) = 1/.0282 = </w:t>
      </w:r>
      <w:r w:rsidR="004B270A">
        <w:t>38.46</w:t>
      </w:r>
      <w:r w:rsidR="00645B68">
        <w:t xml:space="preserve"> increase in the point differential.  So, given that a team can win 8 of 16 games with about a zero point differential, </w:t>
      </w:r>
      <w:r w:rsidR="00E00FBE">
        <w:t>we can predict that winning 9 games would require a point differential of about 3</w:t>
      </w:r>
      <w:r w:rsidR="004B270A">
        <w:t>8</w:t>
      </w:r>
      <w:r w:rsidR="00E00FBE">
        <w:t xml:space="preserve"> points; winning 10 games would require a point differential of about 7</w:t>
      </w:r>
      <w:r w:rsidR="004B270A">
        <w:t>6</w:t>
      </w:r>
      <w:r w:rsidR="00E00FBE">
        <w:t xml:space="preserve"> points, etc.  </w:t>
      </w:r>
    </w:p>
    <w:p w:rsidR="007A599E" w:rsidRDefault="007A599E" w:rsidP="008E00C3">
      <w:pPr>
        <w:autoSpaceDE w:val="0"/>
        <w:autoSpaceDN w:val="0"/>
        <w:adjustRightInd w:val="0"/>
      </w:pPr>
      <w:r>
        <w:tab/>
      </w:r>
      <w:r>
        <w:tab/>
      </w:r>
    </w:p>
    <w:p w:rsidR="00B71F3E" w:rsidRDefault="00B71F3E" w:rsidP="001A7C18">
      <w:pPr>
        <w:autoSpaceDE w:val="0"/>
        <w:autoSpaceDN w:val="0"/>
        <w:adjustRightInd w:val="0"/>
        <w:ind w:left="720" w:hanging="720"/>
      </w:pPr>
    </w:p>
    <w:p w:rsidR="001A7C18" w:rsidRDefault="00E628EB" w:rsidP="001A7C18">
      <w:pPr>
        <w:autoSpaceDE w:val="0"/>
        <w:autoSpaceDN w:val="0"/>
        <w:adjustRightInd w:val="0"/>
        <w:ind w:left="720" w:hanging="720"/>
      </w:pPr>
      <w:r>
        <w:lastRenderedPageBreak/>
        <w:t>44</w:t>
      </w:r>
      <w:r w:rsidR="008E00C3">
        <w:t>.</w:t>
      </w:r>
      <w:r w:rsidR="008E00C3">
        <w:tab/>
        <w:t>a.</w:t>
      </w:r>
      <w:r w:rsidR="00690A03">
        <w:tab/>
      </w:r>
      <w:r w:rsidR="001A7C18">
        <w:t>There appears to be a positive linear relationship between the two variables</w:t>
      </w:r>
    </w:p>
    <w:p w:rsidR="001A7C18" w:rsidRDefault="00242824" w:rsidP="001A7C18">
      <w:pPr>
        <w:autoSpaceDE w:val="0"/>
        <w:autoSpaceDN w:val="0"/>
        <w:adjustRightInd w:val="0"/>
        <w:ind w:left="720" w:firstLine="720"/>
      </w:pPr>
      <w:r>
        <w:rPr>
          <w:noProof/>
        </w:rPr>
        <w:object w:dxaOrig="8640" w:dyaOrig="5760">
          <v:shape id="_x0000_i1185" type="#_x0000_t75" alt="" style="width:5in;height:239.5pt;mso-width-percent:0;mso-height-percent:0;mso-width-percent:0;mso-height-percent:0" o:ole="">
            <v:imagedata r:id="rId286" o:title=""/>
          </v:shape>
          <o:OLEObject Type="Embed" ProgID="MtbGraph.Document.16" ShapeID="_x0000_i1185" DrawAspect="Content" ObjectID="_1670229175" r:id="rId287"/>
        </w:object>
      </w:r>
    </w:p>
    <w:p w:rsidR="00C31CBB" w:rsidRDefault="00C31CBB" w:rsidP="00E21997"/>
    <w:p w:rsidR="00C31CBB" w:rsidRDefault="00C31CBB" w:rsidP="00E21997">
      <w:r>
        <w:tab/>
        <w:t>b.</w:t>
      </w:r>
      <w:r>
        <w:tab/>
      </w:r>
      <w:r w:rsidR="002451B1">
        <w:t>The correlation coefficient is 0.65</w:t>
      </w:r>
      <w:r w:rsidR="00101740">
        <w:t>8</w:t>
      </w:r>
      <w:r w:rsidR="002451B1">
        <w:t xml:space="preserve"> with a R</w:t>
      </w:r>
      <w:r w:rsidR="002451B1">
        <w:rPr>
          <w:vertAlign w:val="superscript"/>
        </w:rPr>
        <w:t>2</w:t>
      </w:r>
      <w:r w:rsidR="002451B1">
        <w:t xml:space="preserve"> of 0.43</w:t>
      </w:r>
      <w:r w:rsidR="00101740">
        <w:t>3</w:t>
      </w:r>
      <w:r w:rsidR="002451B1">
        <w:t>.</w:t>
      </w:r>
    </w:p>
    <w:p w:rsidR="00C31CBB" w:rsidRDefault="00C31CBB" w:rsidP="00E21997">
      <w:pPr>
        <w:rPr>
          <w:rFonts w:cs="Courier New"/>
          <w:szCs w:val="18"/>
        </w:rPr>
      </w:pPr>
      <w:r>
        <w:tab/>
      </w:r>
      <w:r>
        <w:tab/>
      </w:r>
      <w:r w:rsidR="00BB1CBC">
        <w:t xml:space="preserve">The relationship between the two variables is moderate. </w:t>
      </w:r>
    </w:p>
    <w:p w:rsidR="00464566" w:rsidRDefault="008E00C3" w:rsidP="00E21997">
      <w:r>
        <w:tab/>
        <w:t>c.</w:t>
      </w:r>
      <w:r>
        <w:tab/>
      </w:r>
      <w:r>
        <w:rPr>
          <w:i/>
        </w:rPr>
        <w:t>H</w:t>
      </w:r>
      <w:r>
        <w:rPr>
          <w:vertAlign w:val="subscript"/>
        </w:rPr>
        <w:t>o</w:t>
      </w:r>
      <w:r>
        <w:t>:</w:t>
      </w:r>
      <w:r w:rsidR="00953246">
        <w:t xml:space="preserve"> </w:t>
      </w:r>
      <w:r>
        <w:rPr>
          <w:i/>
        </w:rPr>
        <w:sym w:font="Symbol" w:char="F072"/>
      </w:r>
      <w:r>
        <w:t xml:space="preserve"> </w:t>
      </w:r>
      <w:r>
        <w:sym w:font="Symbol" w:char="F0A3"/>
      </w:r>
      <w:r>
        <w:t xml:space="preserve"> 0</w:t>
      </w:r>
      <w:r w:rsidR="00953246">
        <w:t xml:space="preserve"> </w:t>
      </w:r>
      <w:r>
        <w:rPr>
          <w:i/>
        </w:rPr>
        <w:t>H</w:t>
      </w:r>
      <w:r w:rsidR="00953246">
        <w:rPr>
          <w:vertAlign w:val="subscript"/>
        </w:rPr>
        <w:t xml:space="preserve"> </w:t>
      </w:r>
      <w:r>
        <w:rPr>
          <w:vertAlign w:val="subscript"/>
        </w:rPr>
        <w:t>1</w:t>
      </w:r>
      <w:r>
        <w:t>:</w:t>
      </w:r>
      <w:r w:rsidR="00953246">
        <w:t xml:space="preserve"> </w:t>
      </w:r>
      <w:r>
        <w:rPr>
          <w:i/>
        </w:rPr>
        <w:sym w:font="Symbol" w:char="F072"/>
      </w:r>
      <w:r>
        <w:t xml:space="preserve"> &gt; 0</w:t>
      </w:r>
      <w:r>
        <w:tab/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 xml:space="preserve"> if </w:t>
      </w:r>
      <w:r>
        <w:rPr>
          <w:i/>
        </w:rPr>
        <w:t>t</w:t>
      </w:r>
      <w:r>
        <w:t xml:space="preserve"> &gt; 1.714</w:t>
      </w:r>
    </w:p>
    <w:p w:rsidR="00464566" w:rsidRDefault="00242824" w:rsidP="00464566">
      <w:pPr>
        <w:ind w:left="720" w:firstLine="720"/>
      </w:pPr>
      <w:r w:rsidRPr="001D32AC">
        <w:rPr>
          <w:noProof/>
          <w:position w:val="-36"/>
        </w:rPr>
        <w:object w:dxaOrig="2439" w:dyaOrig="800">
          <v:shape id="_x0000_i1186" type="#_x0000_t75" alt="" style="width:112pt;height:36.5pt;mso-width-percent:0;mso-height-percent:0;mso-width-percent:0;mso-height-percent:0" o:ole="">
            <v:imagedata r:id="rId288" o:title=""/>
          </v:shape>
          <o:OLEObject Type="Embed" ProgID="Equation.3" ShapeID="_x0000_i1186" DrawAspect="Content" ObjectID="_1670229176" r:id="rId289"/>
        </w:object>
      </w:r>
    </w:p>
    <w:p w:rsidR="008E00C3" w:rsidRDefault="008E00C3" w:rsidP="00464566">
      <w:pPr>
        <w:ind w:left="720" w:firstLine="720"/>
        <w:rPr>
          <w:b/>
        </w:rPr>
      </w:pPr>
      <w:r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>.</w:t>
      </w:r>
      <w:r w:rsidR="00953246">
        <w:t xml:space="preserve"> </w:t>
      </w:r>
      <w:r>
        <w:t>There is a significant positive correlation.</w:t>
      </w:r>
      <w:r w:rsidR="002F00F5" w:rsidRPr="002F00F5">
        <w:rPr>
          <w:b/>
        </w:rPr>
        <w:t xml:space="preserve"> </w:t>
      </w:r>
      <w:r w:rsidR="002F00F5">
        <w:rPr>
          <w:b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13-2)</w:t>
      </w:r>
    </w:p>
    <w:p w:rsidR="00C31CBB" w:rsidRDefault="00C31CBB" w:rsidP="00464566">
      <w:pPr>
        <w:ind w:left="720" w:firstLine="720"/>
        <w:rPr>
          <w:b/>
        </w:rPr>
      </w:pPr>
    </w:p>
    <w:p w:rsidR="00C31CBB" w:rsidRDefault="00C31CBB" w:rsidP="00464566">
      <w:pPr>
        <w:ind w:left="720" w:firstLine="720"/>
      </w:pPr>
    </w:p>
    <w:p w:rsidR="008E00C3" w:rsidRDefault="008E00C3" w:rsidP="00E21997"/>
    <w:p w:rsidR="008E00C3" w:rsidRDefault="005F5623" w:rsidP="00AE3BC4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rPr>
          <w:noProof/>
          <w:lang w:val="en-IN" w:eastAsia="en-IN"/>
        </w:rPr>
        <w:drawing>
          <wp:anchor distT="0" distB="0" distL="114300" distR="114300" simplePos="0" relativeHeight="251666432" behindDoc="0" locked="0" layoutInCell="0" allowOverlap="1" wp14:anchorId="3A4C5D17">
            <wp:simplePos x="0" y="0"/>
            <wp:positionH relativeFrom="column">
              <wp:posOffset>939165</wp:posOffset>
            </wp:positionH>
            <wp:positionV relativeFrom="paragraph">
              <wp:posOffset>382905</wp:posOffset>
            </wp:positionV>
            <wp:extent cx="2076450" cy="1571625"/>
            <wp:effectExtent l="0" t="0" r="6350" b="3175"/>
            <wp:wrapTopAndBottom/>
            <wp:docPr id="277" name="Picture 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/>
                    </pic:cNvPicPr>
                  </pic:nvPicPr>
                  <pic:blipFill>
                    <a:blip r:embed="rId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571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28EB">
        <w:t>45</w:t>
      </w:r>
      <w:r w:rsidR="008E00C3">
        <w:t>.</w:t>
      </w:r>
      <w:r w:rsidR="008E00C3">
        <w:tab/>
        <w:t>a.</w:t>
      </w:r>
      <w:r w:rsidR="008E00C3">
        <w:tab/>
        <w:t>There is an inverse relationship between the variables. As the months owned increases the number of hours exercised decreases.</w:t>
      </w:r>
    </w:p>
    <w:p w:rsidR="004439DA" w:rsidRDefault="008E00C3" w:rsidP="004439DA">
      <w:r>
        <w:tab/>
        <w:t>b.</w:t>
      </w:r>
      <w:r>
        <w:tab/>
      </w:r>
      <w:r w:rsidR="00BA4562">
        <w:t xml:space="preserve">Compute by calculator, or use Excel’s </w:t>
      </w:r>
      <w:r w:rsidR="00C614D8">
        <w:t xml:space="preserve">to compute the </w:t>
      </w:r>
      <w:r w:rsidR="00BA4562">
        <w:t>correlation coefficient</w:t>
      </w:r>
      <w:r w:rsidR="00C614D8">
        <w:t xml:space="preserve">. </w:t>
      </w:r>
    </w:p>
    <w:tbl>
      <w:tblPr>
        <w:tblW w:w="7452" w:type="dxa"/>
        <w:tblInd w:w="144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0A0" w:firstRow="1" w:lastRow="0" w:firstColumn="1" w:lastColumn="0" w:noHBand="0" w:noVBand="0"/>
      </w:tblPr>
      <w:tblGrid>
        <w:gridCol w:w="546"/>
        <w:gridCol w:w="546"/>
        <w:gridCol w:w="1154"/>
        <w:gridCol w:w="1046"/>
        <w:gridCol w:w="1229"/>
        <w:gridCol w:w="1122"/>
        <w:gridCol w:w="1809"/>
      </w:tblGrid>
      <w:tr w:rsidR="00C665AE" w:rsidTr="001F2C53">
        <w:tc>
          <w:tcPr>
            <w:tcW w:w="546" w:type="dxa"/>
            <w:vAlign w:val="center"/>
          </w:tcPr>
          <w:p w:rsidR="00C665AE" w:rsidRPr="002766F2" w:rsidRDefault="00C665AE" w:rsidP="001F2C53">
            <w:pPr>
              <w:jc w:val="center"/>
              <w:rPr>
                <w:i/>
                <w:szCs w:val="22"/>
              </w:rPr>
            </w:pPr>
            <w:r w:rsidRPr="002766F2">
              <w:rPr>
                <w:i/>
                <w:szCs w:val="22"/>
              </w:rPr>
              <w:t>X</w:t>
            </w:r>
          </w:p>
        </w:tc>
        <w:tc>
          <w:tcPr>
            <w:tcW w:w="546" w:type="dxa"/>
            <w:vAlign w:val="center"/>
          </w:tcPr>
          <w:p w:rsidR="00C665AE" w:rsidRPr="002766F2" w:rsidRDefault="00C665AE" w:rsidP="001F2C53">
            <w:pPr>
              <w:jc w:val="center"/>
              <w:rPr>
                <w:i/>
                <w:szCs w:val="22"/>
              </w:rPr>
            </w:pPr>
            <w:r w:rsidRPr="002766F2">
              <w:rPr>
                <w:i/>
                <w:szCs w:val="22"/>
              </w:rPr>
              <w:t>Y</w:t>
            </w:r>
          </w:p>
        </w:tc>
        <w:tc>
          <w:tcPr>
            <w:tcW w:w="1154" w:type="dxa"/>
            <w:vAlign w:val="center"/>
          </w:tcPr>
          <w:p w:rsidR="00C665AE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20" w:dyaOrig="440">
                <v:shape id="_x0000_i1187" type="#_x0000_t75" alt="" style="width:40pt;height:21.5pt;mso-width-percent:0;mso-height-percent:0;mso-width-percent:0;mso-height-percent:0" o:ole="">
                  <v:imagedata r:id="rId8" o:title=""/>
                </v:shape>
                <o:OLEObject Type="Embed" ProgID="Equation.DSMT4" ShapeID="_x0000_i1187" DrawAspect="Content" ObjectID="_1670229177" r:id="rId291"/>
              </w:object>
            </w:r>
          </w:p>
        </w:tc>
        <w:tc>
          <w:tcPr>
            <w:tcW w:w="1046" w:type="dxa"/>
            <w:vAlign w:val="center"/>
          </w:tcPr>
          <w:p w:rsidR="00C665AE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720" w:dyaOrig="440">
                <v:shape id="_x0000_i1188" type="#_x0000_t75" alt="" style="width:36pt;height:21.5pt;mso-width-percent:0;mso-height-percent:0;mso-width-percent:0;mso-height-percent:0" o:ole="">
                  <v:imagedata r:id="rId10" o:title=""/>
                </v:shape>
                <o:OLEObject Type="Embed" ProgID="Equation.DSMT4" ShapeID="_x0000_i1188" DrawAspect="Content" ObjectID="_1670229178" r:id="rId292"/>
              </w:object>
            </w:r>
          </w:p>
        </w:tc>
        <w:tc>
          <w:tcPr>
            <w:tcW w:w="1229" w:type="dxa"/>
            <w:vAlign w:val="center"/>
          </w:tcPr>
          <w:p w:rsidR="00C665AE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900" w:dyaOrig="480">
                <v:shape id="_x0000_i1189" type="#_x0000_t75" alt="" style="width:45.5pt;height:25.5pt;mso-width-percent:0;mso-height-percent:0;mso-width-percent:0;mso-height-percent:0" o:ole="">
                  <v:imagedata r:id="rId12" o:title=""/>
                </v:shape>
                <o:OLEObject Type="Embed" ProgID="Equation.DSMT4" ShapeID="_x0000_i1189" DrawAspect="Content" ObjectID="_1670229179" r:id="rId293"/>
              </w:object>
            </w:r>
          </w:p>
        </w:tc>
        <w:tc>
          <w:tcPr>
            <w:tcW w:w="1122" w:type="dxa"/>
            <w:vAlign w:val="center"/>
          </w:tcPr>
          <w:p w:rsidR="00C665AE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00" w:dyaOrig="480">
                <v:shape id="_x0000_i1190" type="#_x0000_t75" alt="" style="width:40pt;height:25.5pt;mso-width-percent:0;mso-height-percent:0;mso-width-percent:0;mso-height-percent:0" o:ole="">
                  <v:imagedata r:id="rId14" o:title=""/>
                </v:shape>
                <o:OLEObject Type="Embed" ProgID="Equation.DSMT4" ShapeID="_x0000_i1190" DrawAspect="Content" ObjectID="_1670229180" r:id="rId294"/>
              </w:object>
            </w:r>
          </w:p>
        </w:tc>
        <w:tc>
          <w:tcPr>
            <w:tcW w:w="1809" w:type="dxa"/>
            <w:vAlign w:val="center"/>
          </w:tcPr>
          <w:p w:rsidR="00C665AE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1480" w:dyaOrig="440">
                <v:shape id="_x0000_i1191" type="#_x0000_t75" alt="" style="width:75.5pt;height:21.5pt;mso-width-percent:0;mso-height-percent:0;mso-width-percent:0;mso-height-percent:0" o:ole="">
                  <v:imagedata r:id="rId16" o:title=""/>
                </v:shape>
                <o:OLEObject Type="Embed" ProgID="Equation.DSMT4" ShapeID="_x0000_i1191" DrawAspect="Content" ObjectID="_1670229181" r:id="rId295"/>
              </w:object>
            </w:r>
          </w:p>
        </w:tc>
      </w:tr>
      <w:tr w:rsidR="004439DA" w:rsidTr="004439DA"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12</w:t>
            </w:r>
          </w:p>
        </w:tc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</w:p>
        </w:tc>
        <w:tc>
          <w:tcPr>
            <w:tcW w:w="1154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5.5</w:t>
            </w:r>
          </w:p>
        </w:tc>
        <w:tc>
          <w:tcPr>
            <w:tcW w:w="10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-1.8</w:t>
            </w:r>
          </w:p>
        </w:tc>
        <w:tc>
          <w:tcPr>
            <w:tcW w:w="122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30.25</w:t>
            </w:r>
          </w:p>
        </w:tc>
        <w:tc>
          <w:tcPr>
            <w:tcW w:w="1122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3.24</w:t>
            </w:r>
          </w:p>
        </w:tc>
        <w:tc>
          <w:tcPr>
            <w:tcW w:w="180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-9.90</w:t>
            </w:r>
          </w:p>
        </w:tc>
      </w:tr>
      <w:tr w:rsidR="004439DA" w:rsidTr="004439DA"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10</w:t>
            </w:r>
          </w:p>
        </w:tc>
        <w:tc>
          <w:tcPr>
            <w:tcW w:w="1154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-4.5</w:t>
            </w:r>
          </w:p>
        </w:tc>
        <w:tc>
          <w:tcPr>
            <w:tcW w:w="10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4.2</w:t>
            </w:r>
          </w:p>
        </w:tc>
        <w:tc>
          <w:tcPr>
            <w:tcW w:w="122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20.25</w:t>
            </w:r>
          </w:p>
        </w:tc>
        <w:tc>
          <w:tcPr>
            <w:tcW w:w="1122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17.64</w:t>
            </w:r>
          </w:p>
        </w:tc>
        <w:tc>
          <w:tcPr>
            <w:tcW w:w="180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-18.90</w:t>
            </w:r>
          </w:p>
        </w:tc>
      </w:tr>
      <w:tr w:rsidR="004439DA" w:rsidTr="004439DA"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</w:t>
            </w:r>
          </w:p>
        </w:tc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</w:t>
            </w:r>
          </w:p>
        </w:tc>
        <w:tc>
          <w:tcPr>
            <w:tcW w:w="1154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-0.5</w:t>
            </w:r>
          </w:p>
        </w:tc>
        <w:tc>
          <w:tcPr>
            <w:tcW w:w="10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2.2</w:t>
            </w:r>
          </w:p>
        </w:tc>
        <w:tc>
          <w:tcPr>
            <w:tcW w:w="122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0.25</w:t>
            </w:r>
          </w:p>
        </w:tc>
        <w:tc>
          <w:tcPr>
            <w:tcW w:w="1122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4.84</w:t>
            </w:r>
          </w:p>
        </w:tc>
        <w:tc>
          <w:tcPr>
            <w:tcW w:w="180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-1.10</w:t>
            </w:r>
          </w:p>
        </w:tc>
      </w:tr>
      <w:tr w:rsidR="004439DA" w:rsidTr="004439DA"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9</w:t>
            </w:r>
          </w:p>
        </w:tc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</w:t>
            </w:r>
          </w:p>
        </w:tc>
        <w:tc>
          <w:tcPr>
            <w:tcW w:w="1154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2.5</w:t>
            </w:r>
          </w:p>
        </w:tc>
        <w:tc>
          <w:tcPr>
            <w:tcW w:w="10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-0.8</w:t>
            </w:r>
          </w:p>
        </w:tc>
        <w:tc>
          <w:tcPr>
            <w:tcW w:w="122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6.25</w:t>
            </w:r>
          </w:p>
        </w:tc>
        <w:tc>
          <w:tcPr>
            <w:tcW w:w="1122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0.64</w:t>
            </w:r>
          </w:p>
        </w:tc>
        <w:tc>
          <w:tcPr>
            <w:tcW w:w="180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-2.00</w:t>
            </w:r>
          </w:p>
        </w:tc>
      </w:tr>
      <w:tr w:rsidR="004439DA" w:rsidTr="004439DA"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7</w:t>
            </w:r>
          </w:p>
        </w:tc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</w:t>
            </w:r>
          </w:p>
        </w:tc>
        <w:tc>
          <w:tcPr>
            <w:tcW w:w="1154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0.5</w:t>
            </w:r>
          </w:p>
        </w:tc>
        <w:tc>
          <w:tcPr>
            <w:tcW w:w="10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-0.8</w:t>
            </w:r>
          </w:p>
        </w:tc>
        <w:tc>
          <w:tcPr>
            <w:tcW w:w="122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0.25</w:t>
            </w:r>
          </w:p>
        </w:tc>
        <w:tc>
          <w:tcPr>
            <w:tcW w:w="1122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0.64</w:t>
            </w:r>
          </w:p>
        </w:tc>
        <w:tc>
          <w:tcPr>
            <w:tcW w:w="180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-0.40</w:t>
            </w:r>
          </w:p>
        </w:tc>
      </w:tr>
      <w:tr w:rsidR="004439DA" w:rsidTr="004439DA"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</w:t>
            </w:r>
          </w:p>
        </w:tc>
        <w:tc>
          <w:tcPr>
            <w:tcW w:w="1154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-4.5</w:t>
            </w:r>
          </w:p>
        </w:tc>
        <w:tc>
          <w:tcPr>
            <w:tcW w:w="10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2.2</w:t>
            </w:r>
          </w:p>
        </w:tc>
        <w:tc>
          <w:tcPr>
            <w:tcW w:w="122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20.25</w:t>
            </w:r>
          </w:p>
        </w:tc>
        <w:tc>
          <w:tcPr>
            <w:tcW w:w="1122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4.84</w:t>
            </w:r>
          </w:p>
        </w:tc>
        <w:tc>
          <w:tcPr>
            <w:tcW w:w="180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-9.90</w:t>
            </w:r>
          </w:p>
        </w:tc>
      </w:tr>
      <w:tr w:rsidR="004439DA" w:rsidTr="004439DA"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</w:t>
            </w:r>
          </w:p>
        </w:tc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1154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1.5</w:t>
            </w:r>
          </w:p>
        </w:tc>
        <w:tc>
          <w:tcPr>
            <w:tcW w:w="10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-2.8</w:t>
            </w:r>
          </w:p>
        </w:tc>
        <w:tc>
          <w:tcPr>
            <w:tcW w:w="122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2.25</w:t>
            </w:r>
          </w:p>
        </w:tc>
        <w:tc>
          <w:tcPr>
            <w:tcW w:w="1122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7.84</w:t>
            </w:r>
          </w:p>
        </w:tc>
        <w:tc>
          <w:tcPr>
            <w:tcW w:w="180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-4.20</w:t>
            </w:r>
          </w:p>
        </w:tc>
      </w:tr>
      <w:tr w:rsidR="004439DA" w:rsidTr="004439DA"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</w:p>
        </w:tc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</w:t>
            </w:r>
          </w:p>
        </w:tc>
        <w:tc>
          <w:tcPr>
            <w:tcW w:w="1154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-2.5</w:t>
            </w:r>
          </w:p>
        </w:tc>
        <w:tc>
          <w:tcPr>
            <w:tcW w:w="10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2.2</w:t>
            </w:r>
          </w:p>
        </w:tc>
        <w:tc>
          <w:tcPr>
            <w:tcW w:w="122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6.25</w:t>
            </w:r>
          </w:p>
        </w:tc>
        <w:tc>
          <w:tcPr>
            <w:tcW w:w="1122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4.84</w:t>
            </w:r>
          </w:p>
        </w:tc>
        <w:tc>
          <w:tcPr>
            <w:tcW w:w="180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-5.50</w:t>
            </w:r>
          </w:p>
        </w:tc>
      </w:tr>
      <w:tr w:rsidR="004439DA" w:rsidTr="004439DA"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10</w:t>
            </w:r>
          </w:p>
        </w:tc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1154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3.5</w:t>
            </w:r>
          </w:p>
        </w:tc>
        <w:tc>
          <w:tcPr>
            <w:tcW w:w="10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-3.8</w:t>
            </w:r>
          </w:p>
        </w:tc>
        <w:tc>
          <w:tcPr>
            <w:tcW w:w="122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12.25</w:t>
            </w:r>
          </w:p>
        </w:tc>
        <w:tc>
          <w:tcPr>
            <w:tcW w:w="1122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14.44</w:t>
            </w:r>
          </w:p>
        </w:tc>
        <w:tc>
          <w:tcPr>
            <w:tcW w:w="180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-13.30</w:t>
            </w:r>
          </w:p>
        </w:tc>
      </w:tr>
      <w:tr w:rsidR="004439DA" w:rsidTr="004439DA"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</w:t>
            </w:r>
          </w:p>
        </w:tc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</w:t>
            </w:r>
          </w:p>
        </w:tc>
        <w:tc>
          <w:tcPr>
            <w:tcW w:w="1154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-1.5</w:t>
            </w:r>
          </w:p>
        </w:tc>
        <w:tc>
          <w:tcPr>
            <w:tcW w:w="10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-0.8</w:t>
            </w:r>
          </w:p>
        </w:tc>
        <w:tc>
          <w:tcPr>
            <w:tcW w:w="122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2.25</w:t>
            </w:r>
          </w:p>
        </w:tc>
        <w:tc>
          <w:tcPr>
            <w:tcW w:w="1122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0.64</w:t>
            </w:r>
          </w:p>
        </w:tc>
        <w:tc>
          <w:tcPr>
            <w:tcW w:w="180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1.20</w:t>
            </w:r>
          </w:p>
        </w:tc>
      </w:tr>
      <w:tr w:rsidR="004439DA" w:rsidTr="004439DA"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</w:p>
        </w:tc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</w:p>
        </w:tc>
        <w:tc>
          <w:tcPr>
            <w:tcW w:w="1154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</w:p>
        </w:tc>
        <w:tc>
          <w:tcPr>
            <w:tcW w:w="10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</w:p>
        </w:tc>
        <w:tc>
          <w:tcPr>
            <w:tcW w:w="122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</w:p>
        </w:tc>
        <w:tc>
          <w:tcPr>
            <w:tcW w:w="1122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</w:p>
        </w:tc>
        <w:tc>
          <w:tcPr>
            <w:tcW w:w="180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</w:p>
        </w:tc>
      </w:tr>
      <w:tr w:rsidR="004439DA" w:rsidTr="004439DA"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65</w:t>
            </w:r>
          </w:p>
        </w:tc>
        <w:tc>
          <w:tcPr>
            <w:tcW w:w="5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58</w:t>
            </w:r>
          </w:p>
        </w:tc>
        <w:tc>
          <w:tcPr>
            <w:tcW w:w="1154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</w:p>
        </w:tc>
        <w:tc>
          <w:tcPr>
            <w:tcW w:w="1046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</w:p>
        </w:tc>
        <w:tc>
          <w:tcPr>
            <w:tcW w:w="122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100.50</w:t>
            </w:r>
          </w:p>
        </w:tc>
        <w:tc>
          <w:tcPr>
            <w:tcW w:w="1122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59.60</w:t>
            </w:r>
          </w:p>
        </w:tc>
        <w:tc>
          <w:tcPr>
            <w:tcW w:w="1809" w:type="dxa"/>
            <w:vAlign w:val="bottom"/>
          </w:tcPr>
          <w:p w:rsidR="004439DA" w:rsidRDefault="004439DA" w:rsidP="001F2C5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-64.00</w:t>
            </w:r>
          </w:p>
        </w:tc>
      </w:tr>
    </w:tbl>
    <w:p w:rsidR="008E00C3" w:rsidRDefault="008E00C3" w:rsidP="0016120A">
      <w:r>
        <w:tab/>
      </w:r>
      <w:r>
        <w:tab/>
      </w:r>
      <w:r w:rsidR="00242824">
        <w:rPr>
          <w:noProof/>
        </w:rPr>
        <w:object w:dxaOrig="1219" w:dyaOrig="580">
          <v:shape id="_x0000_i1192" type="#_x0000_t75" alt="" style="width:61pt;height:28pt;mso-width-percent:0;mso-height-percent:0;mso-width-percent:0;mso-height-percent:0" o:ole="">
            <v:imagedata r:id="rId296" o:title=""/>
          </v:shape>
          <o:OLEObject Type="Embed" ProgID="Equation.DSMT4" ShapeID="_x0000_i1192" DrawAspect="Content" ObjectID="_1670229182" r:id="rId297"/>
        </w:object>
      </w:r>
      <w:r>
        <w:tab/>
      </w:r>
      <w:r w:rsidR="00242824">
        <w:rPr>
          <w:noProof/>
        </w:rPr>
        <w:object w:dxaOrig="1160" w:dyaOrig="580">
          <v:shape id="_x0000_i1193" type="#_x0000_t75" alt="" style="width:58pt;height:28pt;mso-width-percent:0;mso-height-percent:0;mso-width-percent:0;mso-height-percent:0" o:ole="">
            <v:imagedata r:id="rId298" o:title=""/>
          </v:shape>
          <o:OLEObject Type="Embed" ProgID="Equation.DSMT4" ShapeID="_x0000_i1193" DrawAspect="Content" ObjectID="_1670229183" r:id="rId299"/>
        </w:object>
      </w:r>
      <w:r>
        <w:tab/>
      </w:r>
      <w:r w:rsidR="00242824">
        <w:rPr>
          <w:noProof/>
          <w:position w:val="-24"/>
        </w:rPr>
        <w:object w:dxaOrig="1840" w:dyaOrig="639">
          <v:shape id="_x0000_i1194" type="#_x0000_t75" alt="" style="width:93.5pt;height:32pt;mso-width-percent:0;mso-height-percent:0;mso-width-percent:0;mso-height-percent:0" o:ole="">
            <v:imagedata r:id="rId300" o:title=""/>
          </v:shape>
          <o:OLEObject Type="Embed" ProgID="Equation.DSMT4" ShapeID="_x0000_i1194" DrawAspect="Content" ObjectID="_1670229184" r:id="rId301"/>
        </w:object>
      </w:r>
      <w:r>
        <w:tab/>
      </w:r>
    </w:p>
    <w:p w:rsidR="00B71F3E" w:rsidRDefault="008E00C3" w:rsidP="008E00C3">
      <w:r>
        <w:tab/>
      </w:r>
      <w:r>
        <w:tab/>
      </w:r>
      <w:r w:rsidR="00242824">
        <w:rPr>
          <w:noProof/>
          <w:position w:val="-24"/>
        </w:rPr>
        <w:object w:dxaOrig="1760" w:dyaOrig="639">
          <v:shape id="_x0000_i1195" type="#_x0000_t75" alt="" style="width:88pt;height:32pt;mso-width-percent:0;mso-height-percent:0;mso-width-percent:0;mso-height-percent:0" o:ole="">
            <v:imagedata r:id="rId302" o:title=""/>
          </v:shape>
          <o:OLEObject Type="Embed" ProgID="Equation.DSMT4" ShapeID="_x0000_i1195" DrawAspect="Content" ObjectID="_1670229185" r:id="rId303"/>
        </w:object>
      </w:r>
      <w:r>
        <w:tab/>
      </w:r>
      <w:r>
        <w:tab/>
      </w:r>
    </w:p>
    <w:p w:rsidR="008E00C3" w:rsidRDefault="00242824" w:rsidP="00B71F3E">
      <w:pPr>
        <w:ind w:left="720" w:firstLine="720"/>
        <w:rPr>
          <w:noProof/>
        </w:rPr>
      </w:pPr>
      <w:r>
        <w:rPr>
          <w:noProof/>
          <w:position w:val="-28"/>
        </w:rPr>
        <w:object w:dxaOrig="3159" w:dyaOrig="639">
          <v:shape id="_x0000_i1196" type="#_x0000_t75" alt="" style="width:158pt;height:32pt;mso-width-percent:0;mso-height-percent:0;mso-width-percent:0;mso-height-percent:0" o:ole="">
            <v:imagedata r:id="rId304" o:title=""/>
          </v:shape>
          <o:OLEObject Type="Embed" ProgID="Equation.DSMT4" ShapeID="_x0000_i1196" DrawAspect="Content" ObjectID="_1670229186" r:id="rId305"/>
        </w:object>
      </w:r>
    </w:p>
    <w:p w:rsidR="00B71F3E" w:rsidRDefault="00B71F3E" w:rsidP="00B71F3E">
      <w:pPr>
        <w:ind w:left="1440"/>
      </w:pPr>
      <w:r>
        <w:rPr>
          <w:noProof/>
        </w:rPr>
        <w:t>The correlation coefficent indicates a strong, inverse linear relationship between months owned and hours exercised.</w:t>
      </w:r>
    </w:p>
    <w:p w:rsidR="004D67B4" w:rsidRDefault="008E00C3" w:rsidP="008E00C3">
      <w:r>
        <w:tab/>
        <w:t>c.</w:t>
      </w:r>
      <w:r>
        <w:tab/>
      </w:r>
      <w:r>
        <w:rPr>
          <w:i/>
        </w:rPr>
        <w:t>H</w:t>
      </w:r>
      <w:r>
        <w:rPr>
          <w:vertAlign w:val="subscript"/>
        </w:rPr>
        <w:t>o</w:t>
      </w:r>
      <w:r>
        <w:t xml:space="preserve">: </w:t>
      </w:r>
      <w:r>
        <w:rPr>
          <w:i/>
        </w:rPr>
        <w:sym w:font="Symbol" w:char="F072"/>
      </w:r>
      <w:r>
        <w:t xml:space="preserve"> </w:t>
      </w:r>
      <w:r>
        <w:sym w:font="Symbol" w:char="F0B3"/>
      </w:r>
      <w:r>
        <w:t xml:space="preserve"> 0</w:t>
      </w:r>
      <w:r>
        <w:tab/>
      </w:r>
      <w:r>
        <w:rPr>
          <w:i/>
        </w:rPr>
        <w:t>H</w:t>
      </w:r>
      <w:r>
        <w:rPr>
          <w:vertAlign w:val="subscript"/>
        </w:rPr>
        <w:t>1</w:t>
      </w:r>
      <w:r>
        <w:t xml:space="preserve">: </w:t>
      </w:r>
      <w:r>
        <w:rPr>
          <w:i/>
        </w:rPr>
        <w:sym w:font="Symbol" w:char="F072"/>
      </w:r>
      <w:r>
        <w:t xml:space="preserve"> &lt; 0</w:t>
      </w:r>
      <w:r>
        <w:tab/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 xml:space="preserve"> if </w:t>
      </w:r>
      <w:r>
        <w:rPr>
          <w:i/>
        </w:rPr>
        <w:t>t</w:t>
      </w:r>
      <w:r>
        <w:t xml:space="preserve"> &lt; </w:t>
      </w:r>
      <w:r>
        <w:sym w:font="Symbol" w:char="F02D"/>
      </w:r>
      <w:r>
        <w:t>2.896</w:t>
      </w:r>
    </w:p>
    <w:p w:rsidR="008E00C3" w:rsidRDefault="00242824" w:rsidP="004D67B4">
      <w:pPr>
        <w:ind w:left="720" w:firstLine="720"/>
      </w:pPr>
      <w:r>
        <w:rPr>
          <w:noProof/>
          <w:position w:val="-34"/>
        </w:rPr>
        <w:object w:dxaOrig="2420" w:dyaOrig="740">
          <v:shape id="_x0000_i1197" type="#_x0000_t75" alt="" style="width:120.5pt;height:36pt;mso-width-percent:0;mso-height-percent:0;mso-width-percent:0;mso-height-percent:0" o:ole="">
            <v:imagedata r:id="rId306" o:title=""/>
          </v:shape>
          <o:OLEObject Type="Embed" ProgID="Equation.DSMT4" ShapeID="_x0000_i1197" DrawAspect="Content" ObjectID="_1670229187" r:id="rId307"/>
        </w:object>
      </w:r>
    </w:p>
    <w:p w:rsidR="008E00C3" w:rsidRDefault="008E00C3" w:rsidP="00AA3E7A">
      <w:pPr>
        <w:ind w:left="1440" w:right="-288" w:hanging="1440"/>
        <w:rPr>
          <w:b/>
        </w:rPr>
      </w:pPr>
      <w:r>
        <w:tab/>
        <w:t xml:space="preserve">Reject </w:t>
      </w:r>
      <w:r>
        <w:rPr>
          <w:i/>
        </w:rPr>
        <w:t>H</w:t>
      </w:r>
      <w:r>
        <w:rPr>
          <w:vertAlign w:val="subscript"/>
        </w:rPr>
        <w:t>o.</w:t>
      </w:r>
      <w:r>
        <w:t xml:space="preserve"> We can conclude that there is a negative association between months owned and hours exercised. </w:t>
      </w:r>
      <w:r w:rsidRPr="0048579D">
        <w:rPr>
          <w:b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13-2</w:t>
      </w:r>
      <w:r w:rsidRPr="0048579D">
        <w:rPr>
          <w:b/>
        </w:rPr>
        <w:t>)</w:t>
      </w:r>
    </w:p>
    <w:p w:rsidR="008E00C3" w:rsidRDefault="008E00C3" w:rsidP="008E00C3">
      <w:pPr>
        <w:ind w:right="-288"/>
      </w:pPr>
    </w:p>
    <w:p w:rsidR="00A772B3" w:rsidRDefault="00E628EB" w:rsidP="007924C2">
      <w:pPr>
        <w:tabs>
          <w:tab w:val="left" w:pos="720"/>
          <w:tab w:val="right" w:pos="2340"/>
          <w:tab w:val="left" w:pos="2880"/>
          <w:tab w:val="left" w:pos="3600"/>
          <w:tab w:val="left" w:pos="4320"/>
        </w:tabs>
        <w:rPr>
          <w:u w:val="words"/>
        </w:rPr>
      </w:pPr>
      <w:r>
        <w:t>46</w:t>
      </w:r>
      <w:r w:rsidR="008E00C3">
        <w:t>.</w:t>
      </w:r>
      <w:r w:rsidR="008E00C3">
        <w:tab/>
      </w:r>
      <w:r w:rsidR="00A772B3">
        <w:rPr>
          <w:u w:val="words"/>
        </w:rPr>
        <w:t>The complete Anova table is below. Finding this first helps with the rest of the problem.</w:t>
      </w:r>
    </w:p>
    <w:p w:rsidR="00BA4562" w:rsidRDefault="00BA4562" w:rsidP="007924C2">
      <w:pPr>
        <w:tabs>
          <w:tab w:val="left" w:pos="720"/>
          <w:tab w:val="right" w:pos="2340"/>
          <w:tab w:val="left" w:pos="2880"/>
          <w:tab w:val="left" w:pos="3600"/>
          <w:tab w:val="left" w:pos="4320"/>
        </w:tabs>
        <w:rPr>
          <w:u w:val="words"/>
        </w:rPr>
      </w:pPr>
      <w:r>
        <w:rPr>
          <w:u w:val="words"/>
        </w:rPr>
        <w:tab/>
        <w:t>The regression SS is (Total SS – Error SS) = 400-100=300.</w:t>
      </w:r>
    </w:p>
    <w:p w:rsidR="00BA4562" w:rsidRDefault="00BA4562" w:rsidP="00BA4562">
      <w:pPr>
        <w:tabs>
          <w:tab w:val="left" w:pos="720"/>
          <w:tab w:val="right" w:pos="2340"/>
          <w:tab w:val="left" w:pos="2880"/>
          <w:tab w:val="left" w:pos="3600"/>
          <w:tab w:val="left" w:pos="4320"/>
        </w:tabs>
        <w:ind w:left="720"/>
        <w:rPr>
          <w:u w:val="words"/>
        </w:rPr>
      </w:pPr>
      <w:r>
        <w:rPr>
          <w:u w:val="words"/>
        </w:rPr>
        <w:tab/>
        <w:t xml:space="preserve">Total df is 20-1 = 19.  Regression df is 1 because there is one independent variable. </w:t>
      </w:r>
      <w:r w:rsidRPr="00243A3F">
        <w:rPr>
          <w:u w:val="words"/>
        </w:rPr>
        <w:t xml:space="preserve">Se Error df is Total df – Error df = 19 – 1 =18.  </w:t>
      </w:r>
      <w:r w:rsidRPr="00BA4562">
        <w:rPr>
          <w:u w:val="words"/>
        </w:rPr>
        <w:t xml:space="preserve">Now, compute the mean squares: SS/df. Finally compute the </w:t>
      </w:r>
      <w:r w:rsidRPr="00BA4562">
        <w:rPr>
          <w:i/>
          <w:iCs/>
          <w:u w:val="words"/>
        </w:rPr>
        <w:t>F</w:t>
      </w:r>
      <w:r>
        <w:rPr>
          <w:u w:val="words"/>
        </w:rPr>
        <w:t>-statistic.</w:t>
      </w:r>
    </w:p>
    <w:p w:rsidR="00BA4562" w:rsidRPr="00BA4562" w:rsidRDefault="00BA4562" w:rsidP="00BA4562">
      <w:pPr>
        <w:tabs>
          <w:tab w:val="left" w:pos="720"/>
          <w:tab w:val="right" w:pos="2340"/>
          <w:tab w:val="left" w:pos="2880"/>
          <w:tab w:val="left" w:pos="3600"/>
          <w:tab w:val="left" w:pos="4320"/>
        </w:tabs>
        <w:ind w:left="720"/>
        <w:rPr>
          <w:u w:val="words"/>
        </w:rPr>
      </w:pPr>
    </w:p>
    <w:p w:rsidR="008E00C3" w:rsidRDefault="00A772B3" w:rsidP="007924C2">
      <w:pPr>
        <w:tabs>
          <w:tab w:val="left" w:pos="720"/>
          <w:tab w:val="right" w:pos="2340"/>
          <w:tab w:val="left" w:pos="2880"/>
          <w:tab w:val="left" w:pos="3600"/>
          <w:tab w:val="left" w:pos="4320"/>
        </w:tabs>
        <w:rPr>
          <w:i/>
        </w:rPr>
      </w:pPr>
      <w:r w:rsidRPr="00BA4562">
        <w:rPr>
          <w:u w:val="words"/>
        </w:rPr>
        <w:tab/>
      </w:r>
      <w:r w:rsidR="008E00C3">
        <w:rPr>
          <w:i/>
        </w:rPr>
        <w:t>Source</w:t>
      </w:r>
      <w:r w:rsidR="008E00C3">
        <w:rPr>
          <w:i/>
        </w:rPr>
        <w:tab/>
        <w:t>SS</w:t>
      </w:r>
      <w:r w:rsidR="008E00C3">
        <w:rPr>
          <w:i/>
        </w:rPr>
        <w:tab/>
        <w:t>df</w:t>
      </w:r>
      <w:r w:rsidR="008E00C3">
        <w:rPr>
          <w:i/>
        </w:rPr>
        <w:tab/>
        <w:t>MS</w:t>
      </w:r>
      <w:r w:rsidR="008E00C3">
        <w:rPr>
          <w:i/>
        </w:rPr>
        <w:tab/>
        <w:t>F</w:t>
      </w:r>
    </w:p>
    <w:p w:rsidR="008E00C3" w:rsidRDefault="008E00C3" w:rsidP="007924C2">
      <w:pPr>
        <w:tabs>
          <w:tab w:val="left" w:pos="720"/>
          <w:tab w:val="right" w:pos="2340"/>
          <w:tab w:val="left" w:pos="2880"/>
          <w:tab w:val="left" w:pos="3600"/>
          <w:tab w:val="left" w:pos="4320"/>
        </w:tabs>
      </w:pPr>
      <w:r>
        <w:tab/>
        <w:t>Regression</w:t>
      </w:r>
      <w:r>
        <w:tab/>
        <w:t>300</w:t>
      </w:r>
      <w:r>
        <w:tab/>
        <w:t>1</w:t>
      </w:r>
      <w:r>
        <w:tab/>
        <w:t>300</w:t>
      </w:r>
      <w:r>
        <w:tab/>
        <w:t>54.0</w:t>
      </w:r>
    </w:p>
    <w:p w:rsidR="008E00C3" w:rsidRPr="00FA609C" w:rsidRDefault="008E00C3" w:rsidP="007924C2">
      <w:pPr>
        <w:tabs>
          <w:tab w:val="left" w:pos="720"/>
          <w:tab w:val="right" w:pos="2340"/>
          <w:tab w:val="left" w:pos="2880"/>
          <w:tab w:val="left" w:pos="3600"/>
          <w:tab w:val="left" w:pos="4320"/>
        </w:tabs>
        <w:rPr>
          <w:u w:val="single"/>
        </w:rPr>
      </w:pPr>
      <w:r>
        <w:tab/>
      </w:r>
      <w:r w:rsidRPr="00FA609C">
        <w:rPr>
          <w:u w:val="single"/>
        </w:rPr>
        <w:t>Error</w:t>
      </w:r>
      <w:r w:rsidRPr="00FA609C">
        <w:rPr>
          <w:u w:val="single"/>
        </w:rPr>
        <w:tab/>
        <w:t>100</w:t>
      </w:r>
      <w:r w:rsidRPr="00FA609C">
        <w:rPr>
          <w:u w:val="single"/>
        </w:rPr>
        <w:tab/>
        <w:t>18</w:t>
      </w:r>
      <w:r w:rsidRPr="00FA609C">
        <w:rPr>
          <w:u w:val="single"/>
        </w:rPr>
        <w:tab/>
        <w:t>5.556</w:t>
      </w:r>
    </w:p>
    <w:p w:rsidR="008E00C3" w:rsidRDefault="008E00C3" w:rsidP="007924C2">
      <w:pPr>
        <w:tabs>
          <w:tab w:val="left" w:pos="720"/>
          <w:tab w:val="right" w:pos="2340"/>
          <w:tab w:val="left" w:pos="2880"/>
          <w:tab w:val="left" w:pos="3600"/>
          <w:tab w:val="left" w:pos="4320"/>
        </w:tabs>
      </w:pPr>
      <w:r>
        <w:tab/>
        <w:t>Total</w:t>
      </w:r>
      <w:r>
        <w:tab/>
        <w:t>400</w:t>
      </w:r>
      <w:r>
        <w:tab/>
        <w:t>19</w:t>
      </w:r>
    </w:p>
    <w:p w:rsidR="008E00C3" w:rsidRDefault="008E00C3" w:rsidP="008E00C3">
      <w:r>
        <w:tab/>
        <w:t>a.</w:t>
      </w:r>
      <w:r>
        <w:tab/>
      </w:r>
      <w:r w:rsidR="00242824">
        <w:rPr>
          <w:noProof/>
          <w:position w:val="-24"/>
        </w:rPr>
        <w:object w:dxaOrig="1920" w:dyaOrig="639">
          <v:shape id="_x0000_i1198" type="#_x0000_t75" alt="" style="width:97.5pt;height:32pt;mso-width-percent:0;mso-height-percent:0;mso-width-percent:0;mso-height-percent:0" o:ole="">
            <v:imagedata r:id="rId308" o:title=""/>
          </v:shape>
          <o:OLEObject Type="Embed" ProgID="Equation.DSMT4" ShapeID="_x0000_i1198" DrawAspect="Content" ObjectID="_1670229188" r:id="rId309"/>
        </w:object>
      </w:r>
    </w:p>
    <w:p w:rsidR="008E00C3" w:rsidRDefault="008E00C3" w:rsidP="008E00C3">
      <w:r>
        <w:tab/>
        <w:t>b.</w:t>
      </w:r>
      <w:r>
        <w:tab/>
      </w:r>
      <w:r w:rsidR="00076C30">
        <w:rPr>
          <w:i/>
        </w:rPr>
        <w:t>R</w:t>
      </w:r>
      <w:r>
        <w:rPr>
          <w:vertAlign w:val="superscript"/>
        </w:rPr>
        <w:t>2</w:t>
      </w:r>
      <w:r>
        <w:t xml:space="preserve"> = 300/400 = 0.75</w:t>
      </w:r>
    </w:p>
    <w:p w:rsidR="008E00C3" w:rsidRDefault="008E00C3" w:rsidP="008E00C3">
      <w:pPr>
        <w:ind w:right="-288"/>
      </w:pPr>
      <w:r>
        <w:rPr>
          <w:i/>
        </w:rPr>
        <w:tab/>
      </w:r>
      <w:r>
        <w:t>c.</w:t>
      </w:r>
      <w:r>
        <w:tab/>
      </w:r>
      <w:r w:rsidR="00242824">
        <w:rPr>
          <w:noProof/>
          <w:position w:val="-8"/>
        </w:rPr>
        <w:object w:dxaOrig="1760" w:dyaOrig="340">
          <v:shape id="_x0000_i1199" type="#_x0000_t75" alt="" style="width:88pt;height:16.5pt;mso-width-percent:0;mso-height-percent:0;mso-width-percent:0;mso-height-percent:0" o:ole="">
            <v:imagedata r:id="rId310" o:title=""/>
          </v:shape>
          <o:OLEObject Type="Embed" ProgID="Equation.DSMT4" ShapeID="_x0000_i1199" DrawAspect="Content" ObjectID="_1670229189" r:id="rId311"/>
        </w:object>
      </w:r>
      <w:r>
        <w:t xml:space="preserve"> The sign of </w:t>
      </w:r>
      <w:r>
        <w:rPr>
          <w:i/>
        </w:rPr>
        <w:t>r</w:t>
      </w:r>
      <w:r>
        <w:t xml:space="preserve"> is negative because the sign of </w:t>
      </w:r>
      <w:r>
        <w:rPr>
          <w:i/>
        </w:rPr>
        <w:t>b</w:t>
      </w:r>
      <w:r>
        <w:t xml:space="preserve"> is negative. </w:t>
      </w:r>
      <w:r w:rsidRPr="0048579D">
        <w:rPr>
          <w:b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13-5</w:t>
      </w:r>
      <w:r w:rsidRPr="0048579D">
        <w:rPr>
          <w:b/>
        </w:rPr>
        <w:t>)</w:t>
      </w:r>
    </w:p>
    <w:p w:rsidR="008E00C3" w:rsidRDefault="008E00C3" w:rsidP="008E00C3"/>
    <w:p w:rsidR="007579E2" w:rsidRDefault="007579E2" w:rsidP="007579E2"/>
    <w:p w:rsidR="007579E2" w:rsidRDefault="007579E2" w:rsidP="007579E2"/>
    <w:p w:rsidR="007579E2" w:rsidRDefault="007579E2" w:rsidP="007579E2"/>
    <w:p w:rsidR="007579E2" w:rsidRDefault="007579E2" w:rsidP="007579E2"/>
    <w:p w:rsidR="007579E2" w:rsidRDefault="007579E2" w:rsidP="007579E2"/>
    <w:p w:rsidR="007579E2" w:rsidRDefault="007579E2" w:rsidP="007579E2"/>
    <w:p w:rsidR="007579E2" w:rsidRDefault="007579E2" w:rsidP="007579E2"/>
    <w:p w:rsidR="007579E2" w:rsidRDefault="007579E2" w:rsidP="007579E2"/>
    <w:p w:rsidR="007579E2" w:rsidRDefault="007579E2" w:rsidP="007579E2"/>
    <w:p w:rsidR="007579E2" w:rsidRDefault="007579E2" w:rsidP="007579E2"/>
    <w:p w:rsidR="008E00C3" w:rsidRDefault="00E628EB" w:rsidP="007579E2">
      <w:pPr>
        <w:rPr>
          <w:sz w:val="24"/>
          <w:szCs w:val="24"/>
        </w:rPr>
      </w:pPr>
      <w:r>
        <w:t>47</w:t>
      </w:r>
      <w:r w:rsidR="008E00C3">
        <w:t>.</w:t>
      </w:r>
      <w:r w:rsidR="008E00C3">
        <w:tab/>
      </w:r>
      <w:r w:rsidR="008E00C3">
        <w:rPr>
          <w:sz w:val="24"/>
          <w:szCs w:val="24"/>
        </w:rPr>
        <w:t>a.</w:t>
      </w:r>
      <w:r w:rsidR="007579E2">
        <w:rPr>
          <w:sz w:val="24"/>
          <w:szCs w:val="24"/>
        </w:rPr>
        <w:t xml:space="preserve"> </w:t>
      </w:r>
      <w:r w:rsidR="00B71F3E">
        <w:rPr>
          <w:sz w:val="24"/>
          <w:szCs w:val="24"/>
        </w:rPr>
        <w:t>The appears to be a weak positive relationship between population and median age.</w:t>
      </w:r>
    </w:p>
    <w:p w:rsidR="008E00C3" w:rsidRDefault="008E00C3" w:rsidP="00D97993">
      <w:pPr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242824">
        <w:rPr>
          <w:noProof/>
        </w:rPr>
        <w:object w:dxaOrig="8640" w:dyaOrig="5760">
          <v:shape id="_x0000_i1200" type="#_x0000_t75" alt="" style="width:298pt;height:197pt;mso-width-percent:0;mso-height-percent:0;mso-width-percent:0;mso-height-percent:0" o:ole="">
            <v:imagedata r:id="rId312" o:title=""/>
          </v:shape>
          <o:OLEObject Type="Embed" ProgID="MtbGraph.Document.15" ShapeID="_x0000_i1200" DrawAspect="Content" ObjectID="_1670229190" r:id="rId313"/>
        </w:object>
      </w:r>
    </w:p>
    <w:p w:rsidR="008E00C3" w:rsidRDefault="008E00C3" w:rsidP="008E00C3">
      <w:r>
        <w:tab/>
        <w:t>b.</w:t>
      </w:r>
      <w:r>
        <w:tab/>
      </w:r>
      <w:r w:rsidR="00C614D8">
        <w:t xml:space="preserve">Compute by </w:t>
      </w:r>
      <w:r w:rsidR="004A3235">
        <w:t>hand or</w:t>
      </w:r>
      <w:r w:rsidR="00C614D8">
        <w:t xml:space="preserve"> use Excel to compute the correlation coefficient. </w:t>
      </w:r>
    </w:p>
    <w:tbl>
      <w:tblPr>
        <w:tblW w:w="7758" w:type="dxa"/>
        <w:tblInd w:w="1440" w:type="dxa"/>
        <w:tblLook w:val="0000" w:firstRow="0" w:lastRow="0" w:firstColumn="0" w:lastColumn="0" w:noHBand="0" w:noVBand="0"/>
      </w:tblPr>
      <w:tblGrid>
        <w:gridCol w:w="1278"/>
        <w:gridCol w:w="889"/>
        <w:gridCol w:w="1044"/>
        <w:gridCol w:w="1125"/>
        <w:gridCol w:w="1119"/>
        <w:gridCol w:w="1020"/>
        <w:gridCol w:w="1375"/>
      </w:tblGrid>
      <w:tr w:rsidR="002F6F91" w:rsidRPr="001E66EF" w:rsidTr="002F6F91">
        <w:trPr>
          <w:trHeight w:val="255"/>
        </w:trPr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6F91" w:rsidRPr="002766F2" w:rsidRDefault="002F6F91" w:rsidP="002F6F91">
            <w:pPr>
              <w:jc w:val="center"/>
              <w:rPr>
                <w:i/>
                <w:szCs w:val="22"/>
              </w:rPr>
            </w:pPr>
            <w:r w:rsidRPr="001E66EF">
              <w:rPr>
                <w:szCs w:val="22"/>
              </w:rPr>
              <w:t>Population (millions)</w:t>
            </w:r>
            <w:r>
              <w:rPr>
                <w:szCs w:val="22"/>
              </w:rPr>
              <w:t xml:space="preserve"> </w:t>
            </w:r>
            <w:r w:rsidRPr="002766F2">
              <w:rPr>
                <w:i/>
                <w:szCs w:val="22"/>
              </w:rPr>
              <w:t>X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6F91" w:rsidRPr="002766F2" w:rsidRDefault="002F6F91" w:rsidP="001F2C53">
            <w:pPr>
              <w:jc w:val="center"/>
              <w:rPr>
                <w:i/>
                <w:szCs w:val="22"/>
              </w:rPr>
            </w:pPr>
            <w:r w:rsidRPr="001E66EF">
              <w:rPr>
                <w:szCs w:val="22"/>
              </w:rPr>
              <w:t>Median age</w:t>
            </w:r>
            <w:r w:rsidRPr="002766F2">
              <w:rPr>
                <w:i/>
                <w:szCs w:val="22"/>
              </w:rPr>
              <w:t xml:space="preserve"> Y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6F91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20" w:dyaOrig="440">
                <v:shape id="_x0000_i1201" type="#_x0000_t75" alt="" style="width:40pt;height:21.5pt;mso-width-percent:0;mso-height-percent:0;mso-width-percent:0;mso-height-percent:0" o:ole="">
                  <v:imagedata r:id="rId8" o:title=""/>
                </v:shape>
                <o:OLEObject Type="Embed" ProgID="Equation.DSMT4" ShapeID="_x0000_i1201" DrawAspect="Content" ObjectID="_1670229191" r:id="rId314"/>
              </w:objec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6F91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900" w:dyaOrig="480">
                <v:shape id="_x0000_i1202" type="#_x0000_t75" alt="" style="width:45.5pt;height:25.5pt;mso-width-percent:0;mso-height-percent:0;mso-width-percent:0;mso-height-percent:0" o:ole="">
                  <v:imagedata r:id="rId12" o:title=""/>
                </v:shape>
                <o:OLEObject Type="Embed" ProgID="Equation.DSMT4" ShapeID="_x0000_i1202" DrawAspect="Content" ObjectID="_1670229192" r:id="rId315"/>
              </w:objec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6F91" w:rsidRDefault="00242824" w:rsidP="0001475D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720" w:dyaOrig="440">
                <v:shape id="_x0000_i1203" type="#_x0000_t75" alt="" style="width:36pt;height:21.5pt;mso-width-percent:0;mso-height-percent:0;mso-width-percent:0;mso-height-percent:0" o:ole="">
                  <v:imagedata r:id="rId10" o:title=""/>
                </v:shape>
                <o:OLEObject Type="Embed" ProgID="Equation.DSMT4" ShapeID="_x0000_i1203" DrawAspect="Content" ObjectID="_1670229193" r:id="rId316"/>
              </w:objec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6F91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00" w:dyaOrig="480">
                <v:shape id="_x0000_i1204" type="#_x0000_t75" alt="" style="width:40pt;height:25.5pt;mso-width-percent:0;mso-height-percent:0;mso-width-percent:0;mso-height-percent:0" o:ole="">
                  <v:imagedata r:id="rId14" o:title=""/>
                </v:shape>
                <o:OLEObject Type="Embed" ProgID="Equation.DSMT4" ShapeID="_x0000_i1204" DrawAspect="Content" ObjectID="_1670229194" r:id="rId317"/>
              </w:objec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6F91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1480" w:dyaOrig="440">
                <v:shape id="_x0000_i1205" type="#_x0000_t75" alt="" style="width:58pt;height:16.5pt;mso-width-percent:0;mso-height-percent:0;mso-width-percent:0;mso-height-percent:0" o:ole="">
                  <v:imagedata r:id="rId16" o:title=""/>
                </v:shape>
                <o:OLEObject Type="Embed" ProgID="Equation.DSMT4" ShapeID="_x0000_i1205" DrawAspect="Content" ObjectID="_1670229195" r:id="rId318"/>
              </w:object>
            </w:r>
          </w:p>
        </w:tc>
      </w:tr>
      <w:tr w:rsidR="002F6F91" w:rsidRPr="001E66EF" w:rsidTr="002F6F91">
        <w:trPr>
          <w:trHeight w:val="255"/>
        </w:trPr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2.833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31.5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0.3612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0.130465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-0.54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0.2916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-0.19505</w:t>
            </w:r>
          </w:p>
        </w:tc>
      </w:tr>
      <w:tr w:rsidR="002F6F91" w:rsidRPr="001E66EF" w:rsidTr="002F6F91">
        <w:trPr>
          <w:trHeight w:val="255"/>
        </w:trPr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1.233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30.5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-1.2388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1.534625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-1.54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2.3716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1.907752</w:t>
            </w:r>
          </w:p>
        </w:tc>
      </w:tr>
      <w:tr w:rsidR="002F6F91" w:rsidRPr="001E66EF" w:rsidTr="002F6F91">
        <w:trPr>
          <w:trHeight w:val="255"/>
        </w:trPr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2.144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30.9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-0.3278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0.107453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-1.14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1.2996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0.373692</w:t>
            </w:r>
          </w:p>
        </w:tc>
      </w:tr>
      <w:tr w:rsidR="002F6F91" w:rsidRPr="001E66EF" w:rsidTr="002F6F91">
        <w:trPr>
          <w:trHeight w:val="255"/>
        </w:trPr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3.849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31.6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1.3772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1.89668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-0.44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0.1936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-0.60597</w:t>
            </w:r>
          </w:p>
        </w:tc>
      </w:tr>
      <w:tr w:rsidR="002F6F91" w:rsidRPr="001E66EF" w:rsidTr="002F6F91">
        <w:trPr>
          <w:trHeight w:val="255"/>
        </w:trPr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8.214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34.2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5.7422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32.97286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2.16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4.6656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12.40315</w:t>
            </w:r>
          </w:p>
        </w:tc>
      </w:tr>
      <w:tr w:rsidR="002F6F91" w:rsidRPr="001E66EF" w:rsidTr="002F6F91">
        <w:trPr>
          <w:trHeight w:val="255"/>
        </w:trPr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1.448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34.2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-1.0238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1.048166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2.16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4.6656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-2.21141</w:t>
            </w:r>
          </w:p>
        </w:tc>
      </w:tr>
      <w:tr w:rsidR="002F6F91" w:rsidRPr="001E66EF" w:rsidTr="002F6F91">
        <w:trPr>
          <w:trHeight w:val="255"/>
        </w:trPr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1.513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30.7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-0.9588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0.919297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-1.34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1.7956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1.284792</w:t>
            </w:r>
          </w:p>
        </w:tc>
      </w:tr>
      <w:tr w:rsidR="002F6F91" w:rsidRPr="001E66EF" w:rsidTr="002F6F91">
        <w:trPr>
          <w:trHeight w:val="255"/>
        </w:trPr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1.297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31.7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-1.1748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1.380155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-0.34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0.1156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0.399432</w:t>
            </w:r>
          </w:p>
        </w:tc>
      </w:tr>
      <w:tr w:rsidR="002F6F91" w:rsidRPr="001E66EF" w:rsidTr="002F6F91">
        <w:trPr>
          <w:trHeight w:val="255"/>
        </w:trPr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1.257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32.5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-1.2148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1.475739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0.46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0.2116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-0.55881</w:t>
            </w:r>
          </w:p>
        </w:tc>
      </w:tr>
      <w:tr w:rsidR="002F6F91" w:rsidRPr="001E66EF" w:rsidTr="002F6F91">
        <w:trPr>
          <w:trHeight w:val="255"/>
        </w:trPr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0.93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32.6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-1.5418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2.377147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0.56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0.3136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-0.86341</w:t>
            </w:r>
          </w:p>
        </w:tc>
      </w:tr>
      <w:tr w:rsidR="002F6F91" w:rsidRPr="001E66EF" w:rsidTr="002F6F91">
        <w:trPr>
          <w:trHeight w:val="255"/>
        </w:trPr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</w:p>
        </w:tc>
      </w:tr>
      <w:tr w:rsidR="002F6F91" w:rsidRPr="001E66EF" w:rsidTr="002F6F91">
        <w:trPr>
          <w:trHeight w:val="255"/>
        </w:trPr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24.718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320.4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43.84259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15.924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E00C3" w:rsidRPr="001E66EF" w:rsidRDefault="008E00C3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11.93418</w:t>
            </w:r>
          </w:p>
        </w:tc>
      </w:tr>
    </w:tbl>
    <w:p w:rsidR="00370E4D" w:rsidRDefault="00242824" w:rsidP="00370E4D">
      <w:pPr>
        <w:ind w:left="1440"/>
      </w:pPr>
      <w:r w:rsidRPr="00B375AA">
        <w:rPr>
          <w:noProof/>
          <w:position w:val="-24"/>
        </w:rPr>
        <w:object w:dxaOrig="2140" w:dyaOrig="620">
          <v:shape id="_x0000_i1206" type="#_x0000_t75" alt="" style="width:107.5pt;height:32pt;mso-width-percent:0;mso-height-percent:0;mso-width-percent:0;mso-height-percent:0" o:ole="">
            <v:imagedata r:id="rId319" o:title=""/>
          </v:shape>
          <o:OLEObject Type="Embed" ProgID="Equation.3" ShapeID="_x0000_i1206" DrawAspect="Content" ObjectID="_1670229196" r:id="rId320"/>
        </w:object>
      </w:r>
      <w:r w:rsidR="008E00C3">
        <w:t xml:space="preserve"> </w:t>
      </w:r>
      <w:r w:rsidRPr="004C66A5">
        <w:rPr>
          <w:noProof/>
          <w:position w:val="-24"/>
        </w:rPr>
        <w:object w:dxaOrig="1840" w:dyaOrig="620">
          <v:shape id="_x0000_i1207" type="#_x0000_t75" alt="" style="width:93.5pt;height:32pt;mso-width-percent:0;mso-height-percent:0;mso-width-percent:0;mso-height-percent:0" o:ole="">
            <v:imagedata r:id="rId321" o:title=""/>
          </v:shape>
          <o:OLEObject Type="Embed" ProgID="Equation.3" ShapeID="_x0000_i1207" DrawAspect="Content" ObjectID="_1670229197" r:id="rId322"/>
        </w:object>
      </w:r>
      <w:r w:rsidR="008E00C3">
        <w:t xml:space="preserve"> </w:t>
      </w:r>
      <w:r w:rsidR="008E00C3" w:rsidRPr="004C66A5">
        <w:tab/>
      </w:r>
      <w:r w:rsidRPr="004C66A5">
        <w:rPr>
          <w:noProof/>
          <w:position w:val="-26"/>
        </w:rPr>
        <w:object w:dxaOrig="2460" w:dyaOrig="700">
          <v:shape id="_x0000_i1208" type="#_x0000_t75" alt="" style="width:123pt;height:36pt;mso-width-percent:0;mso-height-percent:0;mso-width-percent:0;mso-height-percent:0" o:ole="">
            <v:imagedata r:id="rId323" o:title=""/>
          </v:shape>
          <o:OLEObject Type="Embed" ProgID="Equation.3" ShapeID="_x0000_i1208" DrawAspect="Content" ObjectID="_1670229198" r:id="rId324"/>
        </w:object>
      </w:r>
    </w:p>
    <w:p w:rsidR="00B71F3E" w:rsidRDefault="00242824" w:rsidP="00370E4D">
      <w:pPr>
        <w:ind w:left="1440"/>
      </w:pPr>
      <w:r w:rsidRPr="004C66A5">
        <w:rPr>
          <w:noProof/>
          <w:position w:val="-26"/>
        </w:rPr>
        <w:object w:dxaOrig="2180" w:dyaOrig="700">
          <v:shape id="_x0000_i1209" type="#_x0000_t75" alt="" style="width:108.5pt;height:36pt;mso-width-percent:0;mso-height-percent:0;mso-width-percent:0;mso-height-percent:0" o:ole="">
            <v:imagedata r:id="rId325" o:title=""/>
          </v:shape>
          <o:OLEObject Type="Embed" ProgID="Equation.3" ShapeID="_x0000_i1209" DrawAspect="Content" ObjectID="_1670229199" r:id="rId326"/>
        </w:object>
      </w:r>
      <w:r w:rsidR="008E00C3">
        <w:t xml:space="preserve"> </w:t>
      </w:r>
      <w:r w:rsidR="008E00C3" w:rsidRPr="004C66A5">
        <w:tab/>
      </w:r>
    </w:p>
    <w:p w:rsidR="008E00C3" w:rsidRDefault="00242824" w:rsidP="00370E4D">
      <w:pPr>
        <w:ind w:left="1440"/>
      </w:pPr>
      <w:r w:rsidRPr="004C66A5">
        <w:rPr>
          <w:noProof/>
          <w:position w:val="-28"/>
        </w:rPr>
        <w:object w:dxaOrig="3340" w:dyaOrig="660">
          <v:shape id="_x0000_i1210" type="#_x0000_t75" alt="" style="width:167.5pt;height:32pt;mso-width-percent:0;mso-height-percent:0;mso-width-percent:0;mso-height-percent:0" o:ole="">
            <v:imagedata r:id="rId327" o:title=""/>
          </v:shape>
          <o:OLEObject Type="Embed" ProgID="Equation.3" ShapeID="_x0000_i1210" DrawAspect="Content" ObjectID="_1670229200" r:id="rId328"/>
        </w:object>
      </w:r>
      <w:r w:rsidR="008E00C3" w:rsidRPr="004C66A5">
        <w:tab/>
      </w:r>
    </w:p>
    <w:p w:rsidR="00B71F3E" w:rsidRDefault="00B71F3E" w:rsidP="00B71F3E">
      <w:pPr>
        <w:ind w:left="1440"/>
        <w:rPr>
          <w:sz w:val="24"/>
          <w:szCs w:val="24"/>
        </w:rPr>
      </w:pPr>
      <w:r>
        <w:rPr>
          <w:sz w:val="24"/>
          <w:szCs w:val="24"/>
        </w:rPr>
        <w:t>The correlation coefficient indicates a weak positive relationship between population and median age.</w:t>
      </w:r>
    </w:p>
    <w:p w:rsidR="00B71F3E" w:rsidRDefault="00B71F3E" w:rsidP="00370E4D">
      <w:pPr>
        <w:ind w:left="1440"/>
      </w:pPr>
    </w:p>
    <w:p w:rsidR="008E00C3" w:rsidRDefault="00B91539" w:rsidP="008E00C3">
      <w:pPr>
        <w:autoSpaceDE w:val="0"/>
        <w:autoSpaceDN w:val="0"/>
        <w:adjustRightInd w:val="0"/>
        <w:ind w:left="1440" w:hanging="720"/>
      </w:pPr>
      <w:r w:rsidRPr="00B91539">
        <w:rPr>
          <w:noProof/>
          <w:lang w:val="en-IN" w:eastAsia="en-IN"/>
        </w:rPr>
        <w:lastRenderedPageBreak/>
        <w:drawing>
          <wp:anchor distT="0" distB="0" distL="114300" distR="114300" simplePos="0" relativeHeight="251683840" behindDoc="0" locked="0" layoutInCell="1" allowOverlap="1" wp14:anchorId="71C58378">
            <wp:simplePos x="0" y="0"/>
            <wp:positionH relativeFrom="column">
              <wp:posOffset>993140</wp:posOffset>
            </wp:positionH>
            <wp:positionV relativeFrom="paragraph">
              <wp:posOffset>363432</wp:posOffset>
            </wp:positionV>
            <wp:extent cx="3813175" cy="2326005"/>
            <wp:effectExtent l="0" t="0" r="0" b="0"/>
            <wp:wrapTopAndBottom/>
            <wp:docPr id="784" name="Picture 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3813175" cy="2326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00C3">
        <w:t>c.</w:t>
      </w:r>
      <w:r w:rsidR="008E00C3">
        <w:tab/>
      </w:r>
      <w:r w:rsidR="00560F98">
        <w:t>T</w:t>
      </w:r>
      <w:r w:rsidR="00560F98" w:rsidRPr="00B91539">
        <w:rPr>
          <w:noProof/>
        </w:rPr>
        <w:t>h</w:t>
      </w:r>
      <w:r w:rsidR="00560F98">
        <w:t>e</w:t>
      </w:r>
      <w:r w:rsidR="008E00C3">
        <w:t xml:space="preserve"> slope of 0.272 indicates that for each increase of 1 million in the population that the median age increases on average by 0.272 years.</w:t>
      </w:r>
    </w:p>
    <w:p w:rsidR="008E00C3" w:rsidRDefault="008E00C3" w:rsidP="00E51C44">
      <w:pPr>
        <w:autoSpaceDE w:val="0"/>
        <w:autoSpaceDN w:val="0"/>
        <w:adjustRightInd w:val="0"/>
        <w:ind w:left="1440" w:hanging="720"/>
      </w:pPr>
      <w:r>
        <w:t>d.</w:t>
      </w:r>
      <w:r>
        <w:tab/>
      </w:r>
      <w:r w:rsidR="00E51C44">
        <w:t xml:space="preserve">Median age = 31.3672 + .2722 (population).  For a city with 2.5 million people, the predicted </w:t>
      </w:r>
      <w:r>
        <w:t xml:space="preserve">median age is 32.08 years, found by </w:t>
      </w:r>
      <w:r w:rsidRPr="006E11DA">
        <w:t xml:space="preserve">31.4 + 0.272 </w:t>
      </w:r>
      <w:r>
        <w:t>(2.5)</w:t>
      </w:r>
      <w:r w:rsidRPr="006E11DA">
        <w:t>.</w:t>
      </w:r>
    </w:p>
    <w:p w:rsidR="008E00C3" w:rsidRPr="006E11DA" w:rsidRDefault="00EB72C8" w:rsidP="008E00C3">
      <w:pPr>
        <w:autoSpaceDE w:val="0"/>
        <w:autoSpaceDN w:val="0"/>
        <w:adjustRightInd w:val="0"/>
        <w:ind w:left="1440" w:hanging="720"/>
      </w:pPr>
      <w:r>
        <w:t>e.</w:t>
      </w:r>
      <w:r w:rsidR="008E00C3">
        <w:tab/>
        <w:t>The p-value (0.190) for the population variable is greater than, say 0.05. A test for significance of that coefficient would fail to be rejected. In other words, it is possible the population coefficient is zero.</w:t>
      </w:r>
    </w:p>
    <w:p w:rsidR="008E00C3" w:rsidRDefault="00EB72C8" w:rsidP="00D41EF7">
      <w:pPr>
        <w:tabs>
          <w:tab w:val="left" w:pos="720"/>
        </w:tabs>
        <w:ind w:left="1440" w:hanging="1440"/>
      </w:pPr>
      <w:r>
        <w:tab/>
      </w:r>
      <w:r w:rsidR="008E00C3">
        <w:t>f.</w:t>
      </w:r>
      <w:r w:rsidR="008E00C3">
        <w:tab/>
      </w:r>
      <w:r w:rsidR="00E51C44">
        <w:t xml:space="preserve">The results indicate no significant linear relationship between a city’s median age and its population. </w:t>
      </w:r>
      <w:r w:rsidR="008E00C3" w:rsidRPr="0048579D">
        <w:rPr>
          <w:b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13-4</w:t>
      </w:r>
      <w:r w:rsidR="008E00C3" w:rsidRPr="0048579D">
        <w:rPr>
          <w:b/>
        </w:rPr>
        <w:t>)</w:t>
      </w:r>
    </w:p>
    <w:p w:rsidR="008E00C3" w:rsidRPr="004C66A5" w:rsidRDefault="008E00C3" w:rsidP="008E00C3">
      <w:pPr>
        <w:ind w:left="720"/>
      </w:pPr>
    </w:p>
    <w:p w:rsidR="008E00C3" w:rsidRDefault="00E628EB" w:rsidP="008E00C3">
      <w:r>
        <w:t>48</w:t>
      </w:r>
      <w:r w:rsidR="001D2EAC">
        <w:t>.</w:t>
      </w:r>
      <w:r w:rsidR="008E00C3">
        <w:tab/>
        <w:t>a.</w:t>
      </w:r>
      <w:r w:rsidR="004A3235">
        <w:tab/>
        <w:t>Compute by hand or use Excel to compute the correlation coefficient.</w:t>
      </w:r>
    </w:p>
    <w:p w:rsidR="008E00C3" w:rsidRDefault="008E00C3" w:rsidP="008E00C3">
      <w:r>
        <w:tab/>
      </w:r>
      <w:r w:rsidR="004112A1">
        <w:tab/>
      </w:r>
      <w:r w:rsidR="00242824">
        <w:rPr>
          <w:noProof/>
        </w:rPr>
        <w:object w:dxaOrig="8640" w:dyaOrig="5760">
          <v:shape id="_x0000_i1211" type="#_x0000_t75" alt="" style="width:5in;height:239.5pt;mso-width-percent:0;mso-height-percent:0;mso-width-percent:0;mso-height-percent:0" o:ole="">
            <v:imagedata r:id="rId330" o:title=""/>
          </v:shape>
          <o:OLEObject Type="Embed" ProgID="MtbGraph.Document.15" ShapeID="_x0000_i1211" DrawAspect="Content" ObjectID="_1670229201" r:id="rId331"/>
        </w:object>
      </w:r>
    </w:p>
    <w:p w:rsidR="008E00C3" w:rsidRDefault="008E00C3" w:rsidP="008E00C3">
      <w:r>
        <w:t>b.</w:t>
      </w:r>
      <w:r>
        <w:tab/>
      </w:r>
    </w:p>
    <w:tbl>
      <w:tblPr>
        <w:tblW w:w="7791" w:type="dxa"/>
        <w:tblInd w:w="1440" w:type="dxa"/>
        <w:tblLook w:val="0000" w:firstRow="0" w:lastRow="0" w:firstColumn="0" w:lastColumn="0" w:noHBand="0" w:noVBand="0"/>
      </w:tblPr>
      <w:tblGrid>
        <w:gridCol w:w="1409"/>
        <w:gridCol w:w="583"/>
        <w:gridCol w:w="1041"/>
        <w:gridCol w:w="1206"/>
        <w:gridCol w:w="1044"/>
        <w:gridCol w:w="1125"/>
        <w:gridCol w:w="1389"/>
      </w:tblGrid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Estimated Cost</w:t>
            </w:r>
            <w:r>
              <w:rPr>
                <w:szCs w:val="22"/>
              </w:rPr>
              <w:t xml:space="preserve"> (Y)</w:t>
            </w: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Age</w:t>
            </w:r>
            <w:r>
              <w:rPr>
                <w:szCs w:val="22"/>
              </w:rPr>
              <w:t xml:space="preserve"> (X)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1475D" w:rsidRDefault="00242824" w:rsidP="0001475D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720" w:dyaOrig="440">
                <v:shape id="_x0000_i1212" type="#_x0000_t75" alt="" style="width:36pt;height:21.5pt;mso-width-percent:0;mso-height-percent:0;mso-width-percent:0;mso-height-percent:0" o:ole="">
                  <v:imagedata r:id="rId10" o:title=""/>
                </v:shape>
                <o:OLEObject Type="Embed" ProgID="Equation.DSMT4" ShapeID="_x0000_i1212" DrawAspect="Content" ObjectID="_1670229202" r:id="rId332"/>
              </w:objec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1475D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00" w:dyaOrig="480">
                <v:shape id="_x0000_i1213" type="#_x0000_t75" alt="" style="width:40pt;height:25.5pt;mso-width-percent:0;mso-height-percent:0;mso-width-percent:0;mso-height-percent:0" o:ole="">
                  <v:imagedata r:id="rId14" o:title=""/>
                </v:shape>
                <o:OLEObject Type="Embed" ProgID="Equation.DSMT4" ShapeID="_x0000_i1213" DrawAspect="Content" ObjectID="_1670229203" r:id="rId333"/>
              </w:objec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1475D" w:rsidRDefault="00242824" w:rsidP="0001475D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20" w:dyaOrig="440">
                <v:shape id="_x0000_i1214" type="#_x0000_t75" alt="" style="width:40pt;height:21.5pt;mso-width-percent:0;mso-height-percent:0;mso-width-percent:0;mso-height-percent:0" o:ole="">
                  <v:imagedata r:id="rId8" o:title=""/>
                </v:shape>
                <o:OLEObject Type="Embed" ProgID="Equation.DSMT4" ShapeID="_x0000_i1214" DrawAspect="Content" ObjectID="_1670229204" r:id="rId334"/>
              </w:objec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1475D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900" w:dyaOrig="480">
                <v:shape id="_x0000_i1215" type="#_x0000_t75" alt="" style="width:45.5pt;height:25.5pt;mso-width-percent:0;mso-height-percent:0;mso-width-percent:0;mso-height-percent:0" o:ole="">
                  <v:imagedata r:id="rId12" o:title=""/>
                </v:shape>
                <o:OLEObject Type="Embed" ProgID="Equation.DSMT4" ShapeID="_x0000_i1215" DrawAspect="Content" ObjectID="_1670229205" r:id="rId335"/>
              </w:objec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1475D" w:rsidRDefault="00242824" w:rsidP="001F2C53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1480" w:dyaOrig="440">
                <v:shape id="_x0000_i1216" type="#_x0000_t75" alt="" style="width:58pt;height:16.5pt;mso-width-percent:0;mso-height-percent:0;mso-width-percent:0;mso-height-percent:0" o:ole="">
                  <v:imagedata r:id="rId16" o:title=""/>
                </v:shape>
                <o:OLEObject Type="Embed" ProgID="Equation.DSMT4" ShapeID="_x0000_i1216" DrawAspect="Content" ObjectID="_1670229206" r:id="rId336"/>
              </w:object>
            </w:r>
          </w:p>
        </w:tc>
      </w:tr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$5,555</w:t>
            </w: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8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-4805.93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23096949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2.785714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7.760204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-13387.9</w:t>
            </w:r>
          </w:p>
        </w:tc>
      </w:tr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$17,888</w:t>
            </w: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7527.071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56656804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-2.21429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4.903061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-16667.1</w:t>
            </w:r>
          </w:p>
        </w:tc>
      </w:tr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$9,963</w:t>
            </w: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6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-397.929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158347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0.785714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0.617347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-312.658</w:t>
            </w:r>
          </w:p>
        </w:tc>
      </w:tr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lastRenderedPageBreak/>
              <w:t>$6,793</w:t>
            </w: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5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-3567.93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12730114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-0.21429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0.045918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764.5561</w:t>
            </w:r>
          </w:p>
        </w:tc>
      </w:tr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$10,774</w:t>
            </w: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5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413.0714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170628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-0.21429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0.045918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-88.5153</w:t>
            </w:r>
          </w:p>
        </w:tc>
      </w:tr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$16,310</w:t>
            </w: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5949.071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35391451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-3.21429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10.33163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-19122</w:t>
            </w:r>
          </w:p>
        </w:tc>
      </w:tr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$2,475</w:t>
            </w: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8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-7885.93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62187869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2.785714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7.760204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-21967.9</w:t>
            </w:r>
          </w:p>
        </w:tc>
      </w:tr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$2,808</w:t>
            </w: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10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-7552.93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57046730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4.785714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22.90306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-36146.2</w:t>
            </w:r>
          </w:p>
        </w:tc>
      </w:tr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$7,073</w:t>
            </w: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9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-3287.93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10810474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3.785714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14.33163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-12447.2</w:t>
            </w:r>
          </w:p>
        </w:tc>
      </w:tr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$8,978</w:t>
            </w: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8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-1382.93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1912491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2.785714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7.760204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-3852.44</w:t>
            </w:r>
          </w:p>
        </w:tc>
      </w:tr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$11,213</w:t>
            </w: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852.0714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726026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-3.21429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10.33163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-2738.8</w:t>
            </w:r>
          </w:p>
        </w:tc>
      </w:tr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$9,463</w:t>
            </w: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-897.929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806276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-2.21429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4.903061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1988.27</w:t>
            </w:r>
          </w:p>
        </w:tc>
      </w:tr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$15,055</w:t>
            </w: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4694.071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22034307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-3.21429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10.33163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-15088.1</w:t>
            </w:r>
          </w:p>
        </w:tc>
      </w:tr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$20,705</w:t>
            </w: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2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10344.07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106999814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-3.21429</w:t>
            </w: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10.33163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-33248.8</w:t>
            </w:r>
          </w:p>
        </w:tc>
      </w:tr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</w:p>
        </w:tc>
      </w:tr>
      <w:tr w:rsidR="0001475D" w:rsidRPr="001E66EF" w:rsidTr="0001475D">
        <w:trPr>
          <w:trHeight w:val="255"/>
        </w:trPr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$145,053</w:t>
            </w:r>
          </w:p>
        </w:tc>
        <w:tc>
          <w:tcPr>
            <w:tcW w:w="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73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390728281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112.3571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1475D" w:rsidRPr="001E66EF" w:rsidRDefault="0001475D" w:rsidP="006C29BD">
            <w:pPr>
              <w:jc w:val="center"/>
              <w:rPr>
                <w:szCs w:val="22"/>
              </w:rPr>
            </w:pPr>
            <w:r w:rsidRPr="001E66EF">
              <w:rPr>
                <w:szCs w:val="22"/>
              </w:rPr>
              <w:t>-172315</w:t>
            </w:r>
          </w:p>
        </w:tc>
      </w:tr>
    </w:tbl>
    <w:p w:rsidR="0001475D" w:rsidRDefault="00242824" w:rsidP="0001475D">
      <w:pPr>
        <w:ind w:left="720" w:firstLine="720"/>
      </w:pPr>
      <w:r w:rsidRPr="007D3946">
        <w:rPr>
          <w:noProof/>
          <w:position w:val="-24"/>
        </w:rPr>
        <w:object w:dxaOrig="2180" w:dyaOrig="620">
          <v:shape id="_x0000_i1217" type="#_x0000_t75" alt="" style="width:108.5pt;height:32pt;mso-width-percent:0;mso-height-percent:0;mso-width-percent:0;mso-height-percent:0" o:ole="">
            <v:imagedata r:id="rId337" o:title=""/>
          </v:shape>
          <o:OLEObject Type="Embed" ProgID="Equation.3" ShapeID="_x0000_i1217" DrawAspect="Content" ObjectID="_1670229207" r:id="rId338"/>
        </w:object>
      </w:r>
      <w:r w:rsidR="008E00C3">
        <w:t xml:space="preserve"> </w:t>
      </w:r>
      <w:r w:rsidRPr="007D3946">
        <w:rPr>
          <w:noProof/>
          <w:position w:val="-24"/>
        </w:rPr>
        <w:object w:dxaOrig="1540" w:dyaOrig="620">
          <v:shape id="_x0000_i1218" type="#_x0000_t75" alt="" style="width:78.5pt;height:32pt;mso-width-percent:0;mso-height-percent:0;mso-width-percent:0;mso-height-percent:0" o:ole="">
            <v:imagedata r:id="rId339" o:title=""/>
          </v:shape>
          <o:OLEObject Type="Embed" ProgID="Equation.3" ShapeID="_x0000_i1218" DrawAspect="Content" ObjectID="_1670229208" r:id="rId340"/>
        </w:object>
      </w:r>
      <w:r w:rsidR="008E00C3" w:rsidRPr="007D3946">
        <w:t xml:space="preserve"> </w:t>
      </w:r>
      <w:r w:rsidR="008E00C3" w:rsidRPr="007D3946">
        <w:tab/>
      </w:r>
      <w:r w:rsidRPr="007D3946">
        <w:rPr>
          <w:noProof/>
          <w:position w:val="-26"/>
        </w:rPr>
        <w:object w:dxaOrig="2659" w:dyaOrig="700">
          <v:shape id="_x0000_i1219" type="#_x0000_t75" alt="" style="width:133pt;height:36pt;mso-width-percent:0;mso-height-percent:0;mso-width-percent:0;mso-height-percent:0" o:ole="">
            <v:imagedata r:id="rId341" o:title=""/>
          </v:shape>
          <o:OLEObject Type="Embed" ProgID="Equation.3" ShapeID="_x0000_i1219" DrawAspect="Content" ObjectID="_1670229209" r:id="rId342"/>
        </w:object>
      </w:r>
    </w:p>
    <w:p w:rsidR="0072341E" w:rsidRDefault="00242824" w:rsidP="0001475D">
      <w:pPr>
        <w:ind w:left="720" w:firstLine="720"/>
      </w:pPr>
      <w:r w:rsidRPr="007D3946">
        <w:rPr>
          <w:noProof/>
          <w:position w:val="-26"/>
        </w:rPr>
        <w:object w:dxaOrig="2299" w:dyaOrig="700">
          <v:shape id="_x0000_i1220" type="#_x0000_t75" alt="" style="width:116pt;height:36pt;mso-width-percent:0;mso-height-percent:0;mso-width-percent:0;mso-height-percent:0" o:ole="">
            <v:imagedata r:id="rId343" o:title=""/>
          </v:shape>
          <o:OLEObject Type="Embed" ProgID="Equation.3" ShapeID="_x0000_i1220" DrawAspect="Content" ObjectID="_1670229210" r:id="rId344"/>
        </w:object>
      </w:r>
      <w:r w:rsidR="008E00C3" w:rsidRPr="007D3946">
        <w:t xml:space="preserve"> </w:t>
      </w:r>
      <w:r w:rsidR="008E00C3" w:rsidRPr="007D3946">
        <w:tab/>
      </w:r>
      <w:r w:rsidR="008E00C3" w:rsidRPr="007D3946">
        <w:tab/>
      </w:r>
    </w:p>
    <w:p w:rsidR="008E00C3" w:rsidRDefault="00242824" w:rsidP="0001475D">
      <w:pPr>
        <w:ind w:left="720" w:firstLine="720"/>
      </w:pPr>
      <w:r w:rsidRPr="007D3946">
        <w:rPr>
          <w:noProof/>
          <w:position w:val="-28"/>
        </w:rPr>
        <w:object w:dxaOrig="3300" w:dyaOrig="660">
          <v:shape id="_x0000_i1221" type="#_x0000_t75" alt="" style="width:165.5pt;height:32pt;mso-width-percent:0;mso-height-percent:0;mso-width-percent:0;mso-height-percent:0" o:ole="">
            <v:imagedata r:id="rId345" o:title=""/>
          </v:shape>
          <o:OLEObject Type="Embed" ProgID="Equation.3" ShapeID="_x0000_i1221" DrawAspect="Content" ObjectID="_1670229211" r:id="rId346"/>
        </w:object>
      </w:r>
      <w:r w:rsidR="008E00C3" w:rsidRPr="007D3946">
        <w:tab/>
      </w:r>
    </w:p>
    <w:p w:rsidR="0072341E" w:rsidRPr="007D3946" w:rsidRDefault="0072341E" w:rsidP="0072341E">
      <w:pPr>
        <w:ind w:left="1440"/>
      </w:pPr>
      <w:r>
        <w:t xml:space="preserve">There is a strong inverse relationship between cost and age; the older the car, the lower its cost. </w:t>
      </w:r>
    </w:p>
    <w:p w:rsidR="0072341E" w:rsidRDefault="0072341E" w:rsidP="008E00C3">
      <w:pPr>
        <w:autoSpaceDE w:val="0"/>
        <w:autoSpaceDN w:val="0"/>
        <w:adjustRightInd w:val="0"/>
        <w:ind w:left="1440" w:hanging="720"/>
      </w:pPr>
      <w:r w:rsidRPr="0072341E">
        <w:rPr>
          <w:noProof/>
          <w:lang w:val="en-IN" w:eastAsia="en-IN"/>
        </w:rPr>
        <w:drawing>
          <wp:anchor distT="0" distB="0" distL="114300" distR="114300" simplePos="0" relativeHeight="251684864" behindDoc="0" locked="0" layoutInCell="1" allowOverlap="1" wp14:anchorId="791C46F9">
            <wp:simplePos x="0" y="0"/>
            <wp:positionH relativeFrom="column">
              <wp:posOffset>917575</wp:posOffset>
            </wp:positionH>
            <wp:positionV relativeFrom="paragraph">
              <wp:posOffset>216535</wp:posOffset>
            </wp:positionV>
            <wp:extent cx="4719320" cy="2080260"/>
            <wp:effectExtent l="0" t="0" r="5080" b="2540"/>
            <wp:wrapTopAndBottom/>
            <wp:docPr id="785" name="Picture 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4719320" cy="2080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00C3" w:rsidRPr="007D3946">
        <w:t>c</w:t>
      </w:r>
      <w:r w:rsidR="008E00C3">
        <w:t>.</w:t>
      </w:r>
      <w:r w:rsidR="008E00C3">
        <w:tab/>
      </w:r>
    </w:p>
    <w:p w:rsidR="0072341E" w:rsidRPr="006B42AB" w:rsidRDefault="0072341E" w:rsidP="0072341E">
      <w:pPr>
        <w:autoSpaceDE w:val="0"/>
        <w:autoSpaceDN w:val="0"/>
        <w:adjustRightInd w:val="0"/>
        <w:ind w:left="720" w:firstLine="720"/>
        <w:rPr>
          <w:bCs/>
        </w:rPr>
      </w:pPr>
      <w:r>
        <w:rPr>
          <w:bCs/>
        </w:rPr>
        <w:t>The R</w:t>
      </w:r>
      <w:r>
        <w:rPr>
          <w:bCs/>
          <w:vertAlign w:val="superscript"/>
        </w:rPr>
        <w:t>2</w:t>
      </w:r>
      <w:r>
        <w:rPr>
          <w:bCs/>
        </w:rPr>
        <w:t xml:space="preserve"> = 67.63%.  Age accounts for 67.63% of the variance of cost.</w:t>
      </w:r>
    </w:p>
    <w:p w:rsidR="008E00C3" w:rsidRPr="00315573" w:rsidRDefault="008E00C3" w:rsidP="008E00C3">
      <w:pPr>
        <w:autoSpaceDE w:val="0"/>
        <w:autoSpaceDN w:val="0"/>
        <w:adjustRightInd w:val="0"/>
        <w:ind w:left="1440" w:hanging="720"/>
        <w:rPr>
          <w:szCs w:val="22"/>
        </w:rPr>
      </w:pPr>
      <w:r w:rsidRPr="007D3946">
        <w:t>d</w:t>
      </w:r>
      <w:r>
        <w:t>.</w:t>
      </w:r>
      <w:r w:rsidRPr="007D3946">
        <w:tab/>
      </w:r>
      <w:r w:rsidR="00B81D54">
        <w:t xml:space="preserve">Cost = 18357.7368 – 1533.6345 (age); </w:t>
      </w:r>
      <w:r w:rsidRPr="007D3946">
        <w:t>e</w:t>
      </w:r>
      <w:r>
        <w:t>.</w:t>
      </w:r>
      <w:r w:rsidRPr="007D3946">
        <w:tab/>
        <w:t xml:space="preserve">The </w:t>
      </w:r>
      <w:r w:rsidRPr="001E66EF">
        <w:rPr>
          <w:i/>
        </w:rPr>
        <w:t>p</w:t>
      </w:r>
      <w:r w:rsidRPr="007D3946">
        <w:t>-value (0.000</w:t>
      </w:r>
      <w:r w:rsidR="00B81D54">
        <w:t>3</w:t>
      </w:r>
      <w:r w:rsidRPr="007D3946">
        <w:t>) for the age variable is less than</w:t>
      </w:r>
      <w:r w:rsidR="002F78E7">
        <w:t xml:space="preserve"> most common significance levels</w:t>
      </w:r>
      <w:r w:rsidRPr="007D3946">
        <w:t xml:space="preserve">, </w:t>
      </w:r>
      <w:r w:rsidR="002F78E7">
        <w:t xml:space="preserve">such as </w:t>
      </w:r>
      <w:r w:rsidRPr="007D3946">
        <w:t>0.05</w:t>
      </w:r>
      <w:r w:rsidR="002F78E7">
        <w:t xml:space="preserve"> indicating </w:t>
      </w:r>
      <w:r w:rsidR="00B81D54">
        <w:t xml:space="preserve">that the slope is </w:t>
      </w:r>
      <w:r w:rsidRPr="00315573">
        <w:rPr>
          <w:szCs w:val="22"/>
        </w:rPr>
        <w:t>different from zero.</w:t>
      </w:r>
    </w:p>
    <w:p w:rsidR="00717E8C" w:rsidRDefault="008E00C3" w:rsidP="00B81D54">
      <w:pPr>
        <w:autoSpaceDE w:val="0"/>
        <w:autoSpaceDN w:val="0"/>
        <w:adjustRightInd w:val="0"/>
        <w:ind w:left="1440" w:hanging="720"/>
        <w:rPr>
          <w:b/>
          <w:szCs w:val="22"/>
        </w:rPr>
      </w:pPr>
      <w:r w:rsidRPr="00883AAE">
        <w:t>f.</w:t>
      </w:r>
      <w:r w:rsidRPr="00883AAE">
        <w:tab/>
      </w:r>
      <w:r w:rsidR="00B81D54">
        <w:t xml:space="preserve">the predicted cost for a 5 year-old car is: </w:t>
      </w:r>
      <w:r w:rsidR="00B81D54" w:rsidRPr="007D3946">
        <w:t>$10,688, found by 1835</w:t>
      </w:r>
      <w:r w:rsidR="00B81D54">
        <w:t>7.7368</w:t>
      </w:r>
      <w:r w:rsidR="00B81D54" w:rsidRPr="007D3946">
        <w:t xml:space="preserve"> – 153</w:t>
      </w:r>
      <w:r w:rsidR="00B81D54">
        <w:t>3.6345</w:t>
      </w:r>
      <w:r w:rsidR="00B81D54" w:rsidRPr="007D3946">
        <w:t>(5</w:t>
      </w:r>
      <w:r w:rsidR="00B81D54">
        <w:t xml:space="preserve">) = $26,025.9093. </w:t>
      </w:r>
      <w:r w:rsidRPr="00883AAE">
        <w:rPr>
          <w:szCs w:val="22"/>
        </w:rPr>
        <w:t xml:space="preserve"> </w:t>
      </w:r>
      <w:r w:rsidRPr="00883AAE">
        <w:rPr>
          <w:b/>
          <w:szCs w:val="22"/>
        </w:rPr>
        <w:t>(</w:t>
      </w:r>
      <w:r w:rsidR="002F00F5" w:rsidRPr="00883AAE">
        <w:rPr>
          <w:b/>
          <w:szCs w:val="22"/>
        </w:rPr>
        <w:t>LO13-4</w:t>
      </w:r>
      <w:r w:rsidRPr="00315573">
        <w:rPr>
          <w:b/>
          <w:szCs w:val="22"/>
        </w:rPr>
        <w:t>)</w:t>
      </w:r>
    </w:p>
    <w:p w:rsidR="00717E8C" w:rsidRDefault="00717E8C" w:rsidP="00593793">
      <w:pPr>
        <w:tabs>
          <w:tab w:val="left" w:pos="720"/>
        </w:tabs>
        <w:ind w:left="1440" w:hanging="1440"/>
      </w:pPr>
    </w:p>
    <w:p w:rsidR="007579E2" w:rsidRDefault="007579E2" w:rsidP="00593793">
      <w:pPr>
        <w:tabs>
          <w:tab w:val="left" w:pos="720"/>
        </w:tabs>
        <w:ind w:left="1440" w:hanging="1440"/>
      </w:pPr>
    </w:p>
    <w:p w:rsidR="007579E2" w:rsidRDefault="007579E2" w:rsidP="00593793">
      <w:pPr>
        <w:tabs>
          <w:tab w:val="left" w:pos="720"/>
        </w:tabs>
        <w:ind w:left="1440" w:hanging="1440"/>
      </w:pPr>
    </w:p>
    <w:p w:rsidR="007579E2" w:rsidRDefault="007579E2" w:rsidP="00593793">
      <w:pPr>
        <w:tabs>
          <w:tab w:val="left" w:pos="720"/>
        </w:tabs>
        <w:ind w:left="1440" w:hanging="1440"/>
      </w:pPr>
    </w:p>
    <w:p w:rsidR="007579E2" w:rsidRDefault="007579E2" w:rsidP="00593793">
      <w:pPr>
        <w:tabs>
          <w:tab w:val="left" w:pos="720"/>
        </w:tabs>
        <w:ind w:left="1440" w:hanging="1440"/>
      </w:pPr>
    </w:p>
    <w:p w:rsidR="007579E2" w:rsidRDefault="007579E2" w:rsidP="00593793">
      <w:pPr>
        <w:tabs>
          <w:tab w:val="left" w:pos="720"/>
        </w:tabs>
        <w:ind w:left="1440" w:hanging="1440"/>
      </w:pPr>
    </w:p>
    <w:p w:rsidR="00484C96" w:rsidRDefault="00E628EB" w:rsidP="00593793">
      <w:pPr>
        <w:tabs>
          <w:tab w:val="left" w:pos="720"/>
        </w:tabs>
        <w:ind w:left="1440" w:hanging="1440"/>
      </w:pPr>
      <w:r>
        <w:lastRenderedPageBreak/>
        <w:t>49</w:t>
      </w:r>
      <w:r w:rsidR="008E00C3">
        <w:t>.</w:t>
      </w:r>
      <w:r w:rsidR="008E00C3">
        <w:tab/>
        <w:t>a.</w:t>
      </w:r>
      <w:r w:rsidR="008E00C3">
        <w:tab/>
      </w:r>
      <w:r w:rsidR="00484C96">
        <w:t xml:space="preserve">The scatter plot indicates an inverse relationship between the winning bid and the number of bidders.  </w:t>
      </w:r>
    </w:p>
    <w:p w:rsidR="00484C96" w:rsidRDefault="00484C96" w:rsidP="00593793">
      <w:pPr>
        <w:tabs>
          <w:tab w:val="left" w:pos="720"/>
        </w:tabs>
        <w:ind w:left="1440" w:hanging="1440"/>
      </w:pPr>
      <w:r>
        <w:rPr>
          <w:noProof/>
          <w:lang w:val="en-IN" w:eastAsia="en-IN"/>
        </w:rPr>
        <w:drawing>
          <wp:anchor distT="0" distB="0" distL="114300" distR="114300" simplePos="0" relativeHeight="251685888" behindDoc="0" locked="0" layoutInCell="1" allowOverlap="1" wp14:anchorId="1D1CDC76">
            <wp:simplePos x="0" y="0"/>
            <wp:positionH relativeFrom="column">
              <wp:posOffset>866352</wp:posOffset>
            </wp:positionH>
            <wp:positionV relativeFrom="paragraph">
              <wp:posOffset>212</wp:posOffset>
            </wp:positionV>
            <wp:extent cx="3627755" cy="2411095"/>
            <wp:effectExtent l="0" t="0" r="4445" b="1905"/>
            <wp:wrapTopAndBottom/>
            <wp:docPr id="786" name="Picture 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3627755" cy="2411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4C96" w:rsidRDefault="00484C96" w:rsidP="00593793">
      <w:pPr>
        <w:tabs>
          <w:tab w:val="left" w:pos="720"/>
        </w:tabs>
        <w:ind w:left="1440" w:hanging="1440"/>
      </w:pPr>
      <w:r>
        <w:t>b.</w:t>
      </w:r>
      <w:r>
        <w:tab/>
      </w:r>
      <w:r w:rsidR="004A3235">
        <w:t>Using the following Excel software output, t</w:t>
      </w:r>
      <w:r w:rsidR="00211671">
        <w:t>he correlation coefficient is -.7064. It indicates a moderate inverse relationship between winning bid and number of bidders.</w:t>
      </w:r>
    </w:p>
    <w:p w:rsidR="00484C96" w:rsidRDefault="00484C96" w:rsidP="00593793">
      <w:pPr>
        <w:tabs>
          <w:tab w:val="left" w:pos="720"/>
        </w:tabs>
        <w:ind w:left="1440" w:hanging="1440"/>
      </w:pPr>
      <w:r w:rsidRPr="00484C96">
        <w:rPr>
          <w:noProof/>
          <w:lang w:val="en-IN" w:eastAsia="en-IN"/>
        </w:rPr>
        <w:drawing>
          <wp:anchor distT="0" distB="0" distL="114300" distR="114300" simplePos="0" relativeHeight="251686912" behindDoc="0" locked="0" layoutInCell="1" allowOverlap="1" wp14:anchorId="66C3C7A2">
            <wp:simplePos x="0" y="0"/>
            <wp:positionH relativeFrom="column">
              <wp:posOffset>781685</wp:posOffset>
            </wp:positionH>
            <wp:positionV relativeFrom="paragraph">
              <wp:posOffset>211455</wp:posOffset>
            </wp:positionV>
            <wp:extent cx="3957320" cy="2433955"/>
            <wp:effectExtent l="0" t="0" r="5080" b="4445"/>
            <wp:wrapTopAndBottom/>
            <wp:docPr id="787" name="Picture 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433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c.</w:t>
      </w:r>
      <w:r>
        <w:tab/>
      </w:r>
    </w:p>
    <w:p w:rsidR="00484C96" w:rsidRDefault="00484C96" w:rsidP="00593793">
      <w:pPr>
        <w:tabs>
          <w:tab w:val="left" w:pos="720"/>
        </w:tabs>
        <w:ind w:left="1440" w:hanging="1440"/>
      </w:pPr>
    </w:p>
    <w:p w:rsidR="00211671" w:rsidRPr="006B42AB" w:rsidRDefault="00211671" w:rsidP="00211671">
      <w:pPr>
        <w:autoSpaceDE w:val="0"/>
        <w:autoSpaceDN w:val="0"/>
        <w:adjustRightInd w:val="0"/>
        <w:ind w:left="720"/>
        <w:rPr>
          <w:bCs/>
        </w:rPr>
      </w:pPr>
      <w:r>
        <w:rPr>
          <w:bCs/>
        </w:rPr>
        <w:t>The R</w:t>
      </w:r>
      <w:r>
        <w:rPr>
          <w:bCs/>
          <w:vertAlign w:val="superscript"/>
        </w:rPr>
        <w:t>2</w:t>
      </w:r>
      <w:r>
        <w:rPr>
          <w:bCs/>
        </w:rPr>
        <w:t xml:space="preserve"> = 49.90%.</w:t>
      </w:r>
      <w:r w:rsidR="00A173E7">
        <w:rPr>
          <w:bCs/>
        </w:rPr>
        <w:t>;</w:t>
      </w:r>
      <w:r>
        <w:rPr>
          <w:bCs/>
        </w:rPr>
        <w:t xml:space="preserve"> </w:t>
      </w:r>
      <w:r w:rsidR="004A3235">
        <w:rPr>
          <w:bCs/>
        </w:rPr>
        <w:t>the “</w:t>
      </w:r>
      <w:r w:rsidR="00A173E7">
        <w:rPr>
          <w:bCs/>
        </w:rPr>
        <w:t>n</w:t>
      </w:r>
      <w:r>
        <w:rPr>
          <w:bCs/>
        </w:rPr>
        <w:t>umber of bidders</w:t>
      </w:r>
      <w:r w:rsidR="004A3235">
        <w:rPr>
          <w:bCs/>
        </w:rPr>
        <w:t>”</w:t>
      </w:r>
      <w:r>
        <w:rPr>
          <w:bCs/>
        </w:rPr>
        <w:t xml:space="preserve"> accounts for 49.90 % of the variance of the </w:t>
      </w:r>
      <w:r w:rsidR="004A3235">
        <w:rPr>
          <w:bCs/>
        </w:rPr>
        <w:t>“</w:t>
      </w:r>
      <w:r>
        <w:rPr>
          <w:bCs/>
        </w:rPr>
        <w:t>winning bid cost</w:t>
      </w:r>
      <w:r w:rsidR="004A3235">
        <w:rPr>
          <w:bCs/>
        </w:rPr>
        <w:t>”</w:t>
      </w:r>
      <w:r>
        <w:rPr>
          <w:bCs/>
        </w:rPr>
        <w:t>.</w:t>
      </w:r>
    </w:p>
    <w:p w:rsidR="00484C96" w:rsidRDefault="00484C96" w:rsidP="00593793">
      <w:pPr>
        <w:tabs>
          <w:tab w:val="left" w:pos="720"/>
        </w:tabs>
        <w:ind w:left="1440" w:hanging="1440"/>
      </w:pPr>
    </w:p>
    <w:p w:rsidR="00211671" w:rsidRDefault="00211671" w:rsidP="00593793">
      <w:pPr>
        <w:tabs>
          <w:tab w:val="left" w:pos="720"/>
        </w:tabs>
        <w:ind w:left="1440" w:hanging="1440"/>
      </w:pPr>
      <w:r>
        <w:t>d.</w:t>
      </w:r>
      <w:r>
        <w:tab/>
      </w:r>
      <w:r w:rsidR="00774AE2">
        <w:t xml:space="preserve">The regression equation is </w:t>
      </w:r>
      <w:r>
        <w:t>Winning bid</w:t>
      </w:r>
      <w:r w:rsidR="00774AE2">
        <w:t xml:space="preserve"> = 11.236 – 0.4667 </w:t>
      </w:r>
      <w:r>
        <w:t>(number of bidders).</w:t>
      </w:r>
      <w:r w:rsidR="00774AE2">
        <w:t xml:space="preserve">. </w:t>
      </w:r>
    </w:p>
    <w:p w:rsidR="00211671" w:rsidRDefault="00211671" w:rsidP="00593793">
      <w:pPr>
        <w:tabs>
          <w:tab w:val="left" w:pos="720"/>
        </w:tabs>
        <w:ind w:left="1440" w:hanging="1440"/>
      </w:pPr>
    </w:p>
    <w:p w:rsidR="00774AE2" w:rsidRDefault="00211671" w:rsidP="00593793">
      <w:pPr>
        <w:tabs>
          <w:tab w:val="left" w:pos="720"/>
        </w:tabs>
        <w:ind w:left="1440" w:hanging="1440"/>
      </w:pPr>
      <w:r>
        <w:t>e.</w:t>
      </w:r>
      <w:r>
        <w:tab/>
      </w:r>
      <w:r w:rsidR="00774AE2">
        <w:t>This indicates there is a negative relationship between the number of bids (X) and the winning bid (Y) and that for each additional bidder the winning bid decreases by 0.4667 million.</w:t>
      </w:r>
      <w:r>
        <w:t xml:space="preserve"> The slope is significantly different from zero because its p-value, .0032, is less than .05.</w:t>
      </w:r>
    </w:p>
    <w:p w:rsidR="00774AE2" w:rsidRDefault="00774AE2" w:rsidP="00593793">
      <w:pPr>
        <w:tabs>
          <w:tab w:val="left" w:pos="720"/>
        </w:tabs>
        <w:ind w:left="1440" w:hanging="1440"/>
      </w:pPr>
      <w:r>
        <w:tab/>
      </w:r>
      <w:r>
        <w:tab/>
      </w:r>
    </w:p>
    <w:p w:rsidR="008E00C3" w:rsidRPr="00BA4562" w:rsidRDefault="00211671" w:rsidP="00593793">
      <w:pPr>
        <w:tabs>
          <w:tab w:val="left" w:pos="720"/>
        </w:tabs>
        <w:ind w:left="1440" w:hanging="1440"/>
      </w:pPr>
      <w:r w:rsidRPr="00BA4562">
        <w:t xml:space="preserve">f. </w:t>
      </w:r>
      <w:r w:rsidR="008E00C3" w:rsidRPr="00BA4562">
        <w:tab/>
      </w:r>
      <w:r w:rsidR="004A3235">
        <w:rPr>
          <w:bCs/>
        </w:rPr>
        <w:t>“winning bid cost”</w:t>
      </w:r>
      <w:r w:rsidR="008E00C3" w:rsidRPr="00BA4562">
        <w:t>= 11.23</w:t>
      </w:r>
      <w:r w:rsidR="00123BBB" w:rsidRPr="00BA4562">
        <w:t>5986</w:t>
      </w:r>
      <w:r w:rsidR="008E00C3" w:rsidRPr="00BA4562">
        <w:t xml:space="preserve"> – 0.4667</w:t>
      </w:r>
      <w:r w:rsidR="00123BBB" w:rsidRPr="00BA4562">
        <w:t>27</w:t>
      </w:r>
      <w:r w:rsidR="008E00C3" w:rsidRPr="00BA4562">
        <w:t xml:space="preserve">(7.0) = </w:t>
      </w:r>
      <w:r w:rsidRPr="00BA4562">
        <w:t>$</w:t>
      </w:r>
      <w:r w:rsidR="008E00C3" w:rsidRPr="00BA4562">
        <w:t>7.968</w:t>
      </w:r>
      <w:r w:rsidR="00123BBB" w:rsidRPr="00BA4562">
        <w:t>8</w:t>
      </w:r>
      <w:r w:rsidR="008E00C3" w:rsidRPr="00BA4562">
        <w:t>9</w:t>
      </w:r>
      <w:r w:rsidR="00123BBB" w:rsidRPr="00BA4562">
        <w:t>7</w:t>
      </w:r>
      <w:r w:rsidRPr="00BA4562">
        <w:t xml:space="preserve"> million</w:t>
      </w:r>
    </w:p>
    <w:p w:rsidR="00E31453" w:rsidRPr="00721DEF" w:rsidRDefault="00E31453" w:rsidP="00593793">
      <w:pPr>
        <w:tabs>
          <w:tab w:val="left" w:pos="720"/>
        </w:tabs>
        <w:ind w:left="1440" w:hanging="1440"/>
        <w:rPr>
          <w:lang w:val="pt-BR"/>
        </w:rPr>
      </w:pPr>
      <w:r w:rsidRPr="00BA4562">
        <w:lastRenderedPageBreak/>
        <w:t>g.</w:t>
      </w:r>
      <w:r w:rsidRPr="00BA4562">
        <w:tab/>
      </w:r>
      <w:r w:rsidR="00242824">
        <w:rPr>
          <w:noProof/>
          <w:position w:val="-88"/>
        </w:rPr>
        <w:object w:dxaOrig="5840" w:dyaOrig="1320">
          <v:shape id="_x0000_i1222" type="#_x0000_t75" alt="" style="width:291.5pt;height:66.5pt;mso-width-percent:0;mso-height-percent:0;mso-width-percent:0;mso-height-percent:0" o:ole="">
            <v:imagedata r:id="rId350" o:title=""/>
          </v:shape>
          <o:OLEObject Type="Embed" ProgID="Equation.DSMT4" ShapeID="_x0000_i1222" DrawAspect="Content" ObjectID="_1670229212" r:id="rId351"/>
        </w:object>
      </w:r>
      <w:r w:rsidR="00A173E7" w:rsidRPr="00BA4562">
        <w:t xml:space="preserve"> </w:t>
      </w:r>
      <w:r w:rsidR="00A173E7" w:rsidRPr="00721DEF">
        <w:rPr>
          <w:b/>
          <w:lang w:val="pt-BR"/>
        </w:rPr>
        <w:t>(LO13-6)</w:t>
      </w:r>
    </w:p>
    <w:p w:rsidR="008E00C3" w:rsidRPr="00721DEF" w:rsidRDefault="008E00C3" w:rsidP="00593793">
      <w:pPr>
        <w:tabs>
          <w:tab w:val="left" w:pos="720"/>
        </w:tabs>
        <w:ind w:left="1440" w:hanging="1440"/>
        <w:rPr>
          <w:lang w:val="pt-BR"/>
        </w:rPr>
      </w:pPr>
    </w:p>
    <w:p w:rsidR="00B80EA5" w:rsidRPr="00721DEF" w:rsidRDefault="00B80EA5" w:rsidP="008E00C3">
      <w:pPr>
        <w:pStyle w:val="TableBody"/>
        <w:rPr>
          <w:lang w:val="pt-BR"/>
        </w:rPr>
      </w:pPr>
      <w:r w:rsidRPr="00B80EA5">
        <w:rPr>
          <w:noProof/>
          <w:lang w:val="en-IN" w:eastAsia="en-IN"/>
        </w:rPr>
        <w:drawing>
          <wp:anchor distT="0" distB="0" distL="114300" distR="114300" simplePos="0" relativeHeight="251688960" behindDoc="0" locked="0" layoutInCell="1" allowOverlap="1" wp14:anchorId="2FF6200E">
            <wp:simplePos x="0" y="0"/>
            <wp:positionH relativeFrom="column">
              <wp:posOffset>460375</wp:posOffset>
            </wp:positionH>
            <wp:positionV relativeFrom="paragraph">
              <wp:posOffset>2408767</wp:posOffset>
            </wp:positionV>
            <wp:extent cx="3583305" cy="2006600"/>
            <wp:effectExtent l="0" t="0" r="0" b="0"/>
            <wp:wrapTopAndBottom/>
            <wp:docPr id="790" name="Picture 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3583305" cy="200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IN" w:eastAsia="en-IN"/>
        </w:rPr>
        <w:drawing>
          <wp:anchor distT="0" distB="0" distL="114300" distR="114300" simplePos="0" relativeHeight="251687936" behindDoc="0" locked="0" layoutInCell="1" allowOverlap="1" wp14:anchorId="5D3EAE14">
            <wp:simplePos x="0" y="0"/>
            <wp:positionH relativeFrom="column">
              <wp:posOffset>536575</wp:posOffset>
            </wp:positionH>
            <wp:positionV relativeFrom="paragraph">
              <wp:posOffset>317500</wp:posOffset>
            </wp:positionV>
            <wp:extent cx="3078480" cy="1989455"/>
            <wp:effectExtent l="0" t="0" r="0" b="4445"/>
            <wp:wrapTopAndBottom/>
            <wp:docPr id="788" name="Picture 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3078480" cy="1989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28EB" w:rsidRPr="00721DEF">
        <w:rPr>
          <w:lang w:val="pt-BR"/>
        </w:rPr>
        <w:t>50</w:t>
      </w:r>
      <w:r w:rsidR="008E00C3" w:rsidRPr="00721DEF">
        <w:rPr>
          <w:lang w:val="pt-BR"/>
        </w:rPr>
        <w:t>.</w:t>
      </w:r>
      <w:r w:rsidR="008E00C3" w:rsidRPr="00721DEF">
        <w:rPr>
          <w:lang w:val="pt-BR"/>
        </w:rPr>
        <w:tab/>
      </w:r>
    </w:p>
    <w:p w:rsidR="00B80EA5" w:rsidRPr="00721DEF" w:rsidRDefault="00B80EA5" w:rsidP="008E00C3">
      <w:pPr>
        <w:pStyle w:val="TableBody"/>
        <w:rPr>
          <w:lang w:val="pt-BR"/>
        </w:rPr>
      </w:pPr>
    </w:p>
    <w:p w:rsidR="00B80EA5" w:rsidRPr="00721DEF" w:rsidRDefault="00B80EA5" w:rsidP="008E00C3">
      <w:pPr>
        <w:pStyle w:val="TableBody"/>
        <w:rPr>
          <w:lang w:val="pt-BR"/>
        </w:rPr>
      </w:pPr>
    </w:p>
    <w:p w:rsidR="00036528" w:rsidRPr="00721DEF" w:rsidRDefault="008E00C3" w:rsidP="00B80EA5">
      <w:pPr>
        <w:pStyle w:val="TableBody"/>
        <w:ind w:firstLine="720"/>
        <w:rPr>
          <w:lang w:val="pt-BR"/>
        </w:rPr>
      </w:pPr>
      <w:r w:rsidRPr="00721DEF">
        <w:rPr>
          <w:lang w:val="pt-BR"/>
        </w:rPr>
        <w:t>a.</w:t>
      </w:r>
      <w:r w:rsidRPr="00721DEF">
        <w:rPr>
          <w:lang w:val="pt-BR"/>
        </w:rPr>
        <w:tab/>
      </w:r>
      <w:r w:rsidR="00B80EA5" w:rsidRPr="00721DEF">
        <w:rPr>
          <w:lang w:val="pt-BR"/>
        </w:rPr>
        <w:t>Price</w:t>
      </w:r>
      <w:r w:rsidR="00036528" w:rsidRPr="00721DEF">
        <w:rPr>
          <w:lang w:val="pt-BR"/>
        </w:rPr>
        <w:t xml:space="preserve"> = 10.66</w:t>
      </w:r>
      <w:r w:rsidR="00B80EA5" w:rsidRPr="00721DEF">
        <w:rPr>
          <w:lang w:val="pt-BR"/>
        </w:rPr>
        <w:t>65</w:t>
      </w:r>
      <w:r w:rsidR="00036528" w:rsidRPr="00721DEF">
        <w:rPr>
          <w:lang w:val="pt-BR"/>
        </w:rPr>
        <w:t xml:space="preserve"> +0.003</w:t>
      </w:r>
      <w:r w:rsidR="00B80EA5" w:rsidRPr="00721DEF">
        <w:rPr>
          <w:lang w:val="pt-BR"/>
        </w:rPr>
        <w:t>0 Size</w:t>
      </w:r>
    </w:p>
    <w:p w:rsidR="008E00C3" w:rsidRPr="00721DEF" w:rsidRDefault="008E00C3" w:rsidP="00036528">
      <w:pPr>
        <w:ind w:left="720" w:firstLine="720"/>
        <w:rPr>
          <w:lang w:val="pt-BR"/>
        </w:rPr>
      </w:pPr>
    </w:p>
    <w:p w:rsidR="008E00C3" w:rsidRPr="00721DEF" w:rsidRDefault="008E00C3" w:rsidP="008E00C3">
      <w:pPr>
        <w:pStyle w:val="TableBody"/>
        <w:keepNext w:val="0"/>
        <w:ind w:left="720" w:hanging="720"/>
        <w:rPr>
          <w:lang w:val="pt-BR"/>
        </w:rPr>
      </w:pPr>
      <w:r w:rsidRPr="00721DEF">
        <w:rPr>
          <w:lang w:val="pt-BR"/>
        </w:rPr>
        <w:tab/>
        <w:t>b.</w:t>
      </w:r>
      <w:r w:rsidRPr="00721DEF">
        <w:rPr>
          <w:lang w:val="pt-BR"/>
        </w:rPr>
        <w:tab/>
      </w:r>
      <w:r w:rsidR="00541BB9" w:rsidRPr="00721DEF">
        <w:rPr>
          <w:i/>
          <w:lang w:val="pt-BR"/>
        </w:rPr>
        <w:t>H</w:t>
      </w:r>
      <w:r w:rsidR="00541BB9" w:rsidRPr="00721DEF">
        <w:rPr>
          <w:vertAlign w:val="subscript"/>
          <w:lang w:val="pt-BR"/>
        </w:rPr>
        <w:t>o</w:t>
      </w:r>
      <w:r w:rsidRPr="00721DEF">
        <w:rPr>
          <w:lang w:val="pt-BR"/>
        </w:rPr>
        <w:t>:</w:t>
      </w:r>
      <w:r>
        <w:t>β</w:t>
      </w:r>
      <w:r w:rsidRPr="00721DEF">
        <w:rPr>
          <w:lang w:val="pt-BR"/>
        </w:rPr>
        <w:t xml:space="preserve"> ≤ 0 </w:t>
      </w:r>
      <w:r w:rsidR="00541BB9" w:rsidRPr="00721DEF">
        <w:rPr>
          <w:lang w:val="pt-BR"/>
        </w:rPr>
        <w:tab/>
      </w:r>
      <w:r w:rsidR="00541BB9" w:rsidRPr="00721DEF">
        <w:rPr>
          <w:i/>
          <w:lang w:val="pt-BR"/>
        </w:rPr>
        <w:t>H</w:t>
      </w:r>
      <w:r w:rsidR="00541BB9" w:rsidRPr="00721DEF">
        <w:rPr>
          <w:vertAlign w:val="subscript"/>
          <w:lang w:val="pt-BR"/>
        </w:rPr>
        <w:t>1</w:t>
      </w:r>
      <w:r w:rsidRPr="00721DEF">
        <w:rPr>
          <w:lang w:val="pt-BR"/>
        </w:rPr>
        <w:t>:</w:t>
      </w:r>
      <w:r>
        <w:t>β</w:t>
      </w:r>
      <w:r w:rsidRPr="00721DEF">
        <w:rPr>
          <w:lang w:val="pt-BR"/>
        </w:rPr>
        <w:t xml:space="preserve"> &gt; 0 </w:t>
      </w:r>
      <w:r w:rsidRPr="00721DEF">
        <w:rPr>
          <w:lang w:val="pt-BR"/>
        </w:rPr>
        <w:tab/>
        <w:t>df = n – 2 = 15 – 2 = 13</w:t>
      </w:r>
    </w:p>
    <w:p w:rsidR="008E00C3" w:rsidRPr="008B21FF" w:rsidRDefault="008E00C3" w:rsidP="008E00C3">
      <w:pPr>
        <w:pStyle w:val="TableBody"/>
        <w:keepNext w:val="0"/>
        <w:ind w:left="1440"/>
      </w:pPr>
      <w:r>
        <w:t xml:space="preserve">At the 0.05 significance level, reject </w:t>
      </w:r>
      <w:r w:rsidR="00541BB9" w:rsidRPr="00883AAE">
        <w:rPr>
          <w:i/>
        </w:rPr>
        <w:t>H</w:t>
      </w:r>
      <w:r w:rsidR="00541BB9" w:rsidRPr="00883AAE">
        <w:rPr>
          <w:vertAlign w:val="subscript"/>
        </w:rPr>
        <w:t>o</w:t>
      </w:r>
      <w:r w:rsidR="00541BB9">
        <w:t xml:space="preserve"> </w:t>
      </w:r>
      <w:r>
        <w:t xml:space="preserve">if t &gt; 1.771 </w:t>
      </w:r>
      <w:r w:rsidRPr="00D63122">
        <w:rPr>
          <w:i/>
        </w:rPr>
        <w:t>t</w:t>
      </w:r>
      <w:r>
        <w:t xml:space="preserve"> =0.00303/0.00159=1.</w:t>
      </w:r>
      <w:r w:rsidR="00B80EA5">
        <w:t xml:space="preserve">8993; the </w:t>
      </w:r>
      <w:r w:rsidR="004454A9">
        <w:t xml:space="preserve">one-sided </w:t>
      </w:r>
      <w:r w:rsidR="00B80EA5" w:rsidRPr="004454A9">
        <w:rPr>
          <w:i/>
          <w:iCs/>
        </w:rPr>
        <w:t>p</w:t>
      </w:r>
      <w:r w:rsidR="00B80EA5">
        <w:t>-value</w:t>
      </w:r>
      <w:r w:rsidR="004454A9">
        <w:t xml:space="preserve"> (.0799/2) </w:t>
      </w:r>
      <w:r w:rsidR="00B80EA5">
        <w:t>is .03</w:t>
      </w:r>
      <w:r w:rsidR="004454A9">
        <w:t>40</w:t>
      </w:r>
      <w:r w:rsidR="00B80EA5">
        <w:t xml:space="preserve">.  </w:t>
      </w:r>
      <w:r>
        <w:t xml:space="preserve">Reject </w:t>
      </w:r>
      <w:r w:rsidR="00915540" w:rsidRPr="00883AAE">
        <w:rPr>
          <w:i/>
        </w:rPr>
        <w:t>H</w:t>
      </w:r>
      <w:r w:rsidR="00915540" w:rsidRPr="00883AAE">
        <w:rPr>
          <w:vertAlign w:val="subscript"/>
        </w:rPr>
        <w:t>o</w:t>
      </w:r>
      <w:r w:rsidR="00915540">
        <w:t xml:space="preserve"> </w:t>
      </w:r>
      <w:r>
        <w:t>and conclude the slope is positive.</w:t>
      </w:r>
    </w:p>
    <w:p w:rsidR="008E00C3" w:rsidRDefault="008E00C3" w:rsidP="005B0BA2">
      <w:pPr>
        <w:tabs>
          <w:tab w:val="left" w:pos="720"/>
        </w:tabs>
        <w:ind w:left="1440" w:hanging="720"/>
      </w:pPr>
      <w:r>
        <w:t>c.</w:t>
      </w:r>
      <w:r>
        <w:tab/>
      </w:r>
      <w:r w:rsidR="00FE0021">
        <w:rPr>
          <w:i/>
        </w:rPr>
        <w:t>R</w:t>
      </w:r>
      <w:r>
        <w:rPr>
          <w:vertAlign w:val="superscript"/>
        </w:rPr>
        <w:t>2</w:t>
      </w:r>
      <w:r>
        <w:t xml:space="preserve"> = (0.466</w:t>
      </w:r>
      <w:r w:rsidR="004454A9">
        <w:t>1</w:t>
      </w:r>
      <w:r>
        <w:t>)</w:t>
      </w:r>
      <w:r>
        <w:rPr>
          <w:vertAlign w:val="superscript"/>
        </w:rPr>
        <w:t>2</w:t>
      </w:r>
      <w:r>
        <w:t xml:space="preserve"> = 0.2172 </w:t>
      </w:r>
      <w:r w:rsidR="00633D9F">
        <w:t xml:space="preserve">No, </w:t>
      </w:r>
      <w:r>
        <w:t xml:space="preserve">the size of the offering </w:t>
      </w:r>
      <w:r w:rsidR="00633D9F">
        <w:t xml:space="preserve">only predicts </w:t>
      </w:r>
      <w:r w:rsidR="004454A9">
        <w:t>about 20</w:t>
      </w:r>
      <w:r>
        <w:t xml:space="preserve">% of the </w:t>
      </w:r>
      <w:r w:rsidR="00633D9F">
        <w:t xml:space="preserve">price </w:t>
      </w:r>
      <w:r>
        <w:t xml:space="preserve">uncertainty. </w:t>
      </w:r>
      <w:r w:rsidRPr="0048579D">
        <w:rPr>
          <w:b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13-6</w:t>
      </w:r>
      <w:r w:rsidRPr="0048579D">
        <w:rPr>
          <w:b/>
        </w:rPr>
        <w:t>)</w:t>
      </w:r>
    </w:p>
    <w:p w:rsidR="008E00C3" w:rsidRDefault="008E00C3" w:rsidP="005B0BA2">
      <w:pPr>
        <w:rPr>
          <w:i/>
        </w:rPr>
      </w:pPr>
    </w:p>
    <w:p w:rsidR="000B23C4" w:rsidRDefault="00E628EB" w:rsidP="00FA3242">
      <w:pPr>
        <w:tabs>
          <w:tab w:val="left" w:pos="720"/>
        </w:tabs>
        <w:ind w:left="1350" w:hanging="1350"/>
      </w:pPr>
      <w:r>
        <w:t>51</w:t>
      </w:r>
      <w:r w:rsidR="008E00C3">
        <w:t>.</w:t>
      </w:r>
      <w:r w:rsidR="008E00C3">
        <w:tab/>
        <w:t>a.</w:t>
      </w:r>
      <w:r w:rsidR="008E00C3">
        <w:tab/>
        <w:t>There appears to be a relationship between the two variables. As the distance increases, so does the shipping time.</w:t>
      </w:r>
      <w:r w:rsidR="00FA3242">
        <w:t xml:space="preserve"> </w:t>
      </w:r>
    </w:p>
    <w:p w:rsidR="008E00C3" w:rsidRDefault="004454A9" w:rsidP="00FA3242">
      <w:pPr>
        <w:tabs>
          <w:tab w:val="left" w:pos="720"/>
        </w:tabs>
        <w:ind w:left="1350" w:hanging="1350"/>
        <w:rPr>
          <w:highlight w:val="yellow"/>
        </w:rPr>
      </w:pPr>
      <w:r w:rsidRPr="004454A9">
        <w:rPr>
          <w:noProof/>
          <w:lang w:val="en-IN" w:eastAsia="en-IN"/>
        </w:rPr>
        <w:lastRenderedPageBreak/>
        <w:drawing>
          <wp:anchor distT="0" distB="0" distL="114300" distR="114300" simplePos="0" relativeHeight="251691008" behindDoc="0" locked="0" layoutInCell="1" allowOverlap="1" wp14:anchorId="79CF699A">
            <wp:simplePos x="0" y="0"/>
            <wp:positionH relativeFrom="column">
              <wp:posOffset>1127823</wp:posOffset>
            </wp:positionH>
            <wp:positionV relativeFrom="paragraph">
              <wp:posOffset>1969532</wp:posOffset>
            </wp:positionV>
            <wp:extent cx="3059430" cy="1632585"/>
            <wp:effectExtent l="0" t="0" r="1270" b="5715"/>
            <wp:wrapTopAndBottom/>
            <wp:docPr id="791" name="Picture 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3059430" cy="1632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23C4">
        <w:tab/>
      </w:r>
      <w:r w:rsidR="000B23C4">
        <w:tab/>
      </w:r>
      <w:r w:rsidR="00FA3242">
        <w:rPr>
          <w:noProof/>
          <w:lang w:val="en-IN" w:eastAsia="en-IN"/>
        </w:rPr>
        <w:drawing>
          <wp:anchor distT="0" distB="0" distL="114300" distR="114300" simplePos="0" relativeHeight="251689984" behindDoc="0" locked="0" layoutInCell="1" allowOverlap="1" wp14:anchorId="35DF72C4">
            <wp:simplePos x="0" y="0"/>
            <wp:positionH relativeFrom="column">
              <wp:posOffset>857885</wp:posOffset>
            </wp:positionH>
            <wp:positionV relativeFrom="paragraph">
              <wp:posOffset>0</wp:posOffset>
            </wp:positionV>
            <wp:extent cx="2752090" cy="2066925"/>
            <wp:effectExtent l="0" t="0" r="0" b="0"/>
            <wp:wrapTopAndBottom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3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090" cy="2066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00C3" w:rsidRDefault="008E00C3" w:rsidP="004454A9">
      <w:r>
        <w:tab/>
        <w:t>b.</w:t>
      </w:r>
      <w:r>
        <w:tab/>
      </w:r>
      <w:r w:rsidR="004A3235">
        <w:t xml:space="preserve">From the regression output, </w:t>
      </w:r>
      <w:r w:rsidR="004454A9">
        <w:t>r = .6921</w:t>
      </w:r>
    </w:p>
    <w:p w:rsidR="008E00C3" w:rsidRDefault="008E00C3" w:rsidP="002A74F6">
      <w:pPr>
        <w:tabs>
          <w:tab w:val="left" w:pos="720"/>
        </w:tabs>
        <w:ind w:left="1440" w:hanging="1440"/>
      </w:pPr>
      <w:r>
        <w:rPr>
          <w:i/>
        </w:rPr>
        <w:tab/>
      </w:r>
      <w:r>
        <w:rPr>
          <w:i/>
        </w:rPr>
        <w:tab/>
        <w:t>H</w:t>
      </w:r>
      <w:r>
        <w:rPr>
          <w:vertAlign w:val="subscript"/>
        </w:rPr>
        <w:t>o</w:t>
      </w:r>
      <w:r>
        <w:t xml:space="preserve">: </w:t>
      </w:r>
      <w:r>
        <w:rPr>
          <w:i/>
        </w:rPr>
        <w:sym w:font="Symbol" w:char="F072"/>
      </w:r>
      <w:r>
        <w:t xml:space="preserve"> </w:t>
      </w:r>
      <w:r>
        <w:sym w:font="Symbol" w:char="F0A3"/>
      </w:r>
      <w:r>
        <w:t xml:space="preserve"> 0</w:t>
      </w:r>
      <w:r>
        <w:tab/>
      </w:r>
      <w:r>
        <w:rPr>
          <w:i/>
        </w:rPr>
        <w:t>H</w:t>
      </w:r>
      <w:r>
        <w:rPr>
          <w:vertAlign w:val="subscript"/>
        </w:rPr>
        <w:t>1</w:t>
      </w:r>
      <w:r>
        <w:t xml:space="preserve">: </w:t>
      </w:r>
      <w:r>
        <w:rPr>
          <w:i/>
        </w:rPr>
        <w:sym w:font="Symbol" w:char="F072"/>
      </w:r>
      <w:r>
        <w:t xml:space="preserve"> &gt; 0</w:t>
      </w:r>
      <w:r>
        <w:tab/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 xml:space="preserve"> if </w:t>
      </w:r>
      <w:r>
        <w:rPr>
          <w:i/>
        </w:rPr>
        <w:t>t</w:t>
      </w:r>
      <w:r>
        <w:t xml:space="preserve"> &gt; 1.734</w:t>
      </w:r>
    </w:p>
    <w:p w:rsidR="00560F98" w:rsidRDefault="00560F98" w:rsidP="002A74F6">
      <w:pPr>
        <w:tabs>
          <w:tab w:val="left" w:pos="720"/>
        </w:tabs>
        <w:ind w:left="1440" w:hanging="1440"/>
      </w:pPr>
    </w:p>
    <w:p w:rsidR="008E00C3" w:rsidRDefault="00560F98" w:rsidP="00560F98">
      <w:pPr>
        <w:tabs>
          <w:tab w:val="left" w:pos="720"/>
        </w:tabs>
        <w:ind w:left="1440" w:hanging="1440"/>
      </w:pPr>
      <w:r>
        <w:rPr>
          <w:szCs w:val="22"/>
        </w:rPr>
        <w:tab/>
      </w:r>
      <w:r>
        <w:rPr>
          <w:szCs w:val="22"/>
        </w:rPr>
        <w:tab/>
      </w:r>
      <m:oMath>
        <m:r>
          <w:rPr>
            <w:rFonts w:ascii="Cambria Math" w:hAnsi="Cambria Math"/>
            <w:szCs w:val="22"/>
          </w:rPr>
          <m:t>t=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0.6921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r>
                  <w:rPr>
                    <w:rFonts w:ascii="Cambria Math" w:hAnsi="Cambria Math"/>
                    <w:szCs w:val="22"/>
                  </w:rPr>
                  <m:t>20-2</m:t>
                </m:r>
              </m:e>
            </m:rad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2"/>
                      </w:rPr>
                      <m:t>1-(0.6921)</m:t>
                    </m:r>
                  </m:e>
                  <m:sup>
                    <m:r>
                      <w:rPr>
                        <w:rFonts w:ascii="Cambria Math" w:hAnsi="Cambria Math"/>
                        <w:szCs w:val="22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hAnsi="Cambria Math"/>
            <w:szCs w:val="22"/>
          </w:rPr>
          <m:t>=3.4562</m:t>
        </m:r>
      </m:oMath>
      <w:r w:rsidR="004454A9">
        <w:t xml:space="preserve">; the one-sided </w:t>
      </w:r>
      <w:r w:rsidR="004454A9" w:rsidRPr="004454A9">
        <w:rPr>
          <w:i/>
          <w:iCs/>
        </w:rPr>
        <w:t>p</w:t>
      </w:r>
      <w:r w:rsidR="004454A9">
        <w:t xml:space="preserve">-value (.0007/2) is .0004. </w:t>
      </w:r>
      <w:r w:rsidR="008E00C3">
        <w:rPr>
          <w:i/>
        </w:rPr>
        <w:t>H</w:t>
      </w:r>
      <w:r w:rsidR="008E00C3">
        <w:rPr>
          <w:vertAlign w:val="subscript"/>
        </w:rPr>
        <w:t>o</w:t>
      </w:r>
      <w:r w:rsidR="008E00C3">
        <w:t xml:space="preserve"> is rejected</w:t>
      </w:r>
      <w:r w:rsidR="004454A9">
        <w:t xml:space="preserve">; </w:t>
      </w:r>
      <w:r w:rsidR="008E00C3">
        <w:t>There is a positive association between shipping distance and shipping time.</w:t>
      </w:r>
    </w:p>
    <w:p w:rsidR="008E00C3" w:rsidRPr="005A1039" w:rsidRDefault="008E00C3" w:rsidP="002A74F6">
      <w:pPr>
        <w:tabs>
          <w:tab w:val="left" w:pos="720"/>
        </w:tabs>
        <w:ind w:left="1440" w:hanging="1440"/>
        <w:rPr>
          <w:sz w:val="24"/>
          <w:szCs w:val="24"/>
        </w:rPr>
      </w:pPr>
      <w:r>
        <w:tab/>
        <w:t>c.</w:t>
      </w:r>
      <w:r>
        <w:tab/>
      </w:r>
      <w:r w:rsidR="00B919FF">
        <w:rPr>
          <w:i/>
        </w:rPr>
        <w:t>R</w:t>
      </w:r>
      <w:r>
        <w:rPr>
          <w:i/>
          <w:vertAlign w:val="superscript"/>
        </w:rPr>
        <w:t>2</w:t>
      </w:r>
      <w:r>
        <w:t xml:space="preserve"> </w:t>
      </w:r>
      <w:r w:rsidRPr="005A1039">
        <w:rPr>
          <w:sz w:val="24"/>
          <w:szCs w:val="24"/>
        </w:rPr>
        <w:t xml:space="preserve">= </w:t>
      </w:r>
      <w:r w:rsidR="00B919FF" w:rsidRPr="005A1039">
        <w:rPr>
          <w:sz w:val="24"/>
          <w:szCs w:val="24"/>
        </w:rPr>
        <w:t>(0.692</w:t>
      </w:r>
      <w:r w:rsidR="004454A9">
        <w:rPr>
          <w:sz w:val="24"/>
          <w:szCs w:val="24"/>
        </w:rPr>
        <w:t>1</w:t>
      </w:r>
      <w:r w:rsidR="00B919FF" w:rsidRPr="005A1039">
        <w:rPr>
          <w:sz w:val="24"/>
          <w:szCs w:val="24"/>
        </w:rPr>
        <w:t>)</w:t>
      </w:r>
      <w:r w:rsidR="00B919FF" w:rsidRPr="005A1039">
        <w:rPr>
          <w:sz w:val="24"/>
          <w:szCs w:val="24"/>
          <w:vertAlign w:val="superscript"/>
        </w:rPr>
        <w:t>2</w:t>
      </w:r>
      <w:r w:rsidR="00B919FF" w:rsidRPr="005A1039">
        <w:rPr>
          <w:sz w:val="24"/>
          <w:szCs w:val="24"/>
        </w:rPr>
        <w:t xml:space="preserve"> = </w:t>
      </w:r>
      <w:r w:rsidRPr="005A1039">
        <w:rPr>
          <w:sz w:val="24"/>
          <w:szCs w:val="24"/>
        </w:rPr>
        <w:t>0.479</w:t>
      </w:r>
      <w:r w:rsidR="004454A9">
        <w:rPr>
          <w:sz w:val="24"/>
          <w:szCs w:val="24"/>
        </w:rPr>
        <w:t>0</w:t>
      </w:r>
      <w:r w:rsidRPr="005A1039">
        <w:rPr>
          <w:sz w:val="24"/>
          <w:szCs w:val="24"/>
        </w:rPr>
        <w:t>, nearly half of the variation in shipping time is explained by shipping distance.</w:t>
      </w:r>
    </w:p>
    <w:p w:rsidR="008E00C3" w:rsidRPr="005A1039" w:rsidRDefault="008E00C3" w:rsidP="008E00C3">
      <w:pPr>
        <w:autoSpaceDE w:val="0"/>
        <w:autoSpaceDN w:val="0"/>
        <w:adjustRightInd w:val="0"/>
        <w:rPr>
          <w:sz w:val="24"/>
          <w:szCs w:val="24"/>
        </w:rPr>
      </w:pPr>
      <w:r w:rsidRPr="005A1039">
        <w:rPr>
          <w:i/>
          <w:sz w:val="24"/>
          <w:szCs w:val="24"/>
        </w:rPr>
        <w:tab/>
      </w:r>
      <w:r w:rsidRPr="005A1039">
        <w:rPr>
          <w:sz w:val="24"/>
          <w:szCs w:val="24"/>
        </w:rPr>
        <w:t>d.</w:t>
      </w:r>
      <w:r w:rsidRPr="005A1039">
        <w:rPr>
          <w:sz w:val="24"/>
          <w:szCs w:val="24"/>
        </w:rPr>
        <w:tab/>
      </w:r>
      <w:r w:rsidR="005A1039" w:rsidRPr="005A1039">
        <w:rPr>
          <w:sz w:val="24"/>
          <w:szCs w:val="24"/>
        </w:rPr>
        <w:t>The stand</w:t>
      </w:r>
      <w:r w:rsidR="005A1039">
        <w:rPr>
          <w:sz w:val="24"/>
          <w:szCs w:val="24"/>
        </w:rPr>
        <w:t>ard error of estimate is 2.004</w:t>
      </w:r>
      <w:r w:rsidR="004454A9">
        <w:rPr>
          <w:sz w:val="24"/>
          <w:szCs w:val="24"/>
        </w:rPr>
        <w:t>4</w:t>
      </w:r>
      <w:r w:rsidR="005A1039">
        <w:rPr>
          <w:sz w:val="24"/>
          <w:szCs w:val="24"/>
        </w:rPr>
        <w:t xml:space="preserve"> </w:t>
      </w:r>
      <w:r w:rsidR="00147655">
        <w:rPr>
          <w:sz w:val="24"/>
          <w:szCs w:val="24"/>
        </w:rPr>
        <w:t>=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f>
              <m:fPr>
                <m:type m:val="skw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72.3136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18</m:t>
                </m:r>
              </m:den>
            </m:f>
          </m:e>
        </m:rad>
      </m:oMath>
      <w:r w:rsidR="005A1039" w:rsidRPr="005A1039">
        <w:rPr>
          <w:sz w:val="24"/>
          <w:szCs w:val="24"/>
        </w:rPr>
        <w:t>.</w:t>
      </w:r>
    </w:p>
    <w:p w:rsidR="008E00C3" w:rsidRDefault="008E00C3" w:rsidP="00A71602">
      <w:pPr>
        <w:tabs>
          <w:tab w:val="left" w:pos="720"/>
        </w:tabs>
        <w:ind w:left="1440" w:hanging="1440"/>
      </w:pPr>
      <w:r>
        <w:tab/>
        <w:t>e.</w:t>
      </w:r>
      <w:r>
        <w:tab/>
      </w:r>
      <w:r w:rsidR="00700381">
        <w:t>Predicting days based on miles will not be very accurate. The standard error of the estimate indicates that the prediction of days may be off by nearly 2 days. The regression equation only accounts for about</w:t>
      </w:r>
      <w:r>
        <w:t xml:space="preserve"> half of the </w:t>
      </w:r>
      <w:r w:rsidR="00147655">
        <w:t>variation</w:t>
      </w:r>
      <w:r w:rsidR="00F55BEF">
        <w:t xml:space="preserve"> </w:t>
      </w:r>
      <w:r>
        <w:t>in shipping time</w:t>
      </w:r>
      <w:r w:rsidR="00F55BEF">
        <w:t xml:space="preserve"> with distance</w:t>
      </w:r>
      <w:r>
        <w:t xml:space="preserve">. </w:t>
      </w:r>
      <w:r w:rsidRPr="0048579D">
        <w:rPr>
          <w:b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13-6</w:t>
      </w:r>
      <w:r w:rsidRPr="0048579D">
        <w:rPr>
          <w:b/>
        </w:rPr>
        <w:t>)</w:t>
      </w:r>
    </w:p>
    <w:p w:rsidR="008E00C3" w:rsidRDefault="008E00C3" w:rsidP="001F2C53"/>
    <w:p w:rsidR="008E00C3" w:rsidRDefault="00E628EB" w:rsidP="001F2C53">
      <w:r>
        <w:t>52</w:t>
      </w:r>
      <w:r w:rsidR="008E00C3">
        <w:t>.</w:t>
      </w:r>
      <w:r w:rsidR="008E00C3">
        <w:tab/>
        <w:t>a.</w:t>
      </w:r>
      <w:r w:rsidR="0043473B">
        <w:tab/>
        <w:t>Yes, the graph indicates a positive relationship between Amount Spent and Income.</w:t>
      </w:r>
    </w:p>
    <w:p w:rsidR="008E00C3" w:rsidRDefault="008E00C3" w:rsidP="008E00C3">
      <w:pPr>
        <w:tabs>
          <w:tab w:val="left" w:pos="720"/>
        </w:tabs>
        <w:ind w:left="1440" w:hanging="1440"/>
      </w:pPr>
      <w:r>
        <w:tab/>
      </w:r>
      <w:r>
        <w:tab/>
      </w:r>
      <w:r w:rsidR="00242824">
        <w:rPr>
          <w:noProof/>
        </w:rPr>
        <w:object w:dxaOrig="7920" w:dyaOrig="5300">
          <v:shape id="_x0000_i1223" type="#_x0000_t75" alt="" style="width:227.5pt;height:137.5pt;mso-width-percent:0;mso-height-percent:0;mso-width-percent:0;mso-height-percent:0" o:ole="">
            <v:imagedata r:id="rId356" o:title="" croptop="10684f" cropbottom="5342f" cropleft="3575f" cropright="7149f"/>
          </v:shape>
          <o:OLEObject Type="Embed" ProgID="MinitabGraph.Document" ShapeID="_x0000_i1223" DrawAspect="Content" ObjectID="_1670229213" r:id="rId357">
            <o:FieldCodes>\s</o:FieldCodes>
          </o:OLEObject>
        </w:object>
      </w:r>
    </w:p>
    <w:p w:rsidR="0043473B" w:rsidRDefault="0043473B" w:rsidP="008E00C3">
      <w:pPr>
        <w:tabs>
          <w:tab w:val="left" w:pos="720"/>
        </w:tabs>
        <w:autoSpaceDE w:val="0"/>
        <w:autoSpaceDN w:val="0"/>
        <w:adjustRightInd w:val="0"/>
        <w:ind w:left="1440" w:hanging="1440"/>
      </w:pPr>
      <w:r w:rsidRPr="0043473B">
        <w:rPr>
          <w:noProof/>
          <w:lang w:val="en-IN" w:eastAsia="en-IN"/>
        </w:rPr>
        <w:lastRenderedPageBreak/>
        <w:drawing>
          <wp:anchor distT="0" distB="0" distL="114300" distR="114300" simplePos="0" relativeHeight="251692032" behindDoc="0" locked="0" layoutInCell="1" allowOverlap="1" wp14:anchorId="206ABA12">
            <wp:simplePos x="0" y="0"/>
            <wp:positionH relativeFrom="column">
              <wp:posOffset>1376250</wp:posOffset>
            </wp:positionH>
            <wp:positionV relativeFrom="paragraph">
              <wp:posOffset>73</wp:posOffset>
            </wp:positionV>
            <wp:extent cx="3143885" cy="1421765"/>
            <wp:effectExtent l="0" t="0" r="5715" b="635"/>
            <wp:wrapTopAndBottom/>
            <wp:docPr id="792" name="Picture 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3143885" cy="1421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00C3">
        <w:tab/>
      </w:r>
    </w:p>
    <w:p w:rsidR="00F10E78" w:rsidRDefault="00F10E78" w:rsidP="00F10E78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tab/>
      </w:r>
      <w:r>
        <w:tab/>
        <w:t xml:space="preserve">The regression equation is Spent = </w:t>
      </w:r>
      <w:r>
        <w:sym w:font="Symbol" w:char="F02D"/>
      </w:r>
      <w:r>
        <w:t>74.3665 + 0.1339 Income. For each additional dollar of income, 13.39 cents more is spent on groceries.</w:t>
      </w:r>
    </w:p>
    <w:p w:rsidR="0043473B" w:rsidRDefault="0043473B" w:rsidP="008E00C3">
      <w:pPr>
        <w:tabs>
          <w:tab w:val="left" w:pos="720"/>
        </w:tabs>
        <w:autoSpaceDE w:val="0"/>
        <w:autoSpaceDN w:val="0"/>
        <w:adjustRightInd w:val="0"/>
        <w:ind w:left="1440" w:hanging="1440"/>
      </w:pPr>
    </w:p>
    <w:p w:rsidR="0043473B" w:rsidRDefault="00F10E78" w:rsidP="0043473B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tab/>
      </w:r>
      <w:r w:rsidR="008E00C3">
        <w:t>b.</w:t>
      </w:r>
      <w:r w:rsidR="0043473B">
        <w:tab/>
      </w:r>
      <w:r w:rsidR="004A3235">
        <w:t>From the regression analysis output above, t</w:t>
      </w:r>
      <w:r w:rsidR="0043473B">
        <w:t xml:space="preserve">he correlation coefficient is .9447.  </w:t>
      </w:r>
    </w:p>
    <w:p w:rsidR="0043473B" w:rsidRDefault="0043473B" w:rsidP="0043473B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tab/>
      </w:r>
      <w:r w:rsidR="00F10E78">
        <w:tab/>
      </w:r>
      <w:r>
        <w:rPr>
          <w:i/>
        </w:rPr>
        <w:t>H</w:t>
      </w:r>
      <w:r>
        <w:rPr>
          <w:vertAlign w:val="subscript"/>
        </w:rPr>
        <w:t>o</w:t>
      </w:r>
      <w:r>
        <w:t xml:space="preserve">: </w:t>
      </w:r>
      <w:r>
        <w:rPr>
          <w:i/>
          <w:iCs/>
        </w:rPr>
        <w:sym w:font="MT Symbol" w:char="F072"/>
      </w:r>
      <w:r>
        <w:t xml:space="preserve"> </w:t>
      </w:r>
      <w:r>
        <w:sym w:font="Symbol" w:char="F0A3"/>
      </w:r>
      <w:r>
        <w:t xml:space="preserve"> 0</w:t>
      </w:r>
      <w:r>
        <w:tab/>
      </w:r>
      <w:r>
        <w:rPr>
          <w:i/>
        </w:rPr>
        <w:t>H</w:t>
      </w:r>
      <w:r>
        <w:rPr>
          <w:vertAlign w:val="subscript"/>
        </w:rPr>
        <w:t>1</w:t>
      </w:r>
      <w:r>
        <w:t xml:space="preserve">: </w:t>
      </w:r>
      <w:r>
        <w:rPr>
          <w:i/>
          <w:iCs/>
        </w:rPr>
        <w:sym w:font="MT Symbol" w:char="F072"/>
      </w:r>
      <w:r>
        <w:t xml:space="preserve"> &gt; 0</w:t>
      </w:r>
      <w:r>
        <w:tab/>
        <w:t xml:space="preserve">At the 5% level, reject </w:t>
      </w:r>
      <w:r>
        <w:rPr>
          <w:i/>
        </w:rPr>
        <w:t>H</w:t>
      </w:r>
      <w:r>
        <w:rPr>
          <w:vertAlign w:val="subscript"/>
        </w:rPr>
        <w:t>o</w:t>
      </w:r>
      <w:r>
        <w:t xml:space="preserve"> when </w:t>
      </w:r>
      <w:r>
        <w:rPr>
          <w:i/>
          <w:iCs/>
        </w:rPr>
        <w:t>t</w:t>
      </w:r>
      <w:r>
        <w:t xml:space="preserve"> &gt; 1.686.</w:t>
      </w:r>
    </w:p>
    <w:p w:rsidR="00560F98" w:rsidRDefault="00560F98" w:rsidP="0043473B">
      <w:pPr>
        <w:tabs>
          <w:tab w:val="left" w:pos="720"/>
        </w:tabs>
        <w:autoSpaceDE w:val="0"/>
        <w:autoSpaceDN w:val="0"/>
        <w:adjustRightInd w:val="0"/>
        <w:ind w:left="1440" w:hanging="1440"/>
      </w:pPr>
    </w:p>
    <w:p w:rsidR="00560F98" w:rsidRPr="00560F98" w:rsidRDefault="00F10E78" w:rsidP="0043473B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rPr>
          <w:szCs w:val="22"/>
        </w:rPr>
        <w:tab/>
      </w:r>
      <w:r>
        <w:rPr>
          <w:szCs w:val="22"/>
        </w:rPr>
        <w:tab/>
      </w:r>
      <m:oMath>
        <m:r>
          <w:rPr>
            <w:rFonts w:ascii="Cambria Math" w:hAnsi="Cambria Math"/>
            <w:szCs w:val="22"/>
          </w:rPr>
          <m:t>t=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0.9447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r>
                  <w:rPr>
                    <w:rFonts w:ascii="Cambria Math" w:hAnsi="Cambria Math"/>
                    <w:szCs w:val="22"/>
                  </w:rPr>
                  <m:t>40-2</m:t>
                </m:r>
              </m:e>
            </m:rad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2"/>
                      </w:rPr>
                      <m:t>1-(0.9447)</m:t>
                    </m:r>
                  </m:e>
                  <m:sup>
                    <m:r>
                      <w:rPr>
                        <w:rFonts w:ascii="Cambria Math" w:hAnsi="Cambria Math"/>
                        <w:szCs w:val="22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hAnsi="Cambria Math"/>
            <w:szCs w:val="22"/>
          </w:rPr>
          <m:t>=17.7581</m:t>
        </m:r>
      </m:oMath>
      <w:r w:rsidR="00560F98">
        <w:rPr>
          <w:szCs w:val="22"/>
        </w:rPr>
        <w:t xml:space="preserve">; Using a p-value calculator, </w:t>
      </w:r>
      <w:r w:rsidR="00560F98" w:rsidRPr="00560F98">
        <w:rPr>
          <w:i/>
          <w:iCs/>
          <w:szCs w:val="22"/>
        </w:rPr>
        <w:t>p</w:t>
      </w:r>
      <w:r w:rsidR="00560F98">
        <w:rPr>
          <w:szCs w:val="22"/>
        </w:rPr>
        <w:t>-value &lt; .00001.</w:t>
      </w:r>
    </w:p>
    <w:p w:rsidR="0043473B" w:rsidRDefault="0043473B" w:rsidP="00560F98">
      <w:pPr>
        <w:tabs>
          <w:tab w:val="left" w:pos="720"/>
        </w:tabs>
        <w:autoSpaceDE w:val="0"/>
        <w:autoSpaceDN w:val="0"/>
        <w:adjustRightInd w:val="0"/>
        <w:rPr>
          <w:i/>
        </w:rPr>
      </w:pPr>
    </w:p>
    <w:p w:rsidR="0043473B" w:rsidRDefault="0043473B" w:rsidP="0043473B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rPr>
          <w:i/>
        </w:rPr>
        <w:tab/>
      </w:r>
      <w:r>
        <w:rPr>
          <w:i/>
        </w:rPr>
        <w:tab/>
      </w:r>
      <w:r>
        <w:t xml:space="preserve">Thus </w:t>
      </w:r>
      <w:r>
        <w:rPr>
          <w:i/>
        </w:rPr>
        <w:t>H</w:t>
      </w:r>
      <w:r>
        <w:rPr>
          <w:vertAlign w:val="subscript"/>
        </w:rPr>
        <w:t>o</w:t>
      </w:r>
      <w:r>
        <w:t xml:space="preserve"> is rejected. The population correlation is </w:t>
      </w:r>
      <w:r w:rsidR="004A3235">
        <w:t xml:space="preserve">greater than zero.  </w:t>
      </w:r>
      <w:r>
        <w:br/>
      </w:r>
    </w:p>
    <w:p w:rsidR="00560F98" w:rsidRDefault="00F10E78" w:rsidP="00560F98">
      <w:pPr>
        <w:tabs>
          <w:tab w:val="left" w:pos="720"/>
        </w:tabs>
        <w:ind w:left="1440" w:hanging="1440"/>
        <w:rPr>
          <w:sz w:val="24"/>
          <w:szCs w:val="24"/>
        </w:rPr>
      </w:pPr>
      <w:r>
        <w:tab/>
      </w:r>
      <w:r w:rsidR="00560F98">
        <w:t>c.</w:t>
      </w:r>
      <w:r w:rsidR="00560F98">
        <w:tab/>
      </w:r>
      <w:r w:rsidR="00560F98">
        <w:rPr>
          <w:i/>
        </w:rPr>
        <w:t>R</w:t>
      </w:r>
      <w:r w:rsidR="00560F98">
        <w:rPr>
          <w:i/>
          <w:vertAlign w:val="superscript"/>
        </w:rPr>
        <w:t>2</w:t>
      </w:r>
      <w:r w:rsidR="00560F98">
        <w:t xml:space="preserve"> </w:t>
      </w:r>
      <w:r w:rsidR="00560F98" w:rsidRPr="005A1039">
        <w:rPr>
          <w:sz w:val="24"/>
          <w:szCs w:val="24"/>
        </w:rPr>
        <w:t>= (0.</w:t>
      </w:r>
      <w:r w:rsidR="00560F98">
        <w:rPr>
          <w:sz w:val="24"/>
          <w:szCs w:val="24"/>
        </w:rPr>
        <w:t>9447</w:t>
      </w:r>
      <w:r w:rsidR="00560F98" w:rsidRPr="005A1039">
        <w:rPr>
          <w:sz w:val="24"/>
          <w:szCs w:val="24"/>
        </w:rPr>
        <w:t>)</w:t>
      </w:r>
      <w:r w:rsidR="00560F98" w:rsidRPr="005A1039">
        <w:rPr>
          <w:sz w:val="24"/>
          <w:szCs w:val="24"/>
          <w:vertAlign w:val="superscript"/>
        </w:rPr>
        <w:t>2</w:t>
      </w:r>
      <w:r w:rsidR="00560F98" w:rsidRPr="005A1039">
        <w:rPr>
          <w:sz w:val="24"/>
          <w:szCs w:val="24"/>
        </w:rPr>
        <w:t xml:space="preserve"> = 0.</w:t>
      </w:r>
      <w:r w:rsidR="00560F98">
        <w:rPr>
          <w:sz w:val="24"/>
          <w:szCs w:val="24"/>
        </w:rPr>
        <w:t>882</w:t>
      </w:r>
      <w:r>
        <w:rPr>
          <w:sz w:val="24"/>
          <w:szCs w:val="24"/>
        </w:rPr>
        <w:t>5.  88.25%</w:t>
      </w:r>
      <w:r w:rsidR="00560F98" w:rsidRPr="005A1039">
        <w:rPr>
          <w:sz w:val="24"/>
          <w:szCs w:val="24"/>
        </w:rPr>
        <w:t xml:space="preserve"> variation in </w:t>
      </w:r>
      <w:r>
        <w:rPr>
          <w:sz w:val="24"/>
          <w:szCs w:val="24"/>
        </w:rPr>
        <w:t xml:space="preserve">amount spent </w:t>
      </w:r>
      <w:r w:rsidR="00560F98" w:rsidRPr="005A1039">
        <w:rPr>
          <w:sz w:val="24"/>
          <w:szCs w:val="24"/>
        </w:rPr>
        <w:t xml:space="preserve">is explained by </w:t>
      </w:r>
      <w:r>
        <w:rPr>
          <w:sz w:val="24"/>
          <w:szCs w:val="24"/>
        </w:rPr>
        <w:t>monthly income</w:t>
      </w:r>
      <w:r w:rsidR="00560F98" w:rsidRPr="005A1039">
        <w:rPr>
          <w:sz w:val="24"/>
          <w:szCs w:val="24"/>
        </w:rPr>
        <w:t>.</w:t>
      </w:r>
    </w:p>
    <w:p w:rsidR="00F10E78" w:rsidRDefault="00F10E78" w:rsidP="00560F98">
      <w:pPr>
        <w:tabs>
          <w:tab w:val="left" w:pos="720"/>
        </w:tabs>
        <w:ind w:left="1440" w:hanging="1440"/>
        <w:rPr>
          <w:sz w:val="24"/>
          <w:szCs w:val="24"/>
        </w:rPr>
      </w:pPr>
      <w:r>
        <w:tab/>
        <w:t>d.</w:t>
      </w:r>
      <w:r>
        <w:tab/>
        <w:t>$</w:t>
      </w:r>
      <w:r>
        <w:rPr>
          <w:sz w:val="24"/>
          <w:szCs w:val="24"/>
        </w:rPr>
        <w:t>82.3285 =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f>
              <m:fPr>
                <m:type m:val="skw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257,563.2337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38</m:t>
                </m:r>
              </m:den>
            </m:f>
          </m:e>
        </m:rad>
      </m:oMath>
      <w:r w:rsidRPr="005A1039">
        <w:rPr>
          <w:sz w:val="24"/>
          <w:szCs w:val="24"/>
        </w:rPr>
        <w:t>.</w:t>
      </w:r>
    </w:p>
    <w:p w:rsidR="008E00C3" w:rsidRPr="00A87188" w:rsidRDefault="00F10E78" w:rsidP="00A87188">
      <w:pPr>
        <w:tabs>
          <w:tab w:val="left" w:pos="720"/>
        </w:tabs>
        <w:ind w:left="1440" w:hanging="1440"/>
        <w:rPr>
          <w:sz w:val="24"/>
          <w:szCs w:val="24"/>
        </w:rPr>
      </w:pPr>
      <w:r>
        <w:rPr>
          <w:sz w:val="24"/>
          <w:szCs w:val="24"/>
        </w:rPr>
        <w:tab/>
        <w:t>e.</w:t>
      </w:r>
      <w:r>
        <w:rPr>
          <w:sz w:val="24"/>
          <w:szCs w:val="24"/>
        </w:rPr>
        <w:tab/>
        <w:t xml:space="preserve">Yes. The </w:t>
      </w:r>
      <w:r>
        <w:rPr>
          <w:i/>
        </w:rPr>
        <w:t>R</w:t>
      </w:r>
      <w:r>
        <w:rPr>
          <w:i/>
          <w:vertAlign w:val="superscript"/>
        </w:rPr>
        <w:t>2</w:t>
      </w:r>
      <w:r>
        <w:t xml:space="preserve"> </w:t>
      </w:r>
      <w:r>
        <w:rPr>
          <w:sz w:val="24"/>
          <w:szCs w:val="24"/>
        </w:rPr>
        <w:t xml:space="preserve">is 88.25%.  The average amount spent is about $840.  The standard error is about 9.8% of the average. So the average error in prediction is about 10% high or low. </w:t>
      </w:r>
      <w:r w:rsidR="008E00C3">
        <w:t xml:space="preserve"> </w:t>
      </w:r>
      <w:r w:rsidR="008E00C3" w:rsidRPr="0048579D">
        <w:rPr>
          <w:b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13-5</w:t>
      </w:r>
      <w:r w:rsidR="008E00C3" w:rsidRPr="0048579D">
        <w:rPr>
          <w:b/>
        </w:rPr>
        <w:t>)</w:t>
      </w:r>
    </w:p>
    <w:p w:rsidR="008E00C3" w:rsidRDefault="008E00C3" w:rsidP="008E00C3">
      <w:pPr>
        <w:tabs>
          <w:tab w:val="left" w:pos="720"/>
        </w:tabs>
        <w:autoSpaceDE w:val="0"/>
        <w:autoSpaceDN w:val="0"/>
        <w:adjustRightInd w:val="0"/>
        <w:ind w:left="1440" w:hanging="1440"/>
      </w:pPr>
    </w:p>
    <w:p w:rsidR="004A3235" w:rsidRDefault="004A3235" w:rsidP="008E00C3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rPr>
          <w:noProof/>
          <w:lang w:val="en-IN" w:eastAsia="en-IN"/>
        </w:rPr>
        <w:drawing>
          <wp:anchor distT="0" distB="0" distL="114300" distR="114300" simplePos="0" relativeHeight="251693056" behindDoc="0" locked="0" layoutInCell="1" allowOverlap="1" wp14:anchorId="2F11DB19">
            <wp:simplePos x="0" y="0"/>
            <wp:positionH relativeFrom="column">
              <wp:posOffset>862965</wp:posOffset>
            </wp:positionH>
            <wp:positionV relativeFrom="paragraph">
              <wp:posOffset>207532</wp:posOffset>
            </wp:positionV>
            <wp:extent cx="2113915" cy="1586865"/>
            <wp:effectExtent l="0" t="0" r="0" b="635"/>
            <wp:wrapTopAndBottom/>
            <wp:docPr id="796" name="Picture 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2113915" cy="1586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A3235">
        <w:rPr>
          <w:noProof/>
          <w:lang w:val="en-IN" w:eastAsia="en-IN"/>
        </w:rPr>
        <w:drawing>
          <wp:anchor distT="0" distB="0" distL="114300" distR="114300" simplePos="0" relativeHeight="251694080" behindDoc="0" locked="0" layoutInCell="1" allowOverlap="1" wp14:anchorId="07259CF9">
            <wp:simplePos x="0" y="0"/>
            <wp:positionH relativeFrom="column">
              <wp:posOffset>752218</wp:posOffset>
            </wp:positionH>
            <wp:positionV relativeFrom="paragraph">
              <wp:posOffset>1840120</wp:posOffset>
            </wp:positionV>
            <wp:extent cx="2938780" cy="1623695"/>
            <wp:effectExtent l="0" t="0" r="0" b="1905"/>
            <wp:wrapTopAndBottom/>
            <wp:docPr id="797" name="Picture 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2938780" cy="1623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28EB">
        <w:t>53</w:t>
      </w:r>
      <w:r w:rsidR="008E00C3">
        <w:t>.</w:t>
      </w:r>
      <w:r w:rsidR="008E00C3">
        <w:tab/>
      </w:r>
    </w:p>
    <w:p w:rsidR="004A3235" w:rsidRDefault="004A3235" w:rsidP="008E00C3">
      <w:pPr>
        <w:tabs>
          <w:tab w:val="left" w:pos="720"/>
        </w:tabs>
        <w:autoSpaceDE w:val="0"/>
        <w:autoSpaceDN w:val="0"/>
        <w:adjustRightInd w:val="0"/>
        <w:ind w:left="1440" w:hanging="1440"/>
      </w:pPr>
    </w:p>
    <w:p w:rsidR="004A3235" w:rsidRDefault="004A3235" w:rsidP="008E00C3">
      <w:pPr>
        <w:tabs>
          <w:tab w:val="left" w:pos="720"/>
        </w:tabs>
        <w:autoSpaceDE w:val="0"/>
        <w:autoSpaceDN w:val="0"/>
        <w:adjustRightInd w:val="0"/>
        <w:ind w:left="1440" w:hanging="1440"/>
      </w:pPr>
    </w:p>
    <w:p w:rsidR="004A3235" w:rsidRDefault="004A3235" w:rsidP="008E00C3">
      <w:pPr>
        <w:tabs>
          <w:tab w:val="left" w:pos="720"/>
        </w:tabs>
        <w:autoSpaceDE w:val="0"/>
        <w:autoSpaceDN w:val="0"/>
        <w:adjustRightInd w:val="0"/>
        <w:ind w:left="1440" w:hanging="1440"/>
      </w:pPr>
    </w:p>
    <w:p w:rsidR="004A3235" w:rsidRDefault="004A3235" w:rsidP="008E00C3">
      <w:pPr>
        <w:tabs>
          <w:tab w:val="left" w:pos="720"/>
        </w:tabs>
        <w:autoSpaceDE w:val="0"/>
        <w:autoSpaceDN w:val="0"/>
        <w:adjustRightInd w:val="0"/>
        <w:ind w:left="1440" w:hanging="1440"/>
      </w:pPr>
    </w:p>
    <w:p w:rsidR="008E00C3" w:rsidRDefault="004A3235" w:rsidP="008E00C3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tab/>
      </w:r>
      <w:r w:rsidR="008E00C3">
        <w:t>a.</w:t>
      </w:r>
      <w:r w:rsidR="008E00C3">
        <w:tab/>
        <w:t>The regression equation is: Price = 26.8</w:t>
      </w:r>
      <w:r>
        <w:t>054</w:t>
      </w:r>
      <w:r w:rsidR="008E00C3">
        <w:t xml:space="preserve"> + 2.4</w:t>
      </w:r>
      <w:r>
        <w:t>082</w:t>
      </w:r>
      <w:r w:rsidR="008E00C3">
        <w:t xml:space="preserve"> dividend. Fo</w:t>
      </w:r>
      <w:r w:rsidR="00346FF1">
        <w:t>r</w:t>
      </w:r>
      <w:r w:rsidR="008E00C3">
        <w:t xml:space="preserve"> each additional dollar </w:t>
      </w:r>
      <w:r w:rsidR="000B696B">
        <w:t xml:space="preserve">paid out in a </w:t>
      </w:r>
      <w:r w:rsidR="008E00C3">
        <w:t xml:space="preserve">dividend the </w:t>
      </w:r>
      <w:r w:rsidR="000B696B">
        <w:t xml:space="preserve">per share </w:t>
      </w:r>
      <w:r w:rsidR="008E00C3">
        <w:t>price increases by $2.4</w:t>
      </w:r>
      <w:r>
        <w:t>082</w:t>
      </w:r>
      <w:r w:rsidR="000B696B">
        <w:t xml:space="preserve"> on average</w:t>
      </w:r>
      <w:r w:rsidR="008E00C3">
        <w:t>.</w:t>
      </w:r>
    </w:p>
    <w:p w:rsidR="008E00C3" w:rsidRDefault="008E00C3" w:rsidP="008E00C3">
      <w:pPr>
        <w:ind w:left="1440" w:hanging="720"/>
      </w:pPr>
      <w:r>
        <w:t>b.</w:t>
      </w:r>
      <w:r>
        <w:tab/>
      </w:r>
      <w:r w:rsidR="004B1BDD">
        <w:rPr>
          <w:i/>
        </w:rPr>
        <w:t>H</w:t>
      </w:r>
      <w:r w:rsidR="004B1BDD">
        <w:rPr>
          <w:vertAlign w:val="subscript"/>
        </w:rPr>
        <w:t>o</w:t>
      </w:r>
      <w:r>
        <w:t>: β = 0</w:t>
      </w:r>
      <w:r>
        <w:tab/>
      </w:r>
      <w:r w:rsidRPr="004B1BDD">
        <w:rPr>
          <w:i/>
        </w:rPr>
        <w:t>H</w:t>
      </w:r>
      <w:r w:rsidRPr="004B1BDD">
        <w:rPr>
          <w:i/>
          <w:vertAlign w:val="subscript"/>
        </w:rPr>
        <w:t>1</w:t>
      </w:r>
      <w:r w:rsidRPr="004B1BDD">
        <w:rPr>
          <w:i/>
        </w:rPr>
        <w:t>:</w:t>
      </w:r>
      <w:r>
        <w:t xml:space="preserve"> β ≠ 0</w:t>
      </w:r>
      <w:r>
        <w:tab/>
        <w:t xml:space="preserve">At the 5% level, reject </w:t>
      </w:r>
      <w:r w:rsidR="004B1BDD">
        <w:rPr>
          <w:i/>
        </w:rPr>
        <w:t>H</w:t>
      </w:r>
      <w:r w:rsidR="004B1BDD">
        <w:rPr>
          <w:vertAlign w:val="subscript"/>
        </w:rPr>
        <w:t>o</w:t>
      </w:r>
      <w:r w:rsidR="004B1BDD">
        <w:t xml:space="preserve"> </w:t>
      </w:r>
      <w:r>
        <w:t xml:space="preserve">if </w:t>
      </w:r>
      <w:r w:rsidRPr="0001729B">
        <w:rPr>
          <w:i/>
        </w:rPr>
        <w:t>t</w:t>
      </w:r>
      <w:r>
        <w:t xml:space="preserve"> is not between –2.048 and 2.048.</w:t>
      </w:r>
      <w:r>
        <w:tab/>
      </w:r>
      <w:r w:rsidRPr="0001729B">
        <w:rPr>
          <w:i/>
        </w:rPr>
        <w:t>t</w:t>
      </w:r>
      <w:r>
        <w:t xml:space="preserve"> = 2.408</w:t>
      </w:r>
      <w:r w:rsidR="00F10459">
        <w:t>2</w:t>
      </w:r>
      <w:r>
        <w:t>/0.32</w:t>
      </w:r>
      <w:r w:rsidR="00F10459">
        <w:t>79</w:t>
      </w:r>
      <w:r>
        <w:t xml:space="preserve"> = 7.34</w:t>
      </w:r>
      <w:r w:rsidR="00F10459">
        <w:t>46</w:t>
      </w:r>
    </w:p>
    <w:p w:rsidR="008E00C3" w:rsidRDefault="008E00C3" w:rsidP="008E00C3">
      <w:r>
        <w:tab/>
      </w:r>
      <w:r>
        <w:tab/>
        <w:t xml:space="preserve">Reject </w:t>
      </w:r>
      <w:r w:rsidR="004B1BDD">
        <w:rPr>
          <w:i/>
        </w:rPr>
        <w:t>H</w:t>
      </w:r>
      <w:r w:rsidR="004B1BDD">
        <w:rPr>
          <w:vertAlign w:val="subscript"/>
        </w:rPr>
        <w:t>o</w:t>
      </w:r>
      <w:r w:rsidR="004B1BDD">
        <w:t xml:space="preserve"> </w:t>
      </w:r>
      <w:r>
        <w:t>and conclude slope is not zero.</w:t>
      </w:r>
    </w:p>
    <w:p w:rsidR="008E00C3" w:rsidRDefault="008E00C3" w:rsidP="008E00C3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szCs w:val="18"/>
        </w:rPr>
      </w:pPr>
      <w:r>
        <w:tab/>
        <w:t>c.</w:t>
      </w:r>
      <w:r>
        <w:tab/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R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Reg SS</m:t>
            </m:r>
          </m:num>
          <m:den>
            <m:r>
              <w:rPr>
                <w:rFonts w:ascii="Cambria Math" w:hAnsi="Cambria Math"/>
              </w:rPr>
              <m:t>Total SS</m:t>
            </m:r>
          </m:den>
        </m:f>
        <m:r>
          <w:rPr>
            <w:rFonts w:ascii="Cambria Math" w:hAnsi="Cambria Math"/>
          </w:rPr>
          <m:t xml:space="preserve">=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5057.5543</m:t>
            </m:r>
          </m:num>
          <m:den>
            <m:r>
              <w:rPr>
                <w:rFonts w:ascii="Cambria Math" w:hAnsi="Cambria Math"/>
              </w:rPr>
              <m:t>7682.7205</m:t>
            </m:r>
          </m:den>
        </m:f>
        <m:r>
          <w:rPr>
            <w:rFonts w:ascii="Cambria Math" w:hAnsi="Cambria Math"/>
          </w:rPr>
          <m:t>= .6583</m:t>
        </m:r>
      </m:oMath>
      <w:r w:rsidR="004F77CC">
        <w:t xml:space="preserve">.  </w:t>
      </w:r>
      <w:r>
        <w:rPr>
          <w:szCs w:val="18"/>
        </w:rPr>
        <w:t>65.8</w:t>
      </w:r>
      <w:r w:rsidR="00F10459">
        <w:rPr>
          <w:szCs w:val="18"/>
        </w:rPr>
        <w:t>3</w:t>
      </w:r>
      <w:r>
        <w:rPr>
          <w:szCs w:val="18"/>
        </w:rPr>
        <w:t>% of the variation in price is explained by the dividend.</w:t>
      </w:r>
    </w:p>
    <w:p w:rsidR="008E00C3" w:rsidRDefault="008E00C3" w:rsidP="008E00C3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szCs w:val="18"/>
        </w:rPr>
      </w:pPr>
      <w:r>
        <w:rPr>
          <w:szCs w:val="18"/>
        </w:rPr>
        <w:tab/>
        <w:t>d.</w:t>
      </w:r>
      <w:r>
        <w:rPr>
          <w:szCs w:val="18"/>
        </w:rPr>
        <w:tab/>
      </w:r>
      <m:oMath>
        <m:r>
          <w:rPr>
            <w:rFonts w:ascii="Cambria Math" w:hAnsi="Cambria Math"/>
            <w:szCs w:val="18"/>
          </w:rPr>
          <m:t>r=</m:t>
        </m:r>
        <m:rad>
          <m:radPr>
            <m:degHide m:val="1"/>
            <m:ctrlPr>
              <w:rPr>
                <w:rFonts w:ascii="Cambria Math" w:hAnsi="Cambria Math"/>
                <w:i/>
                <w:szCs w:val="18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.6583</m:t>
            </m:r>
          </m:e>
        </m:rad>
        <m:r>
          <w:rPr>
            <w:rFonts w:ascii="Cambria Math" w:hAnsi="Cambria Math"/>
            <w:szCs w:val="18"/>
          </w:rPr>
          <m:t>= .8114</m:t>
        </m:r>
      </m:oMath>
      <w:r w:rsidR="009A146C">
        <w:rPr>
          <w:szCs w:val="18"/>
        </w:rPr>
        <w:t xml:space="preserve">; 28 df; </w:t>
      </w:r>
      <w:r>
        <w:rPr>
          <w:i/>
          <w:szCs w:val="18"/>
        </w:rPr>
        <w:t>H</w:t>
      </w:r>
      <w:r>
        <w:rPr>
          <w:szCs w:val="18"/>
          <w:vertAlign w:val="subscript"/>
        </w:rPr>
        <w:t>o</w:t>
      </w:r>
      <w:r>
        <w:rPr>
          <w:szCs w:val="18"/>
        </w:rPr>
        <w:t xml:space="preserve">: </w:t>
      </w:r>
      <w:r>
        <w:rPr>
          <w:i/>
          <w:szCs w:val="18"/>
        </w:rPr>
        <w:sym w:font="MT Symbol" w:char="F072"/>
      </w:r>
      <w:r>
        <w:rPr>
          <w:szCs w:val="18"/>
        </w:rPr>
        <w:t xml:space="preserve"> </w:t>
      </w:r>
      <w:r>
        <w:rPr>
          <w:szCs w:val="18"/>
        </w:rPr>
        <w:sym w:font="Symbol" w:char="F0A3"/>
      </w:r>
      <w:r>
        <w:rPr>
          <w:szCs w:val="18"/>
        </w:rPr>
        <w:t xml:space="preserve"> 0</w:t>
      </w:r>
      <w:r w:rsidR="009A146C">
        <w:rPr>
          <w:szCs w:val="18"/>
        </w:rPr>
        <w:t xml:space="preserve"> </w:t>
      </w:r>
      <w:r>
        <w:rPr>
          <w:i/>
          <w:szCs w:val="18"/>
        </w:rPr>
        <w:t>H</w:t>
      </w:r>
      <w:r>
        <w:rPr>
          <w:szCs w:val="18"/>
          <w:vertAlign w:val="subscript"/>
        </w:rPr>
        <w:t>1</w:t>
      </w:r>
      <w:r>
        <w:rPr>
          <w:szCs w:val="18"/>
        </w:rPr>
        <w:t xml:space="preserve">: </w:t>
      </w:r>
      <w:r>
        <w:rPr>
          <w:i/>
          <w:szCs w:val="18"/>
        </w:rPr>
        <w:sym w:font="MT Symbol" w:char="F072"/>
      </w:r>
      <w:r>
        <w:rPr>
          <w:szCs w:val="18"/>
        </w:rPr>
        <w:t xml:space="preserve"> &gt; 0</w:t>
      </w:r>
      <w:r w:rsidR="009A146C" w:rsidRPr="009A146C">
        <w:rPr>
          <w:szCs w:val="18"/>
        </w:rPr>
        <w:t xml:space="preserve"> </w:t>
      </w:r>
      <w:r w:rsidR="009A146C">
        <w:rPr>
          <w:szCs w:val="18"/>
        </w:rPr>
        <w:t xml:space="preserve">At the 5% level, reject </w:t>
      </w:r>
      <w:r w:rsidR="009A146C">
        <w:rPr>
          <w:i/>
          <w:szCs w:val="18"/>
        </w:rPr>
        <w:t>H</w:t>
      </w:r>
      <w:r w:rsidR="009A146C">
        <w:rPr>
          <w:szCs w:val="18"/>
          <w:vertAlign w:val="subscript"/>
        </w:rPr>
        <w:t>o</w:t>
      </w:r>
      <w:r w:rsidR="009A146C">
        <w:rPr>
          <w:szCs w:val="18"/>
        </w:rPr>
        <w:t xml:space="preserve"> when </w:t>
      </w:r>
      <w:r w:rsidR="009A146C">
        <w:rPr>
          <w:i/>
          <w:iCs/>
          <w:szCs w:val="18"/>
        </w:rPr>
        <w:t>t</w:t>
      </w:r>
      <w:r w:rsidR="009A146C">
        <w:rPr>
          <w:szCs w:val="18"/>
        </w:rPr>
        <w:t xml:space="preserve"> &gt; 1.701.</w:t>
      </w:r>
    </w:p>
    <w:p w:rsidR="00E711C1" w:rsidRDefault="00E711C1" w:rsidP="008E00C3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szCs w:val="18"/>
        </w:rPr>
      </w:pPr>
    </w:p>
    <w:p w:rsidR="008E00C3" w:rsidRDefault="00E711C1" w:rsidP="008E00C3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rPr>
          <w:szCs w:val="22"/>
        </w:rPr>
        <w:tab/>
      </w:r>
      <w:r>
        <w:rPr>
          <w:szCs w:val="22"/>
        </w:rPr>
        <w:tab/>
      </w:r>
      <m:oMath>
        <m:r>
          <w:rPr>
            <w:rFonts w:ascii="Cambria Math" w:hAnsi="Cambria Math"/>
            <w:szCs w:val="22"/>
          </w:rPr>
          <m:t>t=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0.8114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r>
                  <w:rPr>
                    <w:rFonts w:ascii="Cambria Math" w:hAnsi="Cambria Math"/>
                    <w:szCs w:val="22"/>
                  </w:rPr>
                  <m:t>30-2</m:t>
                </m:r>
              </m:e>
            </m:rad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2"/>
                      </w:rPr>
                      <m:t>1-(0.8114)</m:t>
                    </m:r>
                  </m:e>
                  <m:sup>
                    <m:r>
                      <w:rPr>
                        <w:rFonts w:ascii="Cambria Math" w:hAnsi="Cambria Math"/>
                        <w:szCs w:val="22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hAnsi="Cambria Math"/>
            <w:szCs w:val="22"/>
          </w:rPr>
          <m:t>=7.3457</m:t>
        </m:r>
      </m:oMath>
      <w:r>
        <w:rPr>
          <w:szCs w:val="22"/>
        </w:rPr>
        <w:t>; using a p-value calculator, p-value is less than .00001.</w:t>
      </w:r>
      <w:r>
        <w:rPr>
          <w:szCs w:val="22"/>
        </w:rPr>
        <w:tab/>
      </w:r>
      <w:r w:rsidR="008E00C3">
        <w:rPr>
          <w:szCs w:val="18"/>
        </w:rPr>
        <w:tab/>
      </w:r>
      <w:r w:rsidR="008E00C3">
        <w:rPr>
          <w:szCs w:val="18"/>
        </w:rPr>
        <w:tab/>
      </w:r>
      <w:r w:rsidR="008E00C3">
        <w:rPr>
          <w:szCs w:val="18"/>
        </w:rPr>
        <w:tab/>
      </w:r>
    </w:p>
    <w:p w:rsidR="0095048A" w:rsidRDefault="008E00C3" w:rsidP="008E00C3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tab/>
      </w:r>
      <w:r>
        <w:tab/>
        <w:t xml:space="preserve">Thus </w:t>
      </w:r>
      <w:r>
        <w:rPr>
          <w:i/>
        </w:rPr>
        <w:t>H</w:t>
      </w:r>
      <w:r>
        <w:rPr>
          <w:vertAlign w:val="subscript"/>
        </w:rPr>
        <w:t>o</w:t>
      </w:r>
      <w:r>
        <w:t xml:space="preserve"> is rejected. The population correlation is positive. </w:t>
      </w:r>
    </w:p>
    <w:p w:rsidR="009A146C" w:rsidRDefault="0095048A" w:rsidP="008E00C3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b/>
        </w:rPr>
      </w:pPr>
      <w:r>
        <w:tab/>
        <w:t>e.</w:t>
      </w:r>
      <w:r>
        <w:tab/>
        <w:t xml:space="preserve">Price = 26.8054 + 2.4082 ($10) </w:t>
      </w:r>
      <w:r w:rsidR="009A146C">
        <w:t xml:space="preserve">= </w:t>
      </w:r>
      <w:r w:rsidR="009A146C" w:rsidRPr="0048579D">
        <w:rPr>
          <w:b/>
        </w:rPr>
        <w:t>$</w:t>
      </w:r>
      <w:r w:rsidRPr="009A146C">
        <w:rPr>
          <w:bCs/>
        </w:rPr>
        <w:t>50.8874</w:t>
      </w:r>
      <w:r w:rsidR="009A146C">
        <w:rPr>
          <w:b/>
        </w:rPr>
        <w:t xml:space="preserve"> </w:t>
      </w:r>
    </w:p>
    <w:p w:rsidR="009A146C" w:rsidRDefault="009A146C" w:rsidP="008E00C3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bCs/>
          <w:iCs/>
        </w:rPr>
      </w:pPr>
      <w:r>
        <w:rPr>
          <w:b/>
        </w:rPr>
        <w:tab/>
      </w:r>
      <w:r w:rsidRPr="009A146C">
        <w:rPr>
          <w:bCs/>
        </w:rPr>
        <w:t>f.</w:t>
      </w:r>
      <w:r w:rsidRPr="009A146C">
        <w:rPr>
          <w:bCs/>
        </w:rPr>
        <w:tab/>
      </w:r>
      <m:oMath>
        <m:r>
          <m:rPr>
            <m:sty m:val="b"/>
          </m:rPr>
          <w:rPr>
            <w:rFonts w:ascii="Cambria Math" w:hAnsi="Cambria Math"/>
          </w:rPr>
          <m:t>$</m:t>
        </m:r>
        <m:r>
          <m:rPr>
            <m:sty m:val="p"/>
          </m:rPr>
          <w:rPr>
            <w:rFonts w:ascii="Cambria Math" w:hAnsi="Cambria Math"/>
          </w:rPr>
          <m:t>50.8874</m:t>
        </m:r>
        <m:r>
          <m:rPr>
            <m:sty m:val="b"/>
          </m:rPr>
          <w:rPr>
            <w:rFonts w:ascii="Cambria Math" w:hAnsi="Cambria Math"/>
          </w:rPr>
          <m:t xml:space="preserve"> ±</m:t>
        </m:r>
        <m:r>
          <m:rPr>
            <m:sty m:val="p"/>
          </m:rPr>
          <w:rPr>
            <w:rFonts w:ascii="Cambria Math" w:hAnsi="Cambria Math"/>
          </w:rPr>
          <m:t>2.048(9.6828)</m:t>
        </m:r>
        <m:rad>
          <m:radPr>
            <m:degHide m:val="1"/>
            <m:ctrlPr>
              <w:rPr>
                <w:rFonts w:ascii="Cambria Math" w:hAnsi="Cambria Math"/>
                <w:bCs/>
                <w:iCs/>
              </w:rPr>
            </m:ctrlPr>
          </m:radPr>
          <m:deg/>
          <m:e>
            <m:r>
              <w:rPr>
                <w:rFonts w:ascii="Cambria Math" w:hAnsi="Cambria Math"/>
              </w:rPr>
              <m:t>1+</m:t>
            </m:r>
            <m:f>
              <m:fPr>
                <m:ctrlPr>
                  <w:rPr>
                    <w:rFonts w:ascii="Cambria Math" w:hAnsi="Cambria Math"/>
                    <w:bCs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30</m:t>
                </m:r>
              </m:den>
            </m:f>
            <m:r>
              <w:rPr>
                <w:rFonts w:ascii="Cambria Math" w:hAnsi="Cambria Math"/>
              </w:rPr>
              <m:t xml:space="preserve">+ </m:t>
            </m:r>
            <m:f>
              <m:fPr>
                <m:ctrlPr>
                  <w:rPr>
                    <w:rFonts w:ascii="Cambria Math" w:hAnsi="Cambria Math"/>
                    <w:bCs/>
                    <w:i/>
                    <w:iCs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bCs/>
                        <w:i/>
                        <w:iCs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(10-10.6777)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hAnsi="Cambria Math"/>
                  </w:rPr>
                  <m:t>872.1023</m:t>
                </m:r>
              </m:den>
            </m:f>
          </m:e>
        </m:rad>
      </m:oMath>
    </w:p>
    <w:p w:rsidR="008E00C3" w:rsidRDefault="00614730" w:rsidP="008E00C3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rPr>
          <w:bCs/>
        </w:rPr>
        <w:tab/>
      </w:r>
      <w:r>
        <w:rPr>
          <w:bCs/>
        </w:rPr>
        <w:tab/>
        <w:t xml:space="preserve">The interval is ($30.7241, $71.0507). </w:t>
      </w:r>
      <w:r w:rsidR="008E00C3" w:rsidRPr="0048579D">
        <w:rPr>
          <w:b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13-5</w:t>
      </w:r>
      <w:r w:rsidR="008E00C3" w:rsidRPr="0048579D">
        <w:rPr>
          <w:b/>
        </w:rPr>
        <w:t>)</w:t>
      </w:r>
    </w:p>
    <w:p w:rsidR="008E00C3" w:rsidRDefault="008E00C3" w:rsidP="008E00C3">
      <w:pPr>
        <w:tabs>
          <w:tab w:val="left" w:pos="720"/>
        </w:tabs>
        <w:autoSpaceDE w:val="0"/>
        <w:autoSpaceDN w:val="0"/>
        <w:adjustRightInd w:val="0"/>
        <w:ind w:left="1440" w:hanging="1440"/>
      </w:pPr>
    </w:p>
    <w:p w:rsidR="008E00C3" w:rsidRDefault="00E628EB" w:rsidP="00260268">
      <w:pPr>
        <w:tabs>
          <w:tab w:val="left" w:pos="720"/>
        </w:tabs>
        <w:ind w:left="1440" w:hanging="1440"/>
      </w:pPr>
      <w:r>
        <w:t>54</w:t>
      </w:r>
      <w:r w:rsidR="008E00C3">
        <w:t>.</w:t>
      </w:r>
      <w:r w:rsidR="008E00C3">
        <w:tab/>
        <w:t>a.</w:t>
      </w:r>
      <w:r w:rsidR="008E00C3">
        <w:tab/>
        <w:t>20, found by one more than the total degrees of freedom (19 + 1)</w:t>
      </w:r>
    </w:p>
    <w:p w:rsidR="008E00C3" w:rsidRDefault="008E00C3" w:rsidP="00260268">
      <w:pPr>
        <w:tabs>
          <w:tab w:val="left" w:pos="720"/>
        </w:tabs>
        <w:ind w:left="1440" w:hanging="1440"/>
      </w:pPr>
      <w:r>
        <w:tab/>
        <w:t>b.</w:t>
      </w:r>
      <w:r>
        <w:tab/>
        <w:t>25.88</w:t>
      </w:r>
      <w:r w:rsidR="00164FAA">
        <w:t>4</w:t>
      </w:r>
      <w:r>
        <w:t xml:space="preserve">, found by the square root of mean square </w:t>
      </w:r>
      <w:r w:rsidR="00086367">
        <w:t>error</w:t>
      </w:r>
      <w:r w:rsidR="00242824">
        <w:rPr>
          <w:noProof/>
          <w:position w:val="-18"/>
        </w:rPr>
        <w:object w:dxaOrig="740" w:dyaOrig="460">
          <v:shape id="_x0000_i1224" type="#_x0000_t75" alt="" style="width:36pt;height:23.5pt;mso-width-percent:0;mso-height-percent:0;mso-width-percent:0;mso-height-percent:0" o:ole="">
            <v:imagedata r:id="rId361" o:title=""/>
          </v:shape>
          <o:OLEObject Type="Embed" ProgID="Equation.DSMT4" ShapeID="_x0000_i1224" DrawAspect="Content" ObjectID="_1670229214" r:id="rId362"/>
        </w:object>
      </w:r>
      <w:r>
        <w:t>.</w:t>
      </w:r>
    </w:p>
    <w:p w:rsidR="008E00C3" w:rsidRDefault="008E00C3" w:rsidP="00260268">
      <w:pPr>
        <w:tabs>
          <w:tab w:val="left" w:pos="720"/>
        </w:tabs>
        <w:ind w:left="1440" w:hanging="1440"/>
      </w:pPr>
      <w:r>
        <w:tab/>
        <w:t>c.</w:t>
      </w:r>
      <w:r>
        <w:tab/>
      </w:r>
      <w:r w:rsidR="004F77CC" w:rsidRPr="004F77CC">
        <w:rPr>
          <w:i/>
          <w:iCs/>
        </w:rPr>
        <w:t>R</w:t>
      </w:r>
      <w:r w:rsidR="004F77CC">
        <w:rPr>
          <w:vertAlign w:val="superscript"/>
        </w:rPr>
        <w:t>2</w:t>
      </w:r>
      <w:r w:rsidR="004F77CC">
        <w:t xml:space="preserve"> = </w:t>
      </w:r>
      <w:r>
        <w:t>.46</w:t>
      </w:r>
      <w:r w:rsidR="009902E4">
        <w:t>21</w:t>
      </w:r>
      <w:r>
        <w:t xml:space="preserve">, found by SSR/SStotal </w:t>
      </w:r>
      <w:r w:rsidR="00B2278C">
        <w:t>=</w:t>
      </w:r>
      <w:r w:rsidR="00242824">
        <w:rPr>
          <w:noProof/>
          <w:position w:val="-26"/>
        </w:rPr>
        <w:object w:dxaOrig="740" w:dyaOrig="620">
          <v:shape id="_x0000_i1225" type="#_x0000_t75" alt="" style="width:36pt;height:32pt;mso-width-percent:0;mso-height-percent:0;mso-width-percent:0;mso-height-percent:0" o:ole="">
            <v:imagedata r:id="rId363" o:title=""/>
          </v:shape>
          <o:OLEObject Type="Embed" ProgID="Equation.DSMT4" ShapeID="_x0000_i1225" DrawAspect="Content" ObjectID="_1670229215" r:id="rId364"/>
        </w:object>
      </w:r>
      <w:r>
        <w:t>.</w:t>
      </w:r>
    </w:p>
    <w:p w:rsidR="008E00C3" w:rsidRDefault="008E00C3" w:rsidP="00260268">
      <w:pPr>
        <w:tabs>
          <w:tab w:val="left" w:pos="720"/>
        </w:tabs>
        <w:ind w:left="1440" w:hanging="1440"/>
      </w:pPr>
      <w:r>
        <w:tab/>
        <w:t>d.</w:t>
      </w:r>
      <w:r>
        <w:tab/>
      </w:r>
      <w:r w:rsidR="00C833C0" w:rsidRPr="00C833C0">
        <w:rPr>
          <w:i/>
          <w:iCs/>
        </w:rPr>
        <w:t>r</w:t>
      </w:r>
      <w:r w:rsidR="00C833C0">
        <w:t xml:space="preserve"> = </w:t>
      </w:r>
      <w:r>
        <w:t>0.6</w:t>
      </w:r>
      <w:r w:rsidR="00461017">
        <w:t>79</w:t>
      </w:r>
      <w:r>
        <w:t>8, found by</w:t>
      </w:r>
      <w:r w:rsidR="004F77CC">
        <w:t xml:space="preserve"> square root of </w:t>
      </w:r>
      <w:r>
        <w:t xml:space="preserve"> </w:t>
      </w:r>
      <w:r w:rsidR="004F77CC" w:rsidRPr="004F77CC">
        <w:rPr>
          <w:i/>
          <w:iCs/>
        </w:rPr>
        <w:t>R</w:t>
      </w:r>
      <w:r w:rsidR="004F77CC">
        <w:rPr>
          <w:vertAlign w:val="superscript"/>
        </w:rPr>
        <w:t xml:space="preserve">2 </w:t>
      </w:r>
      <w:r w:rsidR="004F77CC">
        <w:t>=</w:t>
      </w:r>
      <w:ins w:id="6" w:author="Malcolm Gold" w:date="2013-09-02T03:16:00Z">
        <w:r w:rsidR="00242824" w:rsidRPr="00C34AC1">
          <w:rPr>
            <w:noProof/>
            <w:position w:val="-8"/>
          </w:rPr>
          <w:object w:dxaOrig="900" w:dyaOrig="360">
            <v:shape id="_x0000_i1226" type="#_x0000_t75" alt="" style="width:45.5pt;height:19pt;mso-width-percent:0;mso-height-percent:0;mso-width-percent:0;mso-height-percent:0" o:ole="">
              <v:imagedata r:id="rId365" o:title=""/>
            </v:shape>
            <o:OLEObject Type="Embed" ProgID="Equation.3" ShapeID="_x0000_i1226" DrawAspect="Content" ObjectID="_1670229216" r:id="rId366"/>
          </w:object>
        </w:r>
      </w:ins>
    </w:p>
    <w:p w:rsidR="008E00C3" w:rsidRDefault="00260268" w:rsidP="00260268">
      <w:pPr>
        <w:tabs>
          <w:tab w:val="left" w:pos="720"/>
        </w:tabs>
        <w:ind w:left="1440" w:hanging="1440"/>
      </w:pPr>
      <w:r>
        <w:tab/>
      </w:r>
      <w:r w:rsidR="008E00C3">
        <w:t>e.</w:t>
      </w:r>
      <w:r w:rsidR="008E00C3">
        <w:tab/>
        <w:t xml:space="preserve">Yes, because the </w:t>
      </w:r>
      <w:r w:rsidR="008E00C3">
        <w:rPr>
          <w:i/>
          <w:iCs/>
        </w:rPr>
        <w:t>t</w:t>
      </w:r>
      <w:r w:rsidR="008E00C3">
        <w:sym w:font="Symbol" w:char="F02D"/>
      </w:r>
      <w:r w:rsidR="008E00C3">
        <w:t xml:space="preserve">value (3.93) is greater than the critical value (1.734). </w:t>
      </w:r>
      <w:r w:rsidR="008E00C3" w:rsidRPr="0048579D">
        <w:rPr>
          <w:b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13-5</w:t>
      </w:r>
      <w:r w:rsidR="008E00C3" w:rsidRPr="0048579D">
        <w:rPr>
          <w:b/>
        </w:rPr>
        <w:t>)</w:t>
      </w:r>
    </w:p>
    <w:p w:rsidR="008E00C3" w:rsidRDefault="008E00C3" w:rsidP="00260268">
      <w:pPr>
        <w:tabs>
          <w:tab w:val="left" w:pos="720"/>
        </w:tabs>
        <w:ind w:left="1440" w:hanging="1440"/>
      </w:pPr>
    </w:p>
    <w:p w:rsidR="008E00C3" w:rsidRDefault="00E628EB" w:rsidP="00260268">
      <w:pPr>
        <w:tabs>
          <w:tab w:val="left" w:pos="720"/>
        </w:tabs>
        <w:ind w:left="1440" w:hanging="1440"/>
      </w:pPr>
      <w:r>
        <w:t>55</w:t>
      </w:r>
      <w:r w:rsidR="008E00C3">
        <w:t>.</w:t>
      </w:r>
      <w:r w:rsidR="008E00C3">
        <w:tab/>
        <w:t>a.</w:t>
      </w:r>
      <w:r w:rsidR="008E00C3">
        <w:tab/>
        <w:t>35, found by one more than the total degrees of freedom (34 + 1)</w:t>
      </w:r>
    </w:p>
    <w:p w:rsidR="008E00C3" w:rsidRDefault="008E00C3" w:rsidP="00260268">
      <w:pPr>
        <w:tabs>
          <w:tab w:val="left" w:pos="720"/>
        </w:tabs>
        <w:ind w:left="1440" w:hanging="1440"/>
      </w:pPr>
      <w:r>
        <w:tab/>
        <w:t>b.</w:t>
      </w:r>
      <w:r>
        <w:tab/>
        <w:t>5</w:t>
      </w:r>
      <w:r w:rsidR="00C833C0">
        <w:t>,</w:t>
      </w:r>
      <w:r>
        <w:t xml:space="preserve">457, found by the square root of mean square </w:t>
      </w:r>
      <w:r w:rsidR="00D01F16">
        <w:t>error</w:t>
      </w:r>
      <w:r w:rsidR="00242824">
        <w:rPr>
          <w:noProof/>
          <w:position w:val="-18"/>
        </w:rPr>
        <w:object w:dxaOrig="1440" w:dyaOrig="460">
          <v:shape id="_x0000_i1227" type="#_x0000_t75" alt="" style="width:1in;height:23.5pt;mso-width-percent:0;mso-height-percent:0;mso-width-percent:0;mso-height-percent:0" o:ole="">
            <v:imagedata r:id="rId367" o:title=""/>
          </v:shape>
          <o:OLEObject Type="Embed" ProgID="Equation.DSMT4" ShapeID="_x0000_i1227" DrawAspect="Content" ObjectID="_1670229217" r:id="rId368"/>
        </w:object>
      </w:r>
      <w:r>
        <w:t>.</w:t>
      </w:r>
    </w:p>
    <w:p w:rsidR="008E00C3" w:rsidRDefault="008E00C3" w:rsidP="00260268">
      <w:pPr>
        <w:tabs>
          <w:tab w:val="left" w:pos="720"/>
        </w:tabs>
        <w:ind w:left="1440" w:hanging="1440"/>
      </w:pPr>
      <w:r>
        <w:tab/>
        <w:t>c.</w:t>
      </w:r>
      <w:r>
        <w:tab/>
      </w:r>
      <w:r w:rsidR="00C833C0" w:rsidRPr="004F77CC">
        <w:rPr>
          <w:i/>
          <w:iCs/>
        </w:rPr>
        <w:t>R</w:t>
      </w:r>
      <w:r w:rsidR="00C833C0">
        <w:rPr>
          <w:vertAlign w:val="superscript"/>
        </w:rPr>
        <w:t>2</w:t>
      </w:r>
      <w:r w:rsidR="00C833C0">
        <w:t xml:space="preserve"> = </w:t>
      </w:r>
      <w:r>
        <w:t>0.93</w:t>
      </w:r>
      <w:r w:rsidR="00EC1105">
        <w:t>24</w:t>
      </w:r>
      <w:r>
        <w:t>, found by SSR/SStotal</w:t>
      </w:r>
      <w:r w:rsidR="00250FEE">
        <w:t xml:space="preserve"> =</w:t>
      </w:r>
      <w:r>
        <w:t xml:space="preserve"> </w:t>
      </w:r>
      <w:r w:rsidR="00242824">
        <w:rPr>
          <w:noProof/>
          <w:position w:val="-26"/>
        </w:rPr>
        <w:object w:dxaOrig="1500" w:dyaOrig="620">
          <v:shape id="_x0000_i1228" type="#_x0000_t75" alt="" style="width:75.5pt;height:32pt;mso-width-percent:0;mso-height-percent:0;mso-width-percent:0;mso-height-percent:0" o:ole="">
            <v:imagedata r:id="rId369" o:title=""/>
          </v:shape>
          <o:OLEObject Type="Embed" ProgID="Equation.DSMT4" ShapeID="_x0000_i1228" DrawAspect="Content" ObjectID="_1670229218" r:id="rId370"/>
        </w:object>
      </w:r>
      <w:r>
        <w:t>.</w:t>
      </w:r>
    </w:p>
    <w:p w:rsidR="008E00C3" w:rsidRDefault="008E00C3" w:rsidP="00260268">
      <w:pPr>
        <w:tabs>
          <w:tab w:val="left" w:pos="720"/>
        </w:tabs>
        <w:ind w:left="1440" w:hanging="1440"/>
      </w:pPr>
      <w:r>
        <w:tab/>
        <w:t>d.</w:t>
      </w:r>
      <w:r>
        <w:tab/>
      </w:r>
      <w:r w:rsidR="00C833C0" w:rsidRPr="00C833C0">
        <w:rPr>
          <w:i/>
          <w:iCs/>
        </w:rPr>
        <w:t>r</w:t>
      </w:r>
      <w:r w:rsidR="00C833C0">
        <w:t xml:space="preserve"> = </w:t>
      </w:r>
      <w:r>
        <w:t>0.9</w:t>
      </w:r>
      <w:r w:rsidR="00EC1105">
        <w:t>656</w:t>
      </w:r>
      <w:r>
        <w:t>, found by</w:t>
      </w:r>
      <w:r w:rsidR="00C833C0" w:rsidRPr="00C833C0">
        <w:t xml:space="preserve"> </w:t>
      </w:r>
      <w:r w:rsidR="00C833C0">
        <w:t xml:space="preserve">square root of  </w:t>
      </w:r>
      <w:r w:rsidR="00C833C0" w:rsidRPr="004F77CC">
        <w:rPr>
          <w:i/>
          <w:iCs/>
        </w:rPr>
        <w:t>R</w:t>
      </w:r>
      <w:r w:rsidR="00C833C0">
        <w:rPr>
          <w:vertAlign w:val="superscript"/>
        </w:rPr>
        <w:t xml:space="preserve">2 </w:t>
      </w:r>
      <w:r w:rsidR="00C833C0">
        <w:t>=</w:t>
      </w:r>
      <w:r>
        <w:t xml:space="preserve"> </w:t>
      </w:r>
      <w:ins w:id="7" w:author="Malcolm Gold" w:date="2013-09-02T03:15:00Z">
        <w:r w:rsidR="00242824" w:rsidRPr="00B84FFD">
          <w:rPr>
            <w:noProof/>
            <w:position w:val="-8"/>
          </w:rPr>
          <w:object w:dxaOrig="920" w:dyaOrig="360">
            <v:shape id="_x0000_i1229" type="#_x0000_t75" alt="" style="width:46pt;height:19pt;mso-width-percent:0;mso-height-percent:0;mso-width-percent:0;mso-height-percent:0" o:ole="">
              <v:imagedata r:id="rId371" o:title=""/>
            </v:shape>
            <o:OLEObject Type="Embed" ProgID="Equation.3" ShapeID="_x0000_i1229" DrawAspect="Content" ObjectID="_1670229219" r:id="rId372"/>
          </w:object>
        </w:r>
      </w:ins>
    </w:p>
    <w:p w:rsidR="008E00C3" w:rsidRDefault="00B611D0" w:rsidP="00260268">
      <w:pPr>
        <w:tabs>
          <w:tab w:val="left" w:pos="720"/>
        </w:tabs>
        <w:ind w:left="1440" w:hanging="1440"/>
      </w:pPr>
      <w:r>
        <w:tab/>
      </w:r>
      <w:r w:rsidR="008E00C3">
        <w:t>e.</w:t>
      </w:r>
      <w:r w:rsidR="008E00C3">
        <w:tab/>
        <w:t xml:space="preserve">Yes, because the </w:t>
      </w:r>
      <w:r w:rsidR="008E00C3">
        <w:rPr>
          <w:i/>
          <w:iCs/>
        </w:rPr>
        <w:t>t</w:t>
      </w:r>
      <w:r w:rsidR="008E00C3">
        <w:sym w:font="Symbol" w:char="F02D"/>
      </w:r>
      <w:r w:rsidR="008E00C3">
        <w:t xml:space="preserve">value (21.33) is greater than the critical value (1.692). </w:t>
      </w:r>
      <w:r w:rsidR="008E00C3" w:rsidRPr="0048579D">
        <w:rPr>
          <w:b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13-5</w:t>
      </w:r>
      <w:r w:rsidR="008E00C3" w:rsidRPr="0048579D">
        <w:rPr>
          <w:b/>
        </w:rPr>
        <w:t>)</w:t>
      </w:r>
    </w:p>
    <w:p w:rsidR="00BC596B" w:rsidRDefault="00BC596B" w:rsidP="008E00C3">
      <w:pPr>
        <w:autoSpaceDE w:val="0"/>
        <w:autoSpaceDN w:val="0"/>
        <w:adjustRightInd w:val="0"/>
      </w:pPr>
    </w:p>
    <w:p w:rsidR="00C833C0" w:rsidRDefault="00C833C0" w:rsidP="008E00C3">
      <w:pPr>
        <w:autoSpaceDE w:val="0"/>
        <w:autoSpaceDN w:val="0"/>
        <w:adjustRightInd w:val="0"/>
      </w:pPr>
      <w:r>
        <w:rPr>
          <w:noProof/>
          <w:lang w:val="en-IN" w:eastAsia="en-IN"/>
        </w:rPr>
        <w:drawing>
          <wp:anchor distT="0" distB="0" distL="114300" distR="114300" simplePos="0" relativeHeight="251695104" behindDoc="0" locked="0" layoutInCell="1" allowOverlap="1" wp14:anchorId="0714927F">
            <wp:simplePos x="0" y="0"/>
            <wp:positionH relativeFrom="column">
              <wp:posOffset>1204458</wp:posOffset>
            </wp:positionH>
            <wp:positionV relativeFrom="paragraph">
              <wp:posOffset>225425</wp:posOffset>
            </wp:positionV>
            <wp:extent cx="1656080" cy="1109980"/>
            <wp:effectExtent l="0" t="0" r="0" b="0"/>
            <wp:wrapTopAndBottom/>
            <wp:docPr id="798" name="Picture 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1656080" cy="1109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833C0">
        <w:rPr>
          <w:noProof/>
          <w:lang w:val="en-IN" w:eastAsia="en-IN"/>
        </w:rPr>
        <w:drawing>
          <wp:anchor distT="0" distB="0" distL="114300" distR="114300" simplePos="0" relativeHeight="251696128" behindDoc="0" locked="0" layoutInCell="1" allowOverlap="1" wp14:anchorId="09A171FE">
            <wp:simplePos x="0" y="0"/>
            <wp:positionH relativeFrom="column">
              <wp:posOffset>3021933</wp:posOffset>
            </wp:positionH>
            <wp:positionV relativeFrom="paragraph">
              <wp:posOffset>141967</wp:posOffset>
            </wp:positionV>
            <wp:extent cx="2172335" cy="1223645"/>
            <wp:effectExtent l="0" t="0" r="0" b="0"/>
            <wp:wrapSquare wrapText="bothSides"/>
            <wp:docPr id="799" name="Picture 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2172335" cy="1223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28EB">
        <w:t>56</w:t>
      </w:r>
      <w:r w:rsidR="008E00C3">
        <w:t>.</w:t>
      </w:r>
      <w:r w:rsidR="008E00C3">
        <w:tab/>
      </w:r>
    </w:p>
    <w:p w:rsidR="00C833C0" w:rsidRDefault="00C833C0" w:rsidP="008E00C3">
      <w:pPr>
        <w:autoSpaceDE w:val="0"/>
        <w:autoSpaceDN w:val="0"/>
        <w:adjustRightInd w:val="0"/>
      </w:pPr>
    </w:p>
    <w:p w:rsidR="00C833C0" w:rsidRDefault="00C833C0" w:rsidP="008E00C3">
      <w:pPr>
        <w:autoSpaceDE w:val="0"/>
        <w:autoSpaceDN w:val="0"/>
        <w:adjustRightInd w:val="0"/>
      </w:pPr>
    </w:p>
    <w:p w:rsidR="00C833C0" w:rsidRDefault="00C833C0" w:rsidP="008E00C3">
      <w:pPr>
        <w:autoSpaceDE w:val="0"/>
        <w:autoSpaceDN w:val="0"/>
        <w:adjustRightInd w:val="0"/>
      </w:pPr>
    </w:p>
    <w:p w:rsidR="00C833C0" w:rsidRDefault="00C833C0" w:rsidP="008E00C3">
      <w:pPr>
        <w:autoSpaceDE w:val="0"/>
        <w:autoSpaceDN w:val="0"/>
        <w:adjustRightInd w:val="0"/>
      </w:pPr>
    </w:p>
    <w:p w:rsidR="00C833C0" w:rsidRDefault="00C833C0" w:rsidP="008E00C3">
      <w:pPr>
        <w:autoSpaceDE w:val="0"/>
        <w:autoSpaceDN w:val="0"/>
        <w:adjustRightInd w:val="0"/>
      </w:pPr>
    </w:p>
    <w:p w:rsidR="00C833C0" w:rsidRDefault="008E00C3" w:rsidP="008E00C3">
      <w:pPr>
        <w:autoSpaceDE w:val="0"/>
        <w:autoSpaceDN w:val="0"/>
        <w:adjustRightInd w:val="0"/>
      </w:pPr>
      <w:r>
        <w:t>a.</w:t>
      </w:r>
      <w:r>
        <w:tab/>
      </w:r>
    </w:p>
    <w:tbl>
      <w:tblPr>
        <w:tblW w:w="0" w:type="auto"/>
        <w:tblInd w:w="1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94"/>
        <w:gridCol w:w="795"/>
        <w:gridCol w:w="1044"/>
        <w:gridCol w:w="936"/>
        <w:gridCol w:w="1129"/>
        <w:gridCol w:w="1125"/>
        <w:gridCol w:w="1728"/>
      </w:tblGrid>
      <w:tr w:rsidR="005C6FEC" w:rsidTr="005C6FEC">
        <w:tc>
          <w:tcPr>
            <w:tcW w:w="794" w:type="dxa"/>
            <w:vAlign w:val="center"/>
          </w:tcPr>
          <w:p w:rsidR="005C6FEC" w:rsidRPr="002766F2" w:rsidRDefault="005C6FEC" w:rsidP="002366C5">
            <w:pPr>
              <w:jc w:val="center"/>
              <w:rPr>
                <w:i/>
                <w:szCs w:val="22"/>
              </w:rPr>
            </w:pPr>
            <w:r w:rsidRPr="002766F2">
              <w:rPr>
                <w:i/>
                <w:szCs w:val="22"/>
              </w:rPr>
              <w:t>X</w:t>
            </w:r>
          </w:p>
        </w:tc>
        <w:tc>
          <w:tcPr>
            <w:tcW w:w="795" w:type="dxa"/>
            <w:vAlign w:val="center"/>
          </w:tcPr>
          <w:p w:rsidR="005C6FEC" w:rsidRPr="002766F2" w:rsidRDefault="005C6FEC" w:rsidP="002366C5">
            <w:pPr>
              <w:jc w:val="center"/>
              <w:rPr>
                <w:i/>
                <w:szCs w:val="22"/>
              </w:rPr>
            </w:pPr>
            <w:r w:rsidRPr="002766F2">
              <w:rPr>
                <w:i/>
                <w:szCs w:val="22"/>
              </w:rPr>
              <w:t>Y</w:t>
            </w:r>
          </w:p>
        </w:tc>
        <w:tc>
          <w:tcPr>
            <w:tcW w:w="1044" w:type="dxa"/>
            <w:vAlign w:val="center"/>
          </w:tcPr>
          <w:p w:rsidR="005C6FEC" w:rsidRDefault="00242824" w:rsidP="002366C5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20" w:dyaOrig="440">
                <v:shape id="_x0000_i1230" type="#_x0000_t75" alt="" style="width:40pt;height:21.5pt;mso-width-percent:0;mso-height-percent:0;mso-width-percent:0;mso-height-percent:0" o:ole="">
                  <v:imagedata r:id="rId8" o:title=""/>
                </v:shape>
                <o:OLEObject Type="Embed" ProgID="Equation.DSMT4" ShapeID="_x0000_i1230" DrawAspect="Content" ObjectID="_1670229220" r:id="rId375"/>
              </w:object>
            </w:r>
          </w:p>
        </w:tc>
        <w:tc>
          <w:tcPr>
            <w:tcW w:w="936" w:type="dxa"/>
            <w:vAlign w:val="center"/>
          </w:tcPr>
          <w:p w:rsidR="005C6FEC" w:rsidRDefault="00242824" w:rsidP="002366C5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720" w:dyaOrig="440">
                <v:shape id="_x0000_i1231" type="#_x0000_t75" alt="" style="width:36pt;height:21.5pt;mso-width-percent:0;mso-height-percent:0;mso-width-percent:0;mso-height-percent:0" o:ole="">
                  <v:imagedata r:id="rId10" o:title=""/>
                </v:shape>
                <o:OLEObject Type="Embed" ProgID="Equation.DSMT4" ShapeID="_x0000_i1231" DrawAspect="Content" ObjectID="_1670229221" r:id="rId376"/>
              </w:object>
            </w:r>
          </w:p>
        </w:tc>
        <w:tc>
          <w:tcPr>
            <w:tcW w:w="1129" w:type="dxa"/>
            <w:vAlign w:val="center"/>
          </w:tcPr>
          <w:p w:rsidR="005C6FEC" w:rsidRDefault="00242824" w:rsidP="002366C5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900" w:dyaOrig="480">
                <v:shape id="_x0000_i1232" type="#_x0000_t75" alt="" style="width:45.5pt;height:25.5pt;mso-width-percent:0;mso-height-percent:0;mso-width-percent:0;mso-height-percent:0" o:ole="">
                  <v:imagedata r:id="rId12" o:title=""/>
                </v:shape>
                <o:OLEObject Type="Embed" ProgID="Equation.DSMT4" ShapeID="_x0000_i1232" DrawAspect="Content" ObjectID="_1670229222" r:id="rId377"/>
              </w:object>
            </w:r>
          </w:p>
        </w:tc>
        <w:tc>
          <w:tcPr>
            <w:tcW w:w="1125" w:type="dxa"/>
            <w:vAlign w:val="center"/>
          </w:tcPr>
          <w:p w:rsidR="005C6FEC" w:rsidRDefault="00242824" w:rsidP="002366C5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800" w:dyaOrig="480">
                <v:shape id="_x0000_i1233" type="#_x0000_t75" alt="" style="width:40pt;height:25.5pt;mso-width-percent:0;mso-height-percent:0;mso-width-percent:0;mso-height-percent:0" o:ole="">
                  <v:imagedata r:id="rId14" o:title=""/>
                </v:shape>
                <o:OLEObject Type="Embed" ProgID="Equation.DSMT4" ShapeID="_x0000_i1233" DrawAspect="Content" ObjectID="_1670229223" r:id="rId378"/>
              </w:object>
            </w:r>
          </w:p>
        </w:tc>
        <w:tc>
          <w:tcPr>
            <w:tcW w:w="1699" w:type="dxa"/>
            <w:vAlign w:val="center"/>
          </w:tcPr>
          <w:p w:rsidR="005C6FEC" w:rsidRDefault="00242824" w:rsidP="002366C5">
            <w:pPr>
              <w:jc w:val="center"/>
              <w:rPr>
                <w:szCs w:val="22"/>
              </w:rPr>
            </w:pPr>
            <w:r>
              <w:rPr>
                <w:noProof/>
                <w:position w:val="-16"/>
                <w:szCs w:val="22"/>
              </w:rPr>
              <w:object w:dxaOrig="1480" w:dyaOrig="440">
                <v:shape id="_x0000_i1234" type="#_x0000_t75" alt="" style="width:75.5pt;height:21.5pt;mso-width-percent:0;mso-height-percent:0;mso-width-percent:0;mso-height-percent:0" o:ole="">
                  <v:imagedata r:id="rId16" o:title=""/>
                </v:shape>
                <o:OLEObject Type="Embed" ProgID="Equation.DSMT4" ShapeID="_x0000_i1234" DrawAspect="Content" ObjectID="_1670229224" r:id="rId379"/>
              </w:object>
            </w:r>
          </w:p>
        </w:tc>
      </w:tr>
      <w:tr w:rsidR="005C6FEC" w:rsidTr="005C6FEC">
        <w:tc>
          <w:tcPr>
            <w:tcW w:w="79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23.1</w:t>
            </w:r>
          </w:p>
        </w:tc>
        <w:tc>
          <w:tcPr>
            <w:tcW w:w="79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8.0</w:t>
            </w:r>
          </w:p>
        </w:tc>
        <w:tc>
          <w:tcPr>
            <w:tcW w:w="104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5.613</w:t>
            </w:r>
          </w:p>
        </w:tc>
        <w:tc>
          <w:tcPr>
            <w:tcW w:w="936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-5.825</w:t>
            </w:r>
          </w:p>
        </w:tc>
        <w:tc>
          <w:tcPr>
            <w:tcW w:w="112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31.500</w:t>
            </w:r>
          </w:p>
        </w:tc>
        <w:tc>
          <w:tcPr>
            <w:tcW w:w="112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33.931</w:t>
            </w:r>
          </w:p>
        </w:tc>
        <w:tc>
          <w:tcPr>
            <w:tcW w:w="169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-32.693</w:t>
            </w:r>
          </w:p>
        </w:tc>
      </w:tr>
      <w:tr w:rsidR="005C6FEC" w:rsidTr="005C6FEC">
        <w:tc>
          <w:tcPr>
            <w:tcW w:w="79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13.2</w:t>
            </w:r>
          </w:p>
        </w:tc>
        <w:tc>
          <w:tcPr>
            <w:tcW w:w="79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15.6</w:t>
            </w:r>
          </w:p>
        </w:tc>
        <w:tc>
          <w:tcPr>
            <w:tcW w:w="104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-4.288</w:t>
            </w:r>
          </w:p>
        </w:tc>
        <w:tc>
          <w:tcPr>
            <w:tcW w:w="936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1.775</w:t>
            </w:r>
          </w:p>
        </w:tc>
        <w:tc>
          <w:tcPr>
            <w:tcW w:w="112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18.383</w:t>
            </w:r>
          </w:p>
        </w:tc>
        <w:tc>
          <w:tcPr>
            <w:tcW w:w="112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3.151</w:t>
            </w:r>
          </w:p>
        </w:tc>
        <w:tc>
          <w:tcPr>
            <w:tcW w:w="169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-7.610</w:t>
            </w:r>
          </w:p>
        </w:tc>
      </w:tr>
      <w:tr w:rsidR="005C6FEC" w:rsidTr="005C6FEC">
        <w:tc>
          <w:tcPr>
            <w:tcW w:w="79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24.2</w:t>
            </w:r>
          </w:p>
        </w:tc>
        <w:tc>
          <w:tcPr>
            <w:tcW w:w="79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31.2</w:t>
            </w:r>
          </w:p>
        </w:tc>
        <w:tc>
          <w:tcPr>
            <w:tcW w:w="104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6.713</w:t>
            </w:r>
          </w:p>
        </w:tc>
        <w:tc>
          <w:tcPr>
            <w:tcW w:w="936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17.375</w:t>
            </w:r>
          </w:p>
        </w:tc>
        <w:tc>
          <w:tcPr>
            <w:tcW w:w="112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45.058</w:t>
            </w:r>
          </w:p>
        </w:tc>
        <w:tc>
          <w:tcPr>
            <w:tcW w:w="112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301.891</w:t>
            </w:r>
          </w:p>
        </w:tc>
        <w:tc>
          <w:tcPr>
            <w:tcW w:w="169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116.630</w:t>
            </w:r>
          </w:p>
        </w:tc>
      </w:tr>
      <w:tr w:rsidR="005C6FEC" w:rsidTr="005C6FEC">
        <w:tc>
          <w:tcPr>
            <w:tcW w:w="79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11.1</w:t>
            </w:r>
          </w:p>
        </w:tc>
        <w:tc>
          <w:tcPr>
            <w:tcW w:w="79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2.5</w:t>
            </w:r>
          </w:p>
        </w:tc>
        <w:tc>
          <w:tcPr>
            <w:tcW w:w="104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-6.388</w:t>
            </w:r>
          </w:p>
        </w:tc>
        <w:tc>
          <w:tcPr>
            <w:tcW w:w="936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-11.325</w:t>
            </w:r>
          </w:p>
        </w:tc>
        <w:tc>
          <w:tcPr>
            <w:tcW w:w="112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40.800</w:t>
            </w:r>
          </w:p>
        </w:tc>
        <w:tc>
          <w:tcPr>
            <w:tcW w:w="112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128.256</w:t>
            </w:r>
          </w:p>
        </w:tc>
        <w:tc>
          <w:tcPr>
            <w:tcW w:w="169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72.338</w:t>
            </w:r>
          </w:p>
        </w:tc>
      </w:tr>
      <w:tr w:rsidR="005C6FEC" w:rsidTr="005C6FEC">
        <w:tc>
          <w:tcPr>
            <w:tcW w:w="79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10.1</w:t>
            </w:r>
          </w:p>
        </w:tc>
        <w:tc>
          <w:tcPr>
            <w:tcW w:w="79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35.4</w:t>
            </w:r>
          </w:p>
        </w:tc>
        <w:tc>
          <w:tcPr>
            <w:tcW w:w="104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-7.388</w:t>
            </w:r>
          </w:p>
        </w:tc>
        <w:tc>
          <w:tcPr>
            <w:tcW w:w="936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21.575</w:t>
            </w:r>
          </w:p>
        </w:tc>
        <w:tc>
          <w:tcPr>
            <w:tcW w:w="112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54.575</w:t>
            </w:r>
          </w:p>
        </w:tc>
        <w:tc>
          <w:tcPr>
            <w:tcW w:w="112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465.481</w:t>
            </w:r>
          </w:p>
        </w:tc>
        <w:tc>
          <w:tcPr>
            <w:tcW w:w="169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-159.385</w:t>
            </w:r>
          </w:p>
        </w:tc>
      </w:tr>
      <w:tr w:rsidR="005C6FEC" w:rsidTr="005C6FEC">
        <w:tc>
          <w:tcPr>
            <w:tcW w:w="79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10.8</w:t>
            </w:r>
          </w:p>
        </w:tc>
        <w:tc>
          <w:tcPr>
            <w:tcW w:w="79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6.0</w:t>
            </w:r>
          </w:p>
        </w:tc>
        <w:tc>
          <w:tcPr>
            <w:tcW w:w="104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-6.688</w:t>
            </w:r>
          </w:p>
        </w:tc>
        <w:tc>
          <w:tcPr>
            <w:tcW w:w="936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-7.825</w:t>
            </w:r>
          </w:p>
        </w:tc>
        <w:tc>
          <w:tcPr>
            <w:tcW w:w="112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44.723</w:t>
            </w:r>
          </w:p>
        </w:tc>
        <w:tc>
          <w:tcPr>
            <w:tcW w:w="112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61.231</w:t>
            </w:r>
          </w:p>
        </w:tc>
        <w:tc>
          <w:tcPr>
            <w:tcW w:w="169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52.330</w:t>
            </w:r>
          </w:p>
        </w:tc>
      </w:tr>
      <w:tr w:rsidR="005C6FEC" w:rsidTr="005C6FEC">
        <w:tc>
          <w:tcPr>
            <w:tcW w:w="79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27.3</w:t>
            </w:r>
          </w:p>
        </w:tc>
        <w:tc>
          <w:tcPr>
            <w:tcW w:w="79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8.7</w:t>
            </w:r>
          </w:p>
        </w:tc>
        <w:tc>
          <w:tcPr>
            <w:tcW w:w="104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9.813</w:t>
            </w:r>
          </w:p>
        </w:tc>
        <w:tc>
          <w:tcPr>
            <w:tcW w:w="936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-5.125</w:t>
            </w:r>
          </w:p>
        </w:tc>
        <w:tc>
          <w:tcPr>
            <w:tcW w:w="112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96.285</w:t>
            </w:r>
          </w:p>
        </w:tc>
        <w:tc>
          <w:tcPr>
            <w:tcW w:w="112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26.266</w:t>
            </w:r>
          </w:p>
        </w:tc>
        <w:tc>
          <w:tcPr>
            <w:tcW w:w="169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-50.289</w:t>
            </w:r>
          </w:p>
        </w:tc>
      </w:tr>
      <w:tr w:rsidR="005C6FEC" w:rsidTr="005C6FEC">
        <w:tc>
          <w:tcPr>
            <w:tcW w:w="79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20.1</w:t>
            </w:r>
          </w:p>
        </w:tc>
        <w:tc>
          <w:tcPr>
            <w:tcW w:w="79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3.2</w:t>
            </w:r>
          </w:p>
        </w:tc>
        <w:tc>
          <w:tcPr>
            <w:tcW w:w="104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2.613</w:t>
            </w:r>
          </w:p>
        </w:tc>
        <w:tc>
          <w:tcPr>
            <w:tcW w:w="936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-10.625</w:t>
            </w:r>
          </w:p>
        </w:tc>
        <w:tc>
          <w:tcPr>
            <w:tcW w:w="112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6.825</w:t>
            </w:r>
          </w:p>
        </w:tc>
        <w:tc>
          <w:tcPr>
            <w:tcW w:w="112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112.891</w:t>
            </w:r>
          </w:p>
        </w:tc>
        <w:tc>
          <w:tcPr>
            <w:tcW w:w="169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-27.758</w:t>
            </w:r>
          </w:p>
        </w:tc>
      </w:tr>
      <w:tr w:rsidR="005C6FEC" w:rsidTr="005C6FEC">
        <w:tc>
          <w:tcPr>
            <w:tcW w:w="79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</w:p>
        </w:tc>
        <w:tc>
          <w:tcPr>
            <w:tcW w:w="79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</w:p>
        </w:tc>
        <w:tc>
          <w:tcPr>
            <w:tcW w:w="104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</w:p>
        </w:tc>
        <w:tc>
          <w:tcPr>
            <w:tcW w:w="936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</w:p>
        </w:tc>
        <w:tc>
          <w:tcPr>
            <w:tcW w:w="112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</w:p>
        </w:tc>
        <w:tc>
          <w:tcPr>
            <w:tcW w:w="112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</w:p>
        </w:tc>
        <w:tc>
          <w:tcPr>
            <w:tcW w:w="169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</w:p>
        </w:tc>
      </w:tr>
      <w:tr w:rsidR="005C6FEC" w:rsidTr="005C6FEC">
        <w:tc>
          <w:tcPr>
            <w:tcW w:w="79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139.9</w:t>
            </w:r>
          </w:p>
        </w:tc>
        <w:tc>
          <w:tcPr>
            <w:tcW w:w="79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110.6</w:t>
            </w:r>
          </w:p>
        </w:tc>
        <w:tc>
          <w:tcPr>
            <w:tcW w:w="1044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</w:p>
        </w:tc>
        <w:tc>
          <w:tcPr>
            <w:tcW w:w="936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</w:p>
        </w:tc>
        <w:tc>
          <w:tcPr>
            <w:tcW w:w="112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338.149</w:t>
            </w:r>
          </w:p>
        </w:tc>
        <w:tc>
          <w:tcPr>
            <w:tcW w:w="1125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1133.095</w:t>
            </w:r>
          </w:p>
        </w:tc>
        <w:tc>
          <w:tcPr>
            <w:tcW w:w="1699" w:type="dxa"/>
            <w:vAlign w:val="bottom"/>
          </w:tcPr>
          <w:p w:rsidR="005C6FEC" w:rsidRDefault="005C6FEC" w:rsidP="002366C5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-36.438</w:t>
            </w:r>
          </w:p>
        </w:tc>
      </w:tr>
    </w:tbl>
    <w:p w:rsidR="008E00C3" w:rsidRDefault="008E00C3" w:rsidP="008E00C3">
      <w:r>
        <w:tab/>
      </w:r>
      <w:r>
        <w:tab/>
      </w:r>
      <w:r w:rsidR="00242824">
        <w:rPr>
          <w:noProof/>
          <w:position w:val="-22"/>
        </w:rPr>
        <w:object w:dxaOrig="1900" w:dyaOrig="580">
          <v:shape id="_x0000_i1235" type="#_x0000_t75" alt="" style="width:95.5pt;height:28pt;mso-width-percent:0;mso-height-percent:0;mso-width-percent:0;mso-height-percent:0" o:ole="">
            <v:imagedata r:id="rId380" o:title=""/>
          </v:shape>
          <o:OLEObject Type="Embed" ProgID="Equation.DSMT4" ShapeID="_x0000_i1235" DrawAspect="Content" ObjectID="_1670229225" r:id="rId381"/>
        </w:object>
      </w:r>
      <w:r>
        <w:tab/>
      </w:r>
      <w:r w:rsidR="00242824">
        <w:rPr>
          <w:noProof/>
          <w:position w:val="-22"/>
        </w:rPr>
        <w:object w:dxaOrig="1719" w:dyaOrig="580">
          <v:shape id="_x0000_i1236" type="#_x0000_t75" alt="" style="width:86pt;height:28pt;mso-width-percent:0;mso-height-percent:0;mso-width-percent:0;mso-height-percent:0" o:ole="">
            <v:imagedata r:id="rId382" o:title=""/>
          </v:shape>
          <o:OLEObject Type="Embed" ProgID="Equation.DSMT4" ShapeID="_x0000_i1236" DrawAspect="Content" ObjectID="_1670229226" r:id="rId383"/>
        </w:object>
      </w:r>
      <w:r>
        <w:tab/>
      </w:r>
      <w:r w:rsidR="00242824">
        <w:rPr>
          <w:noProof/>
          <w:position w:val="-24"/>
        </w:rPr>
        <w:object w:dxaOrig="2100" w:dyaOrig="639">
          <v:shape id="_x0000_i1237" type="#_x0000_t75" alt="" style="width:104pt;height:32pt;mso-width-percent:0;mso-height-percent:0;mso-width-percent:0;mso-height-percent:0" o:ole="">
            <v:imagedata r:id="rId384" o:title=""/>
          </v:shape>
          <o:OLEObject Type="Embed" ProgID="Equation.DSMT4" ShapeID="_x0000_i1237" DrawAspect="Content" ObjectID="_1670229227" r:id="rId385"/>
        </w:object>
      </w:r>
    </w:p>
    <w:p w:rsidR="008E00C3" w:rsidRDefault="008E00C3" w:rsidP="008E00C3">
      <w:r>
        <w:tab/>
      </w:r>
      <w:r>
        <w:tab/>
      </w:r>
      <w:r w:rsidR="00242824">
        <w:rPr>
          <w:noProof/>
          <w:position w:val="-24"/>
        </w:rPr>
        <w:object w:dxaOrig="2280" w:dyaOrig="639">
          <v:shape id="_x0000_i1238" type="#_x0000_t75" alt="" style="width:115pt;height:32pt;mso-width-percent:0;mso-height-percent:0;mso-width-percent:0;mso-height-percent:0" o:ole="">
            <v:imagedata r:id="rId386" o:title=""/>
          </v:shape>
          <o:OLEObject Type="Embed" ProgID="Equation.DSMT4" ShapeID="_x0000_i1238" DrawAspect="Content" ObjectID="_1670229228" r:id="rId387"/>
        </w:object>
      </w:r>
      <w:r>
        <w:tab/>
      </w:r>
      <w:r w:rsidR="00242824">
        <w:rPr>
          <w:noProof/>
          <w:position w:val="-28"/>
        </w:rPr>
        <w:object w:dxaOrig="3140" w:dyaOrig="639">
          <v:shape id="_x0000_i1239" type="#_x0000_t75" alt="" style="width:157.5pt;height:32pt;mso-width-percent:0;mso-height-percent:0;mso-width-percent:0;mso-height-percent:0" o:ole="">
            <v:imagedata r:id="rId388" o:title=""/>
          </v:shape>
          <o:OLEObject Type="Embed" ProgID="Equation.DSMT4" ShapeID="_x0000_i1239" DrawAspect="Content" ObjectID="_1670229229" r:id="rId389"/>
        </w:object>
      </w:r>
    </w:p>
    <w:p w:rsidR="008E00C3" w:rsidRDefault="008E00C3" w:rsidP="008E00C3">
      <w:pPr>
        <w:rPr>
          <w:szCs w:val="18"/>
        </w:rPr>
      </w:pPr>
      <w:r>
        <w:tab/>
      </w:r>
      <w:r>
        <w:tab/>
        <w:t>The</w:t>
      </w:r>
      <w:r>
        <w:rPr>
          <w:szCs w:val="18"/>
        </w:rPr>
        <w:t xml:space="preserve"> correlation of Return and Growth is -0.05</w:t>
      </w:r>
      <w:r w:rsidR="00C833C0">
        <w:rPr>
          <w:szCs w:val="18"/>
        </w:rPr>
        <w:t>89</w:t>
      </w:r>
      <w:r>
        <w:rPr>
          <w:szCs w:val="18"/>
        </w:rPr>
        <w:t>.</w:t>
      </w:r>
    </w:p>
    <w:p w:rsidR="008E00C3" w:rsidRDefault="008E00C3" w:rsidP="008E00C3">
      <w:pPr>
        <w:autoSpaceDE w:val="0"/>
        <w:autoSpaceDN w:val="0"/>
        <w:adjustRightInd w:val="0"/>
        <w:rPr>
          <w:szCs w:val="18"/>
        </w:rPr>
      </w:pPr>
      <w:r>
        <w:rPr>
          <w:szCs w:val="18"/>
        </w:rPr>
        <w:tab/>
      </w:r>
      <w:r>
        <w:rPr>
          <w:szCs w:val="18"/>
        </w:rPr>
        <w:tab/>
      </w:r>
      <w:r w:rsidR="00FC4925">
        <w:rPr>
          <w:i/>
        </w:rPr>
        <w:t>H</w:t>
      </w:r>
      <w:r w:rsidR="00FC4925">
        <w:rPr>
          <w:vertAlign w:val="subscript"/>
        </w:rPr>
        <w:t>o</w:t>
      </w:r>
      <w:r>
        <w:rPr>
          <w:szCs w:val="18"/>
        </w:rPr>
        <w:t xml:space="preserve">: </w:t>
      </w:r>
      <w:r>
        <w:rPr>
          <w:szCs w:val="18"/>
        </w:rPr>
        <w:sym w:font="Symbol" w:char="F072"/>
      </w:r>
      <w:r>
        <w:rPr>
          <w:szCs w:val="18"/>
        </w:rPr>
        <w:t xml:space="preserve"> </w:t>
      </w:r>
      <w:r>
        <w:rPr>
          <w:szCs w:val="18"/>
        </w:rPr>
        <w:sym w:font="Symbol" w:char="F0A3"/>
      </w:r>
      <w:r>
        <w:rPr>
          <w:szCs w:val="18"/>
        </w:rPr>
        <w:t xml:space="preserve"> 0</w:t>
      </w:r>
      <w:r>
        <w:rPr>
          <w:szCs w:val="18"/>
        </w:rPr>
        <w:tab/>
      </w:r>
      <w:r w:rsidR="00FC4925">
        <w:rPr>
          <w:i/>
        </w:rPr>
        <w:t>H</w:t>
      </w:r>
      <w:r w:rsidR="00FC4925">
        <w:rPr>
          <w:vertAlign w:val="subscript"/>
        </w:rPr>
        <w:t>1</w:t>
      </w:r>
      <w:r>
        <w:rPr>
          <w:szCs w:val="18"/>
        </w:rPr>
        <w:t xml:space="preserve">: </w:t>
      </w:r>
      <w:r>
        <w:rPr>
          <w:szCs w:val="18"/>
        </w:rPr>
        <w:sym w:font="Symbol" w:char="F072"/>
      </w:r>
      <w:r>
        <w:rPr>
          <w:szCs w:val="18"/>
        </w:rPr>
        <w:t xml:space="preserve"> &gt; 0</w:t>
      </w:r>
      <w:r>
        <w:rPr>
          <w:szCs w:val="18"/>
        </w:rPr>
        <w:tab/>
        <w:t xml:space="preserve">Reject </w:t>
      </w:r>
      <w:r w:rsidR="00FC4925">
        <w:rPr>
          <w:i/>
        </w:rPr>
        <w:t>H</w:t>
      </w:r>
      <w:r w:rsidR="00FC4925">
        <w:rPr>
          <w:vertAlign w:val="subscript"/>
        </w:rPr>
        <w:t>o</w:t>
      </w:r>
      <w:r w:rsidR="00FC4925">
        <w:rPr>
          <w:szCs w:val="18"/>
        </w:rPr>
        <w:t xml:space="preserve"> </w:t>
      </w:r>
      <w:r>
        <w:rPr>
          <w:szCs w:val="18"/>
        </w:rPr>
        <w:t xml:space="preserve">if t </w:t>
      </w:r>
      <w:r w:rsidR="005117EB">
        <w:rPr>
          <w:szCs w:val="18"/>
        </w:rPr>
        <w:t>&gt;</w:t>
      </w:r>
      <w:r>
        <w:rPr>
          <w:szCs w:val="18"/>
        </w:rPr>
        <w:t xml:space="preserve"> 1.943</w:t>
      </w:r>
    </w:p>
    <w:p w:rsidR="008E00C3" w:rsidRDefault="008E00C3" w:rsidP="00B46A65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rPr>
          <w:szCs w:val="18"/>
        </w:rPr>
        <w:tab/>
      </w:r>
      <w:r>
        <w:rPr>
          <w:szCs w:val="18"/>
        </w:rPr>
        <w:tab/>
      </w:r>
      <m:oMath>
        <m:r>
          <w:rPr>
            <w:rFonts w:ascii="Cambria Math" w:hAnsi="Cambria Math"/>
            <w:szCs w:val="22"/>
          </w:rPr>
          <m:t>t=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-0.0589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r>
                  <w:rPr>
                    <w:rFonts w:ascii="Cambria Math" w:hAnsi="Cambria Math"/>
                    <w:szCs w:val="22"/>
                  </w:rPr>
                  <m:t>8-2</m:t>
                </m:r>
              </m:e>
            </m:rad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2"/>
                      </w:rPr>
                      <m:t>1-(-0.0589)</m:t>
                    </m:r>
                  </m:e>
                  <m:sup>
                    <m:r>
                      <w:rPr>
                        <w:rFonts w:ascii="Cambria Math" w:hAnsi="Cambria Math"/>
                        <w:szCs w:val="22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hAnsi="Cambria Math"/>
            <w:szCs w:val="22"/>
          </w:rPr>
          <m:t>=-0.1444</m:t>
        </m:r>
      </m:oMath>
      <w:r w:rsidR="00B46A65">
        <w:rPr>
          <w:szCs w:val="18"/>
        </w:rPr>
        <w:t xml:space="preserve"> </w:t>
      </w:r>
      <w:r w:rsidR="00B46A65">
        <w:t>Fail to reject the null. I</w:t>
      </w:r>
      <w:r>
        <w:t>t is not reasonable to say the population correlation is positive.</w:t>
      </w:r>
    </w:p>
    <w:p w:rsidR="008E00C3" w:rsidRDefault="00015819" w:rsidP="00BB4F4F">
      <w:pPr>
        <w:autoSpaceDE w:val="0"/>
        <w:autoSpaceDN w:val="0"/>
        <w:adjustRightInd w:val="0"/>
        <w:ind w:left="1440" w:hanging="720"/>
        <w:rPr>
          <w:szCs w:val="18"/>
        </w:rPr>
      </w:pPr>
      <w:r>
        <w:t>b.</w:t>
      </w:r>
      <w:r w:rsidR="008E00C3">
        <w:tab/>
      </w:r>
      <w:r w:rsidR="008E00C3">
        <w:rPr>
          <w:szCs w:val="18"/>
        </w:rPr>
        <w:t>The regression equation is Return = 17.9</w:t>
      </w:r>
      <w:r w:rsidR="00965C59">
        <w:rPr>
          <w:szCs w:val="18"/>
        </w:rPr>
        <w:t>321</w:t>
      </w:r>
      <w:r w:rsidR="008E00C3">
        <w:rPr>
          <w:szCs w:val="18"/>
        </w:rPr>
        <w:t xml:space="preserve"> – 0.032</w:t>
      </w:r>
      <w:r w:rsidR="00965C59">
        <w:rPr>
          <w:szCs w:val="18"/>
        </w:rPr>
        <w:t>2</w:t>
      </w:r>
      <w:r w:rsidR="008E00C3">
        <w:rPr>
          <w:szCs w:val="18"/>
        </w:rPr>
        <w:t xml:space="preserve"> Growth.</w:t>
      </w:r>
      <w:r w:rsidR="00E5780E">
        <w:rPr>
          <w:szCs w:val="18"/>
        </w:rPr>
        <w:t xml:space="preserve"> </w:t>
      </w:r>
      <w:r w:rsidR="00E5780E">
        <w:rPr>
          <w:i/>
        </w:rPr>
        <w:t>H</w:t>
      </w:r>
      <w:r w:rsidR="00E5780E">
        <w:rPr>
          <w:vertAlign w:val="subscript"/>
        </w:rPr>
        <w:t>o</w:t>
      </w:r>
      <w:r w:rsidR="00E5780E">
        <w:rPr>
          <w:szCs w:val="18"/>
        </w:rPr>
        <w:t xml:space="preserve">: β ≥ 0 </w:t>
      </w:r>
      <w:r w:rsidR="00E5780E">
        <w:rPr>
          <w:i/>
        </w:rPr>
        <w:t>H</w:t>
      </w:r>
      <w:r w:rsidR="00E5780E">
        <w:rPr>
          <w:vertAlign w:val="subscript"/>
        </w:rPr>
        <w:t>1</w:t>
      </w:r>
      <w:r w:rsidR="00E5780E">
        <w:rPr>
          <w:szCs w:val="18"/>
        </w:rPr>
        <w:t>: β &lt; 0</w:t>
      </w:r>
      <w:r w:rsidR="006B0AAA">
        <w:rPr>
          <w:szCs w:val="18"/>
        </w:rPr>
        <w:t xml:space="preserve">, with </w:t>
      </w:r>
      <w:r w:rsidR="00E5780E">
        <w:rPr>
          <w:szCs w:val="18"/>
        </w:rPr>
        <w:t xml:space="preserve">Reject </w:t>
      </w:r>
      <w:r w:rsidR="00E5780E">
        <w:rPr>
          <w:i/>
        </w:rPr>
        <w:t>H</w:t>
      </w:r>
      <w:r w:rsidR="00E5780E">
        <w:rPr>
          <w:vertAlign w:val="subscript"/>
        </w:rPr>
        <w:t>o</w:t>
      </w:r>
      <w:r w:rsidR="00E5780E">
        <w:rPr>
          <w:szCs w:val="18"/>
        </w:rPr>
        <w:t xml:space="preserve"> if t</w:t>
      </w:r>
      <w:r w:rsidR="00026EB9">
        <w:rPr>
          <w:szCs w:val="18"/>
        </w:rPr>
        <w:t xml:space="preserve"> &lt; -</w:t>
      </w:r>
      <w:r w:rsidR="00E5780E">
        <w:rPr>
          <w:szCs w:val="18"/>
        </w:rPr>
        <w:t>1.943</w:t>
      </w:r>
      <w:r w:rsidR="00026EB9">
        <w:rPr>
          <w:szCs w:val="18"/>
        </w:rPr>
        <w:t xml:space="preserve">. The test statistic is </w:t>
      </w:r>
      <w:r w:rsidR="00026EB9" w:rsidRPr="00026EB9">
        <w:rPr>
          <w:szCs w:val="18"/>
        </w:rPr>
        <w:t>-0.1444</w:t>
      </w:r>
      <w:r w:rsidR="00026EB9">
        <w:rPr>
          <w:szCs w:val="18"/>
        </w:rPr>
        <w:t xml:space="preserve">. We fail to reject the null hypothesis. </w:t>
      </w:r>
      <w:r w:rsidR="00AC355C">
        <w:rPr>
          <w:szCs w:val="18"/>
        </w:rPr>
        <w:t>The data do not provide evidence that would reject the null hypothesis.</w:t>
      </w:r>
    </w:p>
    <w:p w:rsidR="008E00C3" w:rsidRDefault="00FC1832" w:rsidP="00BB4F4F">
      <w:pPr>
        <w:rPr>
          <w:szCs w:val="18"/>
        </w:rPr>
      </w:pPr>
      <w:r>
        <w:rPr>
          <w:szCs w:val="18"/>
        </w:rPr>
        <w:tab/>
      </w:r>
      <w:r w:rsidR="00AC355C">
        <w:rPr>
          <w:szCs w:val="18"/>
        </w:rPr>
        <w:tab/>
      </w:r>
      <w:r w:rsidR="008E00C3">
        <w:t xml:space="preserve"> </w:t>
      </w:r>
      <w:r w:rsidR="008E00C3" w:rsidRPr="0048579D">
        <w:rPr>
          <w:b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13-4</w:t>
      </w:r>
      <w:r w:rsidR="008E00C3" w:rsidRPr="0048579D">
        <w:rPr>
          <w:b/>
        </w:rPr>
        <w:t>)</w:t>
      </w:r>
    </w:p>
    <w:p w:rsidR="008E00C3" w:rsidRDefault="008E00C3" w:rsidP="008E00C3">
      <w:pPr>
        <w:autoSpaceDE w:val="0"/>
        <w:autoSpaceDN w:val="0"/>
        <w:adjustRightInd w:val="0"/>
        <w:rPr>
          <w:szCs w:val="18"/>
        </w:rPr>
      </w:pPr>
    </w:p>
    <w:p w:rsidR="008F62D9" w:rsidRDefault="00E628EB" w:rsidP="008F62D9">
      <w:pPr>
        <w:autoSpaceDE w:val="0"/>
        <w:autoSpaceDN w:val="0"/>
        <w:adjustRightInd w:val="0"/>
        <w:rPr>
          <w:szCs w:val="18"/>
        </w:rPr>
      </w:pPr>
      <w:r>
        <w:rPr>
          <w:szCs w:val="18"/>
        </w:rPr>
        <w:t>57</w:t>
      </w:r>
      <w:r w:rsidR="008E00C3">
        <w:rPr>
          <w:szCs w:val="18"/>
        </w:rPr>
        <w:t xml:space="preserve">. </w:t>
      </w:r>
      <w:r w:rsidR="008E00C3">
        <w:rPr>
          <w:szCs w:val="18"/>
        </w:rPr>
        <w:tab/>
      </w:r>
    </w:p>
    <w:p w:rsidR="008F62D9" w:rsidRDefault="007579E2" w:rsidP="008F62D9">
      <w:pPr>
        <w:autoSpaceDE w:val="0"/>
        <w:autoSpaceDN w:val="0"/>
        <w:adjustRightInd w:val="0"/>
        <w:rPr>
          <w:szCs w:val="18"/>
        </w:rPr>
      </w:pPr>
      <w:r w:rsidRPr="008F62D9">
        <w:rPr>
          <w:noProof/>
          <w:szCs w:val="18"/>
          <w:lang w:val="en-IN" w:eastAsia="en-IN"/>
        </w:rPr>
        <w:drawing>
          <wp:anchor distT="0" distB="0" distL="114300" distR="114300" simplePos="0" relativeHeight="251698176" behindDoc="0" locked="0" layoutInCell="1" allowOverlap="1" wp14:anchorId="766C8921">
            <wp:simplePos x="0" y="0"/>
            <wp:positionH relativeFrom="column">
              <wp:posOffset>2448983</wp:posOffset>
            </wp:positionH>
            <wp:positionV relativeFrom="paragraph">
              <wp:posOffset>70485</wp:posOffset>
            </wp:positionV>
            <wp:extent cx="3051175" cy="1492250"/>
            <wp:effectExtent l="0" t="0" r="0" b="6350"/>
            <wp:wrapSquare wrapText="bothSides"/>
            <wp:docPr id="802" name="Picture 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3051175" cy="1492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62D9">
        <w:rPr>
          <w:noProof/>
          <w:lang w:val="en-IN" w:eastAsia="en-IN"/>
        </w:rPr>
        <w:drawing>
          <wp:anchor distT="0" distB="0" distL="114300" distR="114300" simplePos="0" relativeHeight="251697152" behindDoc="0" locked="0" layoutInCell="1" allowOverlap="1" wp14:anchorId="47BA5720">
            <wp:simplePos x="0" y="0"/>
            <wp:positionH relativeFrom="column">
              <wp:posOffset>438150</wp:posOffset>
            </wp:positionH>
            <wp:positionV relativeFrom="paragraph">
              <wp:posOffset>76626</wp:posOffset>
            </wp:positionV>
            <wp:extent cx="1849755" cy="1226820"/>
            <wp:effectExtent l="0" t="0" r="4445" b="5080"/>
            <wp:wrapSquare wrapText="bothSides"/>
            <wp:docPr id="801" name="Picture 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1849755" cy="1226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62D9" w:rsidRDefault="008F62D9" w:rsidP="008F62D9">
      <w:pPr>
        <w:autoSpaceDE w:val="0"/>
        <w:autoSpaceDN w:val="0"/>
        <w:adjustRightInd w:val="0"/>
        <w:rPr>
          <w:szCs w:val="18"/>
        </w:rPr>
      </w:pPr>
    </w:p>
    <w:p w:rsidR="008F62D9" w:rsidRDefault="008F62D9" w:rsidP="008F62D9">
      <w:pPr>
        <w:autoSpaceDE w:val="0"/>
        <w:autoSpaceDN w:val="0"/>
        <w:adjustRightInd w:val="0"/>
        <w:rPr>
          <w:szCs w:val="18"/>
        </w:rPr>
      </w:pPr>
    </w:p>
    <w:p w:rsidR="008F62D9" w:rsidRDefault="008F62D9" w:rsidP="008F62D9">
      <w:pPr>
        <w:autoSpaceDE w:val="0"/>
        <w:autoSpaceDN w:val="0"/>
        <w:adjustRightInd w:val="0"/>
        <w:rPr>
          <w:szCs w:val="18"/>
        </w:rPr>
      </w:pPr>
    </w:p>
    <w:p w:rsidR="008F62D9" w:rsidRDefault="008F62D9" w:rsidP="008F62D9">
      <w:pPr>
        <w:autoSpaceDE w:val="0"/>
        <w:autoSpaceDN w:val="0"/>
        <w:adjustRightInd w:val="0"/>
        <w:rPr>
          <w:szCs w:val="18"/>
        </w:rPr>
      </w:pPr>
    </w:p>
    <w:p w:rsidR="008F62D9" w:rsidRDefault="008F62D9" w:rsidP="008F62D9">
      <w:pPr>
        <w:autoSpaceDE w:val="0"/>
        <w:autoSpaceDN w:val="0"/>
        <w:adjustRightInd w:val="0"/>
        <w:rPr>
          <w:szCs w:val="18"/>
        </w:rPr>
      </w:pPr>
    </w:p>
    <w:p w:rsidR="008F62D9" w:rsidRDefault="008F62D9" w:rsidP="008F62D9">
      <w:pPr>
        <w:autoSpaceDE w:val="0"/>
        <w:autoSpaceDN w:val="0"/>
        <w:adjustRightInd w:val="0"/>
        <w:rPr>
          <w:szCs w:val="18"/>
        </w:rPr>
      </w:pPr>
    </w:p>
    <w:p w:rsidR="008F62D9" w:rsidRDefault="008F62D9" w:rsidP="008F62D9">
      <w:pPr>
        <w:autoSpaceDE w:val="0"/>
        <w:autoSpaceDN w:val="0"/>
        <w:adjustRightInd w:val="0"/>
        <w:rPr>
          <w:szCs w:val="18"/>
        </w:rPr>
      </w:pPr>
    </w:p>
    <w:p w:rsidR="008F62D9" w:rsidRDefault="008F62D9" w:rsidP="008F62D9">
      <w:pPr>
        <w:autoSpaceDE w:val="0"/>
        <w:autoSpaceDN w:val="0"/>
        <w:adjustRightInd w:val="0"/>
        <w:rPr>
          <w:szCs w:val="18"/>
        </w:rPr>
      </w:pPr>
    </w:p>
    <w:p w:rsidR="008F62D9" w:rsidRDefault="008F62D9" w:rsidP="008F62D9">
      <w:pPr>
        <w:autoSpaceDE w:val="0"/>
        <w:autoSpaceDN w:val="0"/>
        <w:adjustRightInd w:val="0"/>
        <w:ind w:firstLine="720"/>
        <w:rPr>
          <w:szCs w:val="18"/>
        </w:rPr>
      </w:pPr>
    </w:p>
    <w:p w:rsidR="008F62D9" w:rsidRDefault="008F62D9" w:rsidP="008F62D9">
      <w:pPr>
        <w:autoSpaceDE w:val="0"/>
        <w:autoSpaceDN w:val="0"/>
        <w:adjustRightInd w:val="0"/>
        <w:ind w:firstLine="720"/>
        <w:rPr>
          <w:szCs w:val="18"/>
        </w:rPr>
      </w:pPr>
    </w:p>
    <w:p w:rsidR="008F62D9" w:rsidRDefault="008F62D9" w:rsidP="008F62D9">
      <w:pPr>
        <w:autoSpaceDE w:val="0"/>
        <w:autoSpaceDN w:val="0"/>
        <w:adjustRightInd w:val="0"/>
        <w:ind w:firstLine="720"/>
        <w:rPr>
          <w:szCs w:val="18"/>
        </w:rPr>
      </w:pPr>
      <w:r>
        <w:rPr>
          <w:szCs w:val="18"/>
        </w:rPr>
        <w:t>a</w:t>
      </w:r>
      <w:r>
        <w:t>. The</w:t>
      </w:r>
      <w:r>
        <w:rPr>
          <w:szCs w:val="18"/>
        </w:rPr>
        <w:t xml:space="preserve"> correlation of Speed and Price is +0.8346.</w:t>
      </w:r>
    </w:p>
    <w:p w:rsidR="008F62D9" w:rsidRPr="008C418D" w:rsidRDefault="008F62D9" w:rsidP="008F62D9">
      <w:pPr>
        <w:autoSpaceDE w:val="0"/>
        <w:autoSpaceDN w:val="0"/>
        <w:adjustRightInd w:val="0"/>
        <w:ind w:firstLine="720"/>
        <w:rPr>
          <w:szCs w:val="18"/>
          <w:lang w:val="pt-BR"/>
        </w:rPr>
      </w:pPr>
      <w:r>
        <w:rPr>
          <w:szCs w:val="18"/>
        </w:rPr>
        <w:tab/>
      </w:r>
      <w:r w:rsidRPr="008C418D">
        <w:rPr>
          <w:i/>
          <w:szCs w:val="18"/>
          <w:lang w:val="pt-BR"/>
        </w:rPr>
        <w:t>H</w:t>
      </w:r>
      <w:r w:rsidRPr="008C418D">
        <w:rPr>
          <w:szCs w:val="18"/>
          <w:vertAlign w:val="subscript"/>
          <w:lang w:val="pt-BR"/>
        </w:rPr>
        <w:t>0</w:t>
      </w:r>
      <w:r w:rsidRPr="008C418D">
        <w:rPr>
          <w:szCs w:val="18"/>
          <w:lang w:val="pt-BR"/>
        </w:rPr>
        <w:t xml:space="preserve">: </w:t>
      </w:r>
      <w:r>
        <w:rPr>
          <w:i/>
          <w:szCs w:val="18"/>
        </w:rPr>
        <w:sym w:font="Symbol" w:char="F072"/>
      </w:r>
      <w:r w:rsidRPr="008C418D">
        <w:rPr>
          <w:szCs w:val="18"/>
          <w:lang w:val="pt-BR"/>
        </w:rPr>
        <w:t xml:space="preserve"> </w:t>
      </w:r>
      <w:r>
        <w:rPr>
          <w:szCs w:val="18"/>
        </w:rPr>
        <w:sym w:font="Symbol" w:char="F0A3"/>
      </w:r>
      <w:r w:rsidRPr="008C418D">
        <w:rPr>
          <w:szCs w:val="18"/>
          <w:lang w:val="pt-BR"/>
        </w:rPr>
        <w:t xml:space="preserve"> 0</w:t>
      </w:r>
      <w:r w:rsidRPr="008C418D">
        <w:rPr>
          <w:szCs w:val="18"/>
          <w:lang w:val="pt-BR"/>
        </w:rPr>
        <w:tab/>
      </w:r>
      <w:r w:rsidRPr="008C418D">
        <w:rPr>
          <w:i/>
          <w:szCs w:val="18"/>
          <w:lang w:val="pt-BR"/>
        </w:rPr>
        <w:t>H</w:t>
      </w:r>
      <w:r w:rsidRPr="008C418D">
        <w:rPr>
          <w:szCs w:val="18"/>
          <w:vertAlign w:val="subscript"/>
          <w:lang w:val="pt-BR"/>
        </w:rPr>
        <w:t>1</w:t>
      </w:r>
      <w:r w:rsidRPr="008C418D">
        <w:rPr>
          <w:szCs w:val="18"/>
          <w:lang w:val="pt-BR"/>
        </w:rPr>
        <w:t xml:space="preserve">: </w:t>
      </w:r>
      <w:r>
        <w:rPr>
          <w:i/>
          <w:szCs w:val="18"/>
        </w:rPr>
        <w:sym w:font="Symbol" w:char="F072"/>
      </w:r>
      <w:r w:rsidRPr="008C418D">
        <w:rPr>
          <w:szCs w:val="18"/>
          <w:lang w:val="pt-BR"/>
        </w:rPr>
        <w:t xml:space="preserve"> &gt; 0</w:t>
      </w:r>
      <w:r w:rsidRPr="008C418D">
        <w:rPr>
          <w:szCs w:val="18"/>
          <w:lang w:val="pt-BR"/>
        </w:rPr>
        <w:tab/>
        <w:t xml:space="preserve">Reject </w:t>
      </w:r>
      <w:r w:rsidRPr="008C418D">
        <w:rPr>
          <w:i/>
          <w:szCs w:val="18"/>
          <w:lang w:val="pt-BR"/>
        </w:rPr>
        <w:t>H</w:t>
      </w:r>
      <w:r w:rsidRPr="008C418D">
        <w:rPr>
          <w:szCs w:val="18"/>
          <w:vertAlign w:val="subscript"/>
          <w:lang w:val="pt-BR"/>
        </w:rPr>
        <w:t xml:space="preserve">0 </w:t>
      </w:r>
      <w:r w:rsidRPr="008C418D">
        <w:rPr>
          <w:szCs w:val="18"/>
          <w:lang w:val="pt-BR"/>
        </w:rPr>
        <w:t xml:space="preserve">if </w:t>
      </w:r>
      <w:r w:rsidRPr="008C418D">
        <w:rPr>
          <w:i/>
          <w:szCs w:val="18"/>
          <w:lang w:val="pt-BR"/>
        </w:rPr>
        <w:t>t</w:t>
      </w:r>
      <w:r w:rsidRPr="008C418D">
        <w:rPr>
          <w:szCs w:val="18"/>
          <w:lang w:val="pt-BR"/>
        </w:rPr>
        <w:t xml:space="preserve"> &gt; 1.8125</w:t>
      </w:r>
    </w:p>
    <w:p w:rsidR="008F62D9" w:rsidRDefault="008F62D9" w:rsidP="002D0257">
      <w:pPr>
        <w:autoSpaceDE w:val="0"/>
        <w:autoSpaceDN w:val="0"/>
        <w:adjustRightInd w:val="0"/>
        <w:ind w:left="1440"/>
        <w:rPr>
          <w:szCs w:val="18"/>
        </w:rPr>
      </w:pPr>
      <m:oMath>
        <m:r>
          <w:rPr>
            <w:rFonts w:ascii="Cambria Math" w:hAnsi="Cambria Math"/>
            <w:szCs w:val="22"/>
          </w:rPr>
          <m:t>t=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0.8346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r>
                  <w:rPr>
                    <w:rFonts w:ascii="Cambria Math" w:hAnsi="Cambria Math"/>
                    <w:szCs w:val="22"/>
                  </w:rPr>
                  <m:t>12-2</m:t>
                </m:r>
              </m:e>
            </m:rad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2"/>
                      </w:rPr>
                      <m:t>1-(0.8346)</m:t>
                    </m:r>
                  </m:e>
                  <m:sup>
                    <m:r>
                      <w:rPr>
                        <w:rFonts w:ascii="Cambria Math" w:hAnsi="Cambria Math"/>
                        <w:szCs w:val="22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hAnsi="Cambria Math"/>
            <w:szCs w:val="22"/>
          </w:rPr>
          <m:t>=4.7911</m:t>
        </m:r>
      </m:oMath>
      <w:r w:rsidR="002D0257">
        <w:rPr>
          <w:szCs w:val="22"/>
        </w:rPr>
        <w:t xml:space="preserve"> Using a p-value calculator or statistical software, the p-value is 0.0004</w:t>
      </w:r>
    </w:p>
    <w:p w:rsidR="008F62D9" w:rsidRDefault="008F62D9" w:rsidP="008F62D9">
      <w:pPr>
        <w:autoSpaceDE w:val="0"/>
        <w:autoSpaceDN w:val="0"/>
        <w:adjustRightInd w:val="0"/>
      </w:pPr>
      <w:r>
        <w:rPr>
          <w:szCs w:val="18"/>
        </w:rPr>
        <w:tab/>
      </w:r>
      <w:r>
        <w:rPr>
          <w:szCs w:val="18"/>
        </w:rPr>
        <w:tab/>
        <w:t xml:space="preserve">Reject </w:t>
      </w:r>
      <w:r>
        <w:rPr>
          <w:i/>
          <w:szCs w:val="18"/>
        </w:rPr>
        <w:t>H</w:t>
      </w:r>
      <w:r>
        <w:rPr>
          <w:szCs w:val="18"/>
          <w:vertAlign w:val="subscript"/>
        </w:rPr>
        <w:t xml:space="preserve">0. </w:t>
      </w:r>
      <w:r>
        <w:t xml:space="preserve">It is reasonable to say the population correlation is positive. </w:t>
      </w:r>
    </w:p>
    <w:p w:rsidR="008F62D9" w:rsidRDefault="008F62D9" w:rsidP="008F62D9">
      <w:pPr>
        <w:autoSpaceDE w:val="0"/>
        <w:autoSpaceDN w:val="0"/>
        <w:adjustRightInd w:val="0"/>
      </w:pPr>
    </w:p>
    <w:p w:rsidR="008E00C3" w:rsidRDefault="008F62D9" w:rsidP="008F62D9">
      <w:pPr>
        <w:autoSpaceDE w:val="0"/>
        <w:autoSpaceDN w:val="0"/>
        <w:adjustRightInd w:val="0"/>
        <w:ind w:firstLine="720"/>
        <w:rPr>
          <w:szCs w:val="18"/>
        </w:rPr>
      </w:pPr>
      <w:r>
        <w:t>b</w:t>
      </w:r>
      <w:r w:rsidR="008E00C3">
        <w:rPr>
          <w:szCs w:val="18"/>
        </w:rPr>
        <w:t xml:space="preserve">. </w:t>
      </w:r>
      <w:r w:rsidR="008E00C3">
        <w:rPr>
          <w:szCs w:val="18"/>
        </w:rPr>
        <w:tab/>
        <w:t>The reg</w:t>
      </w:r>
      <w:r w:rsidR="00A165CA">
        <w:rPr>
          <w:szCs w:val="18"/>
        </w:rPr>
        <w:t>ression equation is Price = –386.5</w:t>
      </w:r>
      <w:r w:rsidR="002D0257">
        <w:rPr>
          <w:szCs w:val="18"/>
        </w:rPr>
        <w:t>455</w:t>
      </w:r>
      <w:r w:rsidR="008E00C3">
        <w:rPr>
          <w:szCs w:val="18"/>
        </w:rPr>
        <w:t xml:space="preserve">+ </w:t>
      </w:r>
      <w:r w:rsidR="00A165CA">
        <w:rPr>
          <w:szCs w:val="18"/>
        </w:rPr>
        <w:t>70</w:t>
      </w:r>
      <w:r w:rsidR="002D0257">
        <w:rPr>
          <w:szCs w:val="18"/>
        </w:rPr>
        <w:t>3.9669</w:t>
      </w:r>
      <w:r w:rsidR="008E00C3">
        <w:rPr>
          <w:szCs w:val="18"/>
        </w:rPr>
        <w:t xml:space="preserve"> Speed.</w:t>
      </w:r>
    </w:p>
    <w:p w:rsidR="008E00C3" w:rsidRDefault="008E00C3" w:rsidP="008F62D9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rPr>
          <w:szCs w:val="18"/>
        </w:rPr>
        <w:tab/>
      </w:r>
      <w:r w:rsidR="008F62D9">
        <w:rPr>
          <w:szCs w:val="18"/>
        </w:rPr>
        <w:t>c</w:t>
      </w:r>
      <w:r>
        <w:rPr>
          <w:szCs w:val="18"/>
        </w:rPr>
        <w:t xml:space="preserve">. </w:t>
      </w:r>
      <w:r>
        <w:rPr>
          <w:szCs w:val="18"/>
        </w:rPr>
        <w:tab/>
      </w:r>
      <w:r w:rsidR="002D0257">
        <w:rPr>
          <w:szCs w:val="18"/>
        </w:rPr>
        <w:t xml:space="preserve">The standard error of the estimate is 161.6244.  Any prediction with a residual more than the standard error would be unusual.  </w:t>
      </w:r>
      <w:r>
        <w:rPr>
          <w:szCs w:val="18"/>
        </w:rPr>
        <w:t xml:space="preserve">The </w:t>
      </w:r>
      <w:r w:rsidR="00A165CA">
        <w:rPr>
          <w:szCs w:val="18"/>
        </w:rPr>
        <w:t xml:space="preserve">computers 2, 3, and 10 have errors in excess of $200.00. </w:t>
      </w:r>
      <w:r>
        <w:t xml:space="preserve"> </w:t>
      </w:r>
      <w:r w:rsidRPr="0048579D">
        <w:rPr>
          <w:b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</w:t>
      </w:r>
      <w:r>
        <w:rPr>
          <w:b/>
        </w:rPr>
        <w:t>3)</w:t>
      </w:r>
    </w:p>
    <w:p w:rsidR="008E00C3" w:rsidRDefault="008E00C3" w:rsidP="008E00C3"/>
    <w:p w:rsidR="00BC5127" w:rsidRDefault="00BC5127" w:rsidP="008E00C3">
      <w:pPr>
        <w:autoSpaceDE w:val="0"/>
        <w:autoSpaceDN w:val="0"/>
        <w:adjustRightInd w:val="0"/>
      </w:pPr>
      <w:r>
        <w:rPr>
          <w:noProof/>
          <w:lang w:val="en-IN" w:eastAsia="en-IN"/>
        </w:rPr>
        <w:drawing>
          <wp:anchor distT="0" distB="0" distL="114300" distR="114300" simplePos="0" relativeHeight="251699200" behindDoc="0" locked="0" layoutInCell="1" allowOverlap="1" wp14:anchorId="759AA7A1">
            <wp:simplePos x="0" y="0"/>
            <wp:positionH relativeFrom="column">
              <wp:posOffset>861060</wp:posOffset>
            </wp:positionH>
            <wp:positionV relativeFrom="paragraph">
              <wp:posOffset>117475</wp:posOffset>
            </wp:positionV>
            <wp:extent cx="2418715" cy="1250950"/>
            <wp:effectExtent l="0" t="0" r="0" b="6350"/>
            <wp:wrapSquare wrapText="bothSides"/>
            <wp:docPr id="803" name="Picture 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2418715" cy="1250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28EB">
        <w:t>58</w:t>
      </w:r>
      <w:r w:rsidR="008E00C3">
        <w:t>.</w:t>
      </w:r>
      <w:r w:rsidR="008E00C3">
        <w:tab/>
      </w:r>
    </w:p>
    <w:p w:rsidR="00BC5127" w:rsidRDefault="00BC5127" w:rsidP="008E00C3">
      <w:pPr>
        <w:autoSpaceDE w:val="0"/>
        <w:autoSpaceDN w:val="0"/>
        <w:adjustRightInd w:val="0"/>
      </w:pPr>
    </w:p>
    <w:p w:rsidR="00BC5127" w:rsidRDefault="00BC5127" w:rsidP="008E00C3">
      <w:pPr>
        <w:autoSpaceDE w:val="0"/>
        <w:autoSpaceDN w:val="0"/>
        <w:adjustRightInd w:val="0"/>
      </w:pPr>
    </w:p>
    <w:p w:rsidR="003B7792" w:rsidRDefault="003B7792" w:rsidP="00243A3F">
      <w:pPr>
        <w:autoSpaceDE w:val="0"/>
        <w:autoSpaceDN w:val="0"/>
        <w:adjustRightInd w:val="0"/>
        <w:ind w:firstLine="720"/>
      </w:pPr>
    </w:p>
    <w:p w:rsidR="003B7792" w:rsidRDefault="003B7792" w:rsidP="00243A3F">
      <w:pPr>
        <w:autoSpaceDE w:val="0"/>
        <w:autoSpaceDN w:val="0"/>
        <w:adjustRightInd w:val="0"/>
        <w:ind w:firstLine="720"/>
      </w:pPr>
    </w:p>
    <w:p w:rsidR="003B7792" w:rsidRDefault="003B7792" w:rsidP="00243A3F">
      <w:pPr>
        <w:autoSpaceDE w:val="0"/>
        <w:autoSpaceDN w:val="0"/>
        <w:adjustRightInd w:val="0"/>
        <w:ind w:firstLine="720"/>
      </w:pPr>
    </w:p>
    <w:p w:rsidR="003B7792" w:rsidRDefault="003B7792" w:rsidP="00243A3F">
      <w:pPr>
        <w:autoSpaceDE w:val="0"/>
        <w:autoSpaceDN w:val="0"/>
        <w:adjustRightInd w:val="0"/>
        <w:ind w:firstLine="720"/>
      </w:pPr>
    </w:p>
    <w:p w:rsidR="003B7792" w:rsidRDefault="003B7792" w:rsidP="00243A3F">
      <w:pPr>
        <w:autoSpaceDE w:val="0"/>
        <w:autoSpaceDN w:val="0"/>
        <w:adjustRightInd w:val="0"/>
        <w:ind w:firstLine="720"/>
      </w:pPr>
      <w:r w:rsidRPr="003B7792">
        <w:rPr>
          <w:noProof/>
          <w:lang w:val="en-IN" w:eastAsia="en-IN"/>
        </w:rPr>
        <w:drawing>
          <wp:anchor distT="0" distB="0" distL="114300" distR="114300" simplePos="0" relativeHeight="251700224" behindDoc="0" locked="0" layoutInCell="1" allowOverlap="1" wp14:anchorId="6424B2E0">
            <wp:simplePos x="0" y="0"/>
            <wp:positionH relativeFrom="column">
              <wp:posOffset>765175</wp:posOffset>
            </wp:positionH>
            <wp:positionV relativeFrom="paragraph">
              <wp:posOffset>287020</wp:posOffset>
            </wp:positionV>
            <wp:extent cx="2977515" cy="1579880"/>
            <wp:effectExtent l="0" t="0" r="0" b="0"/>
            <wp:wrapTopAndBottom/>
            <wp:docPr id="1016" name="Picture 1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2977515" cy="1579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7792" w:rsidRDefault="003B7792" w:rsidP="00243A3F">
      <w:pPr>
        <w:autoSpaceDE w:val="0"/>
        <w:autoSpaceDN w:val="0"/>
        <w:adjustRightInd w:val="0"/>
        <w:ind w:firstLine="720"/>
      </w:pPr>
    </w:p>
    <w:p w:rsidR="008E00C3" w:rsidRDefault="008E00C3" w:rsidP="00243A3F">
      <w:pPr>
        <w:autoSpaceDE w:val="0"/>
        <w:autoSpaceDN w:val="0"/>
        <w:adjustRightInd w:val="0"/>
        <w:ind w:firstLine="720"/>
        <w:rPr>
          <w:szCs w:val="18"/>
        </w:rPr>
      </w:pPr>
      <w:r>
        <w:t>a.</w:t>
      </w:r>
      <w:r>
        <w:tab/>
        <w:t>The</w:t>
      </w:r>
      <w:r>
        <w:rPr>
          <w:szCs w:val="18"/>
        </w:rPr>
        <w:t xml:space="preserve"> correlation of Wattage and Area is 0.939</w:t>
      </w:r>
      <w:r w:rsidR="00566862">
        <w:rPr>
          <w:szCs w:val="18"/>
        </w:rPr>
        <w:t>3</w:t>
      </w:r>
      <w:r>
        <w:rPr>
          <w:szCs w:val="18"/>
        </w:rPr>
        <w:t>. The link is direct.</w:t>
      </w:r>
    </w:p>
    <w:p w:rsidR="008E00C3" w:rsidRPr="00243A3F" w:rsidRDefault="008E00C3" w:rsidP="008E00C3">
      <w:pPr>
        <w:autoSpaceDE w:val="0"/>
        <w:autoSpaceDN w:val="0"/>
        <w:adjustRightInd w:val="0"/>
        <w:rPr>
          <w:szCs w:val="18"/>
        </w:rPr>
      </w:pPr>
      <w:r>
        <w:rPr>
          <w:szCs w:val="18"/>
        </w:rPr>
        <w:tab/>
      </w:r>
      <w:r w:rsidRPr="00243A3F">
        <w:rPr>
          <w:szCs w:val="18"/>
        </w:rPr>
        <w:t>b.</w:t>
      </w:r>
      <w:r w:rsidRPr="00243A3F">
        <w:rPr>
          <w:szCs w:val="18"/>
        </w:rPr>
        <w:tab/>
      </w:r>
      <w:r w:rsidRPr="00243A3F">
        <w:rPr>
          <w:i/>
          <w:szCs w:val="18"/>
        </w:rPr>
        <w:t>H</w:t>
      </w:r>
      <w:r w:rsidRPr="00243A3F">
        <w:rPr>
          <w:szCs w:val="18"/>
          <w:vertAlign w:val="subscript"/>
        </w:rPr>
        <w:t>0</w:t>
      </w:r>
      <w:r w:rsidRPr="00243A3F">
        <w:rPr>
          <w:szCs w:val="18"/>
        </w:rPr>
        <w:t xml:space="preserve">: </w:t>
      </w:r>
      <w:r>
        <w:rPr>
          <w:i/>
          <w:szCs w:val="18"/>
        </w:rPr>
        <w:sym w:font="Symbol" w:char="F072"/>
      </w:r>
      <w:r w:rsidRPr="00243A3F">
        <w:rPr>
          <w:szCs w:val="18"/>
        </w:rPr>
        <w:t xml:space="preserve"> </w:t>
      </w:r>
      <w:r>
        <w:rPr>
          <w:szCs w:val="18"/>
        </w:rPr>
        <w:sym w:font="Symbol" w:char="F0A3"/>
      </w:r>
      <w:r w:rsidRPr="00243A3F">
        <w:rPr>
          <w:szCs w:val="18"/>
        </w:rPr>
        <w:t xml:space="preserve"> 0</w:t>
      </w:r>
      <w:r w:rsidRPr="00243A3F">
        <w:rPr>
          <w:szCs w:val="18"/>
        </w:rPr>
        <w:tab/>
      </w:r>
      <w:r w:rsidRPr="00243A3F">
        <w:rPr>
          <w:i/>
          <w:szCs w:val="18"/>
        </w:rPr>
        <w:t>H</w:t>
      </w:r>
      <w:r w:rsidRPr="00243A3F">
        <w:rPr>
          <w:szCs w:val="18"/>
          <w:vertAlign w:val="subscript"/>
        </w:rPr>
        <w:t>1</w:t>
      </w:r>
      <w:r w:rsidRPr="00243A3F">
        <w:rPr>
          <w:szCs w:val="18"/>
        </w:rPr>
        <w:t xml:space="preserve">: </w:t>
      </w:r>
      <w:r>
        <w:rPr>
          <w:i/>
          <w:szCs w:val="18"/>
        </w:rPr>
        <w:sym w:font="Symbol" w:char="F072"/>
      </w:r>
      <w:r w:rsidRPr="00243A3F">
        <w:rPr>
          <w:szCs w:val="18"/>
        </w:rPr>
        <w:t xml:space="preserve"> &gt; 0</w:t>
      </w:r>
      <w:r w:rsidRPr="00243A3F">
        <w:rPr>
          <w:szCs w:val="18"/>
        </w:rPr>
        <w:tab/>
        <w:t xml:space="preserve">Reject </w:t>
      </w:r>
      <w:r w:rsidRPr="00243A3F">
        <w:rPr>
          <w:i/>
          <w:szCs w:val="18"/>
        </w:rPr>
        <w:t>H</w:t>
      </w:r>
      <w:r w:rsidRPr="00243A3F">
        <w:rPr>
          <w:szCs w:val="18"/>
          <w:vertAlign w:val="subscript"/>
        </w:rPr>
        <w:t xml:space="preserve">0 </w:t>
      </w:r>
      <w:r w:rsidRPr="00243A3F">
        <w:rPr>
          <w:szCs w:val="18"/>
        </w:rPr>
        <w:t xml:space="preserve">if </w:t>
      </w:r>
      <w:r w:rsidRPr="00243A3F">
        <w:rPr>
          <w:i/>
          <w:szCs w:val="18"/>
        </w:rPr>
        <w:t>t</w:t>
      </w:r>
      <w:r w:rsidRPr="00243A3F">
        <w:rPr>
          <w:szCs w:val="18"/>
        </w:rPr>
        <w:t xml:space="preserve"> &gt; 1.7341</w:t>
      </w:r>
    </w:p>
    <w:p w:rsidR="008E00C3" w:rsidRDefault="008E00C3" w:rsidP="008E00C3">
      <w:pPr>
        <w:autoSpaceDE w:val="0"/>
        <w:autoSpaceDN w:val="0"/>
        <w:adjustRightInd w:val="0"/>
        <w:rPr>
          <w:szCs w:val="18"/>
        </w:rPr>
      </w:pPr>
      <w:r w:rsidRPr="00243A3F">
        <w:rPr>
          <w:szCs w:val="18"/>
        </w:rPr>
        <w:tab/>
      </w:r>
      <w:r w:rsidRPr="00243A3F">
        <w:rPr>
          <w:szCs w:val="18"/>
        </w:rPr>
        <w:tab/>
      </w:r>
      <m:oMath>
        <m:r>
          <w:rPr>
            <w:rFonts w:ascii="Cambria Math" w:hAnsi="Cambria Math"/>
            <w:szCs w:val="22"/>
          </w:rPr>
          <m:t>t=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0.9393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r>
                  <w:rPr>
                    <w:rFonts w:ascii="Cambria Math" w:hAnsi="Cambria Math"/>
                    <w:szCs w:val="22"/>
                  </w:rPr>
                  <m:t>20-2</m:t>
                </m:r>
              </m:e>
            </m:rad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2"/>
                      </w:rPr>
                      <m:t>1-(0.9393)</m:t>
                    </m:r>
                  </m:e>
                  <m:sup>
                    <m:r>
                      <w:rPr>
                        <w:rFonts w:ascii="Cambria Math" w:hAnsi="Cambria Math"/>
                        <w:szCs w:val="22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hAnsi="Cambria Math"/>
            <w:szCs w:val="22"/>
          </w:rPr>
          <m:t xml:space="preserve">=11.6136 </m:t>
        </m:r>
      </m:oMath>
    </w:p>
    <w:p w:rsidR="008E00C3" w:rsidRDefault="008E00C3" w:rsidP="008E00C3">
      <w:pPr>
        <w:ind w:firstLine="720"/>
      </w:pPr>
      <w:r>
        <w:rPr>
          <w:szCs w:val="18"/>
        </w:rPr>
        <w:tab/>
        <w:t xml:space="preserve">Reject </w:t>
      </w:r>
      <w:r>
        <w:rPr>
          <w:i/>
          <w:szCs w:val="18"/>
        </w:rPr>
        <w:t>H</w:t>
      </w:r>
      <w:r>
        <w:rPr>
          <w:szCs w:val="18"/>
          <w:vertAlign w:val="subscript"/>
        </w:rPr>
        <w:t xml:space="preserve">0. </w:t>
      </w:r>
      <w:r>
        <w:t>It is quite reasonable to say the population correlation is positive!</w:t>
      </w:r>
    </w:p>
    <w:p w:rsidR="008E00C3" w:rsidRDefault="008E00C3" w:rsidP="008E00C3">
      <w:pPr>
        <w:autoSpaceDE w:val="0"/>
        <w:autoSpaceDN w:val="0"/>
        <w:adjustRightInd w:val="0"/>
        <w:ind w:firstLine="720"/>
        <w:rPr>
          <w:szCs w:val="18"/>
        </w:rPr>
      </w:pPr>
      <w:r>
        <w:t>c.</w:t>
      </w:r>
      <w:r>
        <w:tab/>
      </w:r>
      <w:r>
        <w:rPr>
          <w:szCs w:val="18"/>
        </w:rPr>
        <w:t>The regression equation is Area = –22.</w:t>
      </w:r>
      <w:r w:rsidR="00566862">
        <w:rPr>
          <w:szCs w:val="18"/>
        </w:rPr>
        <w:t>5813</w:t>
      </w:r>
      <w:r>
        <w:rPr>
          <w:szCs w:val="18"/>
        </w:rPr>
        <w:t xml:space="preserve"> + 0.14</w:t>
      </w:r>
      <w:r w:rsidR="00566862">
        <w:rPr>
          <w:szCs w:val="18"/>
        </w:rPr>
        <w:t>8</w:t>
      </w:r>
      <w:r>
        <w:rPr>
          <w:szCs w:val="18"/>
        </w:rPr>
        <w:t>9 Wattage.</w:t>
      </w:r>
    </w:p>
    <w:p w:rsidR="00243A3F" w:rsidRDefault="008E00C3" w:rsidP="002C6307">
      <w:pPr>
        <w:autoSpaceDE w:val="0"/>
        <w:autoSpaceDN w:val="0"/>
        <w:adjustRightInd w:val="0"/>
        <w:ind w:left="1440" w:hanging="720"/>
        <w:rPr>
          <w:szCs w:val="18"/>
        </w:rPr>
      </w:pPr>
      <w:r>
        <w:rPr>
          <w:szCs w:val="18"/>
        </w:rPr>
        <w:t xml:space="preserve">d. </w:t>
      </w:r>
      <w:r>
        <w:rPr>
          <w:szCs w:val="18"/>
        </w:rPr>
        <w:tab/>
      </w:r>
      <w:r w:rsidR="00243A3F">
        <w:rPr>
          <w:szCs w:val="18"/>
        </w:rPr>
        <w:t>Setting Wattage = 1,500, Area = –22.5813 + 0.1489 (1500) =200.7687</w:t>
      </w:r>
    </w:p>
    <w:p w:rsidR="003B7792" w:rsidRDefault="003B7792" w:rsidP="003B7792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bCs/>
          <w:iCs/>
        </w:rPr>
      </w:pPr>
      <w:r>
        <w:rPr>
          <w:szCs w:val="18"/>
        </w:rPr>
        <w:tab/>
      </w:r>
      <w:r w:rsidR="00243A3F">
        <w:rPr>
          <w:szCs w:val="18"/>
        </w:rPr>
        <w:t>e</w:t>
      </w:r>
      <w:r>
        <w:rPr>
          <w:szCs w:val="18"/>
        </w:rPr>
        <w:t>.</w:t>
      </w:r>
      <w:r>
        <w:rPr>
          <w:szCs w:val="18"/>
        </w:rPr>
        <w:tab/>
      </w:r>
      <m:oMath>
        <m:r>
          <m:rPr>
            <m:sty m:val="p"/>
          </m:rPr>
          <w:rPr>
            <w:rFonts w:ascii="Cambria Math" w:hAnsi="Cambria Math"/>
          </w:rPr>
          <m:t>200.7687</m:t>
        </m:r>
        <m:r>
          <m:rPr>
            <m:sty m:val="b"/>
          </m:rPr>
          <w:rPr>
            <w:rFonts w:ascii="Cambria Math" w:hAnsi="Cambria Math"/>
          </w:rPr>
          <m:t xml:space="preserve"> ± </m:t>
        </m:r>
        <m:r>
          <m:rPr>
            <m:sty m:val="p"/>
          </m:rPr>
          <w:rPr>
            <w:rFonts w:ascii="Cambria Math" w:hAnsi="Cambria Math"/>
          </w:rPr>
          <m:t>2.101(24.9339)</m:t>
        </m:r>
        <m:rad>
          <m:radPr>
            <m:degHide m:val="1"/>
            <m:ctrlPr>
              <w:rPr>
                <w:rFonts w:ascii="Cambria Math" w:hAnsi="Cambria Math"/>
                <w:bCs/>
                <w:iCs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bCs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20</m:t>
                </m:r>
              </m:den>
            </m:f>
            <m:r>
              <w:rPr>
                <w:rFonts w:ascii="Cambria Math" w:hAnsi="Cambria Math"/>
              </w:rPr>
              <m:t xml:space="preserve">+ </m:t>
            </m:r>
            <m:f>
              <m:fPr>
                <m:ctrlPr>
                  <w:rPr>
                    <w:rFonts w:ascii="Cambria Math" w:hAnsi="Cambria Math"/>
                    <w:bCs/>
                    <w:i/>
                    <w:iCs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bCs/>
                        <w:i/>
                        <w:iCs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(1500-1212.5)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hAnsi="Cambria Math"/>
                  </w:rPr>
                  <m:t>3,784,375</m:t>
                </m:r>
              </m:den>
            </m:f>
          </m:e>
        </m:rad>
      </m:oMath>
      <w:r w:rsidR="00D40A57">
        <w:rPr>
          <w:bCs/>
          <w:iCs/>
        </w:rPr>
        <w:t xml:space="preserve"> = 200.7687 </w:t>
      </w:r>
      <w:r w:rsidR="00D40A57">
        <w:rPr>
          <w:bCs/>
          <w:iCs/>
        </w:rPr>
        <w:sym w:font="Symbol" w:char="F0B1"/>
      </w:r>
      <w:r w:rsidR="00D40A57">
        <w:rPr>
          <w:bCs/>
          <w:iCs/>
        </w:rPr>
        <w:t xml:space="preserve"> 14.0446</w:t>
      </w:r>
    </w:p>
    <w:p w:rsidR="003B7792" w:rsidRDefault="003B7792" w:rsidP="003B7792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rPr>
          <w:bCs/>
        </w:rPr>
        <w:tab/>
      </w:r>
      <w:r>
        <w:rPr>
          <w:bCs/>
        </w:rPr>
        <w:tab/>
        <w:t>The interval is</w:t>
      </w:r>
      <w:r w:rsidR="00D40A57">
        <w:rPr>
          <w:bCs/>
        </w:rPr>
        <w:t xml:space="preserve"> (186.7241, 214.8133</w:t>
      </w:r>
      <w:r>
        <w:rPr>
          <w:bCs/>
        </w:rPr>
        <w:t>).</w:t>
      </w:r>
      <w:r w:rsidR="006B69B4">
        <w:rPr>
          <w:szCs w:val="18"/>
        </w:rPr>
        <w:t xml:space="preserve"> </w:t>
      </w:r>
      <w:r w:rsidR="006B69B4" w:rsidRPr="0048579D">
        <w:rPr>
          <w:b/>
        </w:rPr>
        <w:t>(LO</w:t>
      </w:r>
      <w:r w:rsidR="006B69B4">
        <w:rPr>
          <w:b/>
        </w:rPr>
        <w:t>13-3</w:t>
      </w:r>
      <w:r w:rsidR="006B69B4" w:rsidRPr="0048579D">
        <w:rPr>
          <w:b/>
        </w:rPr>
        <w:t>)</w:t>
      </w:r>
      <w:r>
        <w:rPr>
          <w:bCs/>
        </w:rPr>
        <w:t xml:space="preserve"> </w:t>
      </w:r>
      <w:r w:rsidRPr="0048579D">
        <w:rPr>
          <w:b/>
        </w:rPr>
        <w:t>(LO</w:t>
      </w:r>
      <w:r>
        <w:rPr>
          <w:b/>
        </w:rPr>
        <w:t>13-5</w:t>
      </w:r>
      <w:r w:rsidRPr="0048579D">
        <w:rPr>
          <w:b/>
        </w:rPr>
        <w:t>)</w:t>
      </w:r>
    </w:p>
    <w:p w:rsidR="006B69B4" w:rsidRDefault="003B7792" w:rsidP="006B69B4">
      <w:pPr>
        <w:autoSpaceDE w:val="0"/>
        <w:autoSpaceDN w:val="0"/>
        <w:adjustRightInd w:val="0"/>
        <w:ind w:left="1440" w:hanging="720"/>
        <w:rPr>
          <w:szCs w:val="18"/>
        </w:rPr>
      </w:pPr>
      <w:r>
        <w:rPr>
          <w:szCs w:val="18"/>
        </w:rPr>
        <w:tab/>
      </w:r>
    </w:p>
    <w:p w:rsidR="006B69B4" w:rsidRDefault="006B69B4" w:rsidP="006B69B4">
      <w:pPr>
        <w:autoSpaceDE w:val="0"/>
        <w:autoSpaceDN w:val="0"/>
        <w:adjustRightInd w:val="0"/>
        <w:rPr>
          <w:szCs w:val="18"/>
        </w:rPr>
      </w:pPr>
    </w:p>
    <w:p w:rsidR="00243A3F" w:rsidRDefault="00243A3F" w:rsidP="002C6307">
      <w:pPr>
        <w:autoSpaceDE w:val="0"/>
        <w:autoSpaceDN w:val="0"/>
        <w:adjustRightInd w:val="0"/>
        <w:ind w:left="1440" w:hanging="720"/>
        <w:rPr>
          <w:szCs w:val="18"/>
        </w:rPr>
      </w:pPr>
    </w:p>
    <w:p w:rsidR="00916F83" w:rsidRDefault="00916F83" w:rsidP="008E00C3">
      <w:pPr>
        <w:autoSpaceDE w:val="0"/>
        <w:autoSpaceDN w:val="0"/>
        <w:adjustRightInd w:val="0"/>
        <w:rPr>
          <w:szCs w:val="18"/>
        </w:rPr>
      </w:pPr>
      <w:r>
        <w:rPr>
          <w:noProof/>
          <w:lang w:val="en-IN" w:eastAsia="en-IN"/>
        </w:rPr>
        <w:drawing>
          <wp:anchor distT="0" distB="0" distL="114300" distR="114300" simplePos="0" relativeHeight="251701248" behindDoc="0" locked="0" layoutInCell="1" allowOverlap="1" wp14:anchorId="7AAA19C8">
            <wp:simplePos x="0" y="0"/>
            <wp:positionH relativeFrom="column">
              <wp:posOffset>436418</wp:posOffset>
            </wp:positionH>
            <wp:positionV relativeFrom="paragraph">
              <wp:posOffset>184191</wp:posOffset>
            </wp:positionV>
            <wp:extent cx="2212975" cy="1494790"/>
            <wp:effectExtent l="0" t="0" r="0" b="3810"/>
            <wp:wrapTopAndBottom/>
            <wp:docPr id="1017" name="Picture 1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2212975" cy="1494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28EB">
        <w:rPr>
          <w:szCs w:val="18"/>
        </w:rPr>
        <w:t>59</w:t>
      </w:r>
      <w:r w:rsidR="008E00C3">
        <w:rPr>
          <w:szCs w:val="18"/>
        </w:rPr>
        <w:t>.</w:t>
      </w:r>
      <w:r w:rsidR="008E00C3">
        <w:rPr>
          <w:szCs w:val="18"/>
        </w:rPr>
        <w:tab/>
      </w:r>
    </w:p>
    <w:p w:rsidR="00916F83" w:rsidRDefault="00916F83" w:rsidP="008E00C3">
      <w:pPr>
        <w:autoSpaceDE w:val="0"/>
        <w:autoSpaceDN w:val="0"/>
        <w:adjustRightInd w:val="0"/>
        <w:rPr>
          <w:szCs w:val="18"/>
        </w:rPr>
      </w:pPr>
    </w:p>
    <w:p w:rsidR="00916F83" w:rsidRDefault="00916F83" w:rsidP="008E00C3">
      <w:pPr>
        <w:autoSpaceDE w:val="0"/>
        <w:autoSpaceDN w:val="0"/>
        <w:adjustRightInd w:val="0"/>
        <w:rPr>
          <w:szCs w:val="18"/>
        </w:rPr>
      </w:pPr>
    </w:p>
    <w:p w:rsidR="00916F83" w:rsidRDefault="00916F83" w:rsidP="008E00C3">
      <w:pPr>
        <w:autoSpaceDE w:val="0"/>
        <w:autoSpaceDN w:val="0"/>
        <w:adjustRightInd w:val="0"/>
        <w:rPr>
          <w:szCs w:val="18"/>
        </w:rPr>
      </w:pPr>
      <w:r w:rsidRPr="00916F83">
        <w:rPr>
          <w:noProof/>
          <w:szCs w:val="18"/>
          <w:lang w:val="en-IN" w:eastAsia="en-IN"/>
        </w:rPr>
        <w:lastRenderedPageBreak/>
        <w:drawing>
          <wp:anchor distT="0" distB="0" distL="114300" distR="114300" simplePos="0" relativeHeight="251702272" behindDoc="0" locked="0" layoutInCell="1" allowOverlap="1" wp14:anchorId="0E64FED9">
            <wp:simplePos x="0" y="0"/>
            <wp:positionH relativeFrom="column">
              <wp:posOffset>427440</wp:posOffset>
            </wp:positionH>
            <wp:positionV relativeFrom="paragraph">
              <wp:posOffset>0</wp:posOffset>
            </wp:positionV>
            <wp:extent cx="3554730" cy="1903095"/>
            <wp:effectExtent l="0" t="0" r="1270" b="1905"/>
            <wp:wrapTopAndBottom/>
            <wp:docPr id="1018" name="Picture 1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3554730" cy="1903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16F83" w:rsidRDefault="00916F83" w:rsidP="008E00C3">
      <w:pPr>
        <w:autoSpaceDE w:val="0"/>
        <w:autoSpaceDN w:val="0"/>
        <w:adjustRightInd w:val="0"/>
        <w:rPr>
          <w:szCs w:val="18"/>
        </w:rPr>
      </w:pPr>
    </w:p>
    <w:p w:rsidR="008E00C3" w:rsidRDefault="008E00C3" w:rsidP="00916F83">
      <w:pPr>
        <w:autoSpaceDE w:val="0"/>
        <w:autoSpaceDN w:val="0"/>
        <w:adjustRightInd w:val="0"/>
        <w:ind w:firstLine="720"/>
        <w:rPr>
          <w:szCs w:val="18"/>
        </w:rPr>
      </w:pPr>
      <w:r>
        <w:rPr>
          <w:szCs w:val="18"/>
        </w:rPr>
        <w:t>a.</w:t>
      </w:r>
      <w:r>
        <w:rPr>
          <w:szCs w:val="18"/>
        </w:rPr>
        <w:tab/>
        <w:t>The correlation of Weight and Consumption is 0.987</w:t>
      </w:r>
      <w:r w:rsidR="00916F83">
        <w:rPr>
          <w:szCs w:val="18"/>
        </w:rPr>
        <w:t>2</w:t>
      </w:r>
      <w:r>
        <w:rPr>
          <w:szCs w:val="18"/>
        </w:rPr>
        <w:t>.</w:t>
      </w:r>
    </w:p>
    <w:p w:rsidR="00916F83" w:rsidRPr="006201DE" w:rsidRDefault="008E00C3" w:rsidP="00916F83">
      <w:pPr>
        <w:autoSpaceDE w:val="0"/>
        <w:autoSpaceDN w:val="0"/>
        <w:adjustRightInd w:val="0"/>
        <w:ind w:firstLine="720"/>
        <w:rPr>
          <w:szCs w:val="18"/>
          <w:lang w:val="pt-BR"/>
        </w:rPr>
      </w:pPr>
      <w:r>
        <w:rPr>
          <w:szCs w:val="18"/>
        </w:rPr>
        <w:tab/>
      </w:r>
      <w:r w:rsidRPr="006201DE">
        <w:rPr>
          <w:i/>
          <w:szCs w:val="18"/>
          <w:lang w:val="pt-BR"/>
        </w:rPr>
        <w:t>H</w:t>
      </w:r>
      <w:r w:rsidRPr="006201DE">
        <w:rPr>
          <w:szCs w:val="18"/>
          <w:vertAlign w:val="subscript"/>
          <w:lang w:val="pt-BR"/>
        </w:rPr>
        <w:t>0</w:t>
      </w:r>
      <w:r w:rsidRPr="006201DE">
        <w:rPr>
          <w:szCs w:val="18"/>
          <w:lang w:val="pt-BR"/>
        </w:rPr>
        <w:t xml:space="preserve">: </w:t>
      </w:r>
      <w:r>
        <w:rPr>
          <w:i/>
          <w:szCs w:val="18"/>
        </w:rPr>
        <w:sym w:font="Symbol" w:char="F072"/>
      </w:r>
      <w:r w:rsidRPr="006201DE">
        <w:rPr>
          <w:szCs w:val="18"/>
          <w:lang w:val="pt-BR"/>
        </w:rPr>
        <w:t xml:space="preserve"> </w:t>
      </w:r>
      <w:r>
        <w:rPr>
          <w:szCs w:val="18"/>
        </w:rPr>
        <w:sym w:font="Symbol" w:char="F0A3"/>
      </w:r>
      <w:r w:rsidRPr="006201DE">
        <w:rPr>
          <w:szCs w:val="18"/>
          <w:lang w:val="pt-BR"/>
        </w:rPr>
        <w:t xml:space="preserve"> 0</w:t>
      </w:r>
      <w:r w:rsidRPr="006201DE">
        <w:rPr>
          <w:szCs w:val="18"/>
          <w:lang w:val="pt-BR"/>
        </w:rPr>
        <w:tab/>
      </w:r>
      <w:r w:rsidRPr="006201DE">
        <w:rPr>
          <w:i/>
          <w:szCs w:val="18"/>
          <w:lang w:val="pt-BR"/>
        </w:rPr>
        <w:t>H</w:t>
      </w:r>
      <w:r w:rsidRPr="006201DE">
        <w:rPr>
          <w:szCs w:val="18"/>
          <w:vertAlign w:val="subscript"/>
          <w:lang w:val="pt-BR"/>
        </w:rPr>
        <w:t>1</w:t>
      </w:r>
      <w:r w:rsidRPr="006201DE">
        <w:rPr>
          <w:szCs w:val="18"/>
          <w:lang w:val="pt-BR"/>
        </w:rPr>
        <w:t xml:space="preserve">: </w:t>
      </w:r>
      <w:r>
        <w:rPr>
          <w:i/>
          <w:szCs w:val="18"/>
        </w:rPr>
        <w:sym w:font="Symbol" w:char="F072"/>
      </w:r>
      <w:r w:rsidRPr="006201DE">
        <w:rPr>
          <w:szCs w:val="18"/>
          <w:lang w:val="pt-BR"/>
        </w:rPr>
        <w:t xml:space="preserve"> &gt; 0</w:t>
      </w:r>
      <w:r w:rsidRPr="006201DE">
        <w:rPr>
          <w:szCs w:val="18"/>
          <w:lang w:val="pt-BR"/>
        </w:rPr>
        <w:tab/>
        <w:t xml:space="preserve">Reject </w:t>
      </w:r>
      <w:r w:rsidRPr="006201DE">
        <w:rPr>
          <w:i/>
          <w:szCs w:val="18"/>
          <w:lang w:val="pt-BR"/>
        </w:rPr>
        <w:t>H</w:t>
      </w:r>
      <w:r w:rsidRPr="006201DE">
        <w:rPr>
          <w:szCs w:val="18"/>
          <w:vertAlign w:val="subscript"/>
          <w:lang w:val="pt-BR"/>
        </w:rPr>
        <w:t xml:space="preserve">0 </w:t>
      </w:r>
      <w:r w:rsidRPr="006201DE">
        <w:rPr>
          <w:szCs w:val="18"/>
          <w:lang w:val="pt-BR"/>
        </w:rPr>
        <w:t xml:space="preserve">if </w:t>
      </w:r>
      <w:r w:rsidRPr="006201DE">
        <w:rPr>
          <w:i/>
          <w:szCs w:val="18"/>
          <w:lang w:val="pt-BR"/>
        </w:rPr>
        <w:t>t</w:t>
      </w:r>
      <w:r w:rsidRPr="006201DE">
        <w:rPr>
          <w:szCs w:val="18"/>
          <w:lang w:val="pt-BR"/>
        </w:rPr>
        <w:t xml:space="preserve"> &gt; 1.74</w:t>
      </w:r>
      <w:r w:rsidR="00D33409" w:rsidRPr="006201DE">
        <w:rPr>
          <w:szCs w:val="18"/>
          <w:lang w:val="pt-BR"/>
        </w:rPr>
        <w:t>6</w:t>
      </w:r>
      <w:r w:rsidRPr="006201DE">
        <w:rPr>
          <w:szCs w:val="18"/>
          <w:lang w:val="pt-BR"/>
        </w:rPr>
        <w:tab/>
      </w:r>
    </w:p>
    <w:p w:rsidR="00916F83" w:rsidRPr="00916F83" w:rsidRDefault="00916F83" w:rsidP="00916F83">
      <w:pPr>
        <w:autoSpaceDE w:val="0"/>
        <w:autoSpaceDN w:val="0"/>
        <w:adjustRightInd w:val="0"/>
        <w:ind w:left="1440" w:firstLine="720"/>
        <w:rPr>
          <w:szCs w:val="18"/>
        </w:rPr>
      </w:pPr>
      <m:oMath>
        <m:r>
          <w:rPr>
            <w:rFonts w:ascii="Cambria Math" w:hAnsi="Cambria Math"/>
            <w:szCs w:val="22"/>
          </w:rPr>
          <m:t>t=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0.9872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r>
                  <w:rPr>
                    <w:rFonts w:ascii="Cambria Math" w:hAnsi="Cambria Math"/>
                    <w:szCs w:val="22"/>
                  </w:rPr>
                  <m:t>18-2</m:t>
                </m:r>
              </m:e>
            </m:rad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2"/>
                      </w:rPr>
                      <m:t>1-(0.9872)</m:t>
                    </m:r>
                  </m:e>
                  <m:sup>
                    <m:r>
                      <w:rPr>
                        <w:rFonts w:ascii="Cambria Math" w:hAnsi="Cambria Math"/>
                        <w:szCs w:val="22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hAnsi="Cambria Math"/>
            <w:szCs w:val="22"/>
          </w:rPr>
          <m:t>=24.7627</m:t>
        </m:r>
      </m:oMath>
      <w:r>
        <w:rPr>
          <w:szCs w:val="22"/>
        </w:rPr>
        <w:t>; Using a p-value calculator or statistical software, the p-value is less than .00001</w:t>
      </w:r>
      <w:r w:rsidR="0040363D">
        <w:rPr>
          <w:szCs w:val="22"/>
        </w:rPr>
        <w:t>.</w:t>
      </w:r>
    </w:p>
    <w:p w:rsidR="008E00C3" w:rsidRDefault="008E00C3" w:rsidP="00916F83">
      <w:pPr>
        <w:autoSpaceDE w:val="0"/>
        <w:autoSpaceDN w:val="0"/>
        <w:adjustRightInd w:val="0"/>
        <w:ind w:left="720" w:firstLine="720"/>
        <w:rPr>
          <w:szCs w:val="18"/>
        </w:rPr>
      </w:pPr>
    </w:p>
    <w:p w:rsidR="008E00C3" w:rsidRDefault="008E00C3" w:rsidP="008A0ED0">
      <w:pPr>
        <w:tabs>
          <w:tab w:val="left" w:pos="720"/>
        </w:tabs>
        <w:ind w:left="1440" w:hanging="1440"/>
      </w:pPr>
      <w:r>
        <w:rPr>
          <w:szCs w:val="18"/>
        </w:rPr>
        <w:tab/>
      </w:r>
      <w:r w:rsidR="008A0ED0">
        <w:rPr>
          <w:szCs w:val="18"/>
        </w:rPr>
        <w:tab/>
      </w:r>
      <w:r>
        <w:rPr>
          <w:szCs w:val="18"/>
        </w:rPr>
        <w:t xml:space="preserve">Reject </w:t>
      </w:r>
      <w:r>
        <w:rPr>
          <w:i/>
          <w:szCs w:val="18"/>
        </w:rPr>
        <w:t>H</w:t>
      </w:r>
      <w:r>
        <w:rPr>
          <w:szCs w:val="18"/>
          <w:vertAlign w:val="subscript"/>
        </w:rPr>
        <w:t xml:space="preserve">0. </w:t>
      </w:r>
      <w:r>
        <w:t>It is quite reasonable to say the population correlation is positive!</w:t>
      </w:r>
    </w:p>
    <w:p w:rsidR="008E00C3" w:rsidRDefault="008E00C3" w:rsidP="00F75BFD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szCs w:val="18"/>
        </w:rPr>
      </w:pPr>
      <w:r>
        <w:rPr>
          <w:szCs w:val="18"/>
        </w:rPr>
        <w:tab/>
        <w:t>b.</w:t>
      </w:r>
      <w:r>
        <w:rPr>
          <w:szCs w:val="18"/>
        </w:rPr>
        <w:tab/>
        <w:t>The regression equation is Weight = –29.</w:t>
      </w:r>
      <w:r w:rsidR="004E46F8">
        <w:rPr>
          <w:szCs w:val="18"/>
        </w:rPr>
        <w:t>7000</w:t>
      </w:r>
      <w:r>
        <w:rPr>
          <w:szCs w:val="18"/>
        </w:rPr>
        <w:t xml:space="preserve"> + 22.9</w:t>
      </w:r>
      <w:r w:rsidR="004E46F8">
        <w:rPr>
          <w:szCs w:val="18"/>
        </w:rPr>
        <w:t>333(Consumption)</w:t>
      </w:r>
      <w:r>
        <w:rPr>
          <w:szCs w:val="18"/>
        </w:rPr>
        <w:t>. Each additional cup</w:t>
      </w:r>
      <w:r w:rsidR="00F75BFD">
        <w:rPr>
          <w:szCs w:val="18"/>
        </w:rPr>
        <w:t xml:space="preserve"> </w:t>
      </w:r>
      <w:r>
        <w:rPr>
          <w:szCs w:val="18"/>
        </w:rPr>
        <w:t>increases the estimated weight by 22.9</w:t>
      </w:r>
      <w:r w:rsidR="004E46F8">
        <w:rPr>
          <w:szCs w:val="18"/>
        </w:rPr>
        <w:t>333</w:t>
      </w:r>
      <w:r>
        <w:rPr>
          <w:szCs w:val="18"/>
        </w:rPr>
        <w:t xml:space="preserve"> pounds.</w:t>
      </w:r>
    </w:p>
    <w:p w:rsidR="004E46F8" w:rsidRDefault="008E00C3" w:rsidP="00EB5DFD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szCs w:val="18"/>
        </w:rPr>
      </w:pPr>
      <w:r>
        <w:rPr>
          <w:szCs w:val="18"/>
        </w:rPr>
        <w:tab/>
        <w:t>c.</w:t>
      </w:r>
      <w:r>
        <w:rPr>
          <w:szCs w:val="18"/>
        </w:rPr>
        <w:tab/>
        <w:t xml:space="preserve">The fourth dog </w:t>
      </w:r>
      <w:r w:rsidR="003F6AD9">
        <w:rPr>
          <w:szCs w:val="18"/>
        </w:rPr>
        <w:t xml:space="preserve">has the largest residual </w:t>
      </w:r>
      <w:r>
        <w:rPr>
          <w:szCs w:val="18"/>
        </w:rPr>
        <w:t>weigh</w:t>
      </w:r>
      <w:r w:rsidR="004E46F8">
        <w:rPr>
          <w:szCs w:val="18"/>
        </w:rPr>
        <w:t>ing</w:t>
      </w:r>
      <w:r>
        <w:rPr>
          <w:szCs w:val="18"/>
        </w:rPr>
        <w:t xml:space="preserve"> 21 pounds less than the regression</w:t>
      </w:r>
      <w:r w:rsidR="003F6AD9">
        <w:rPr>
          <w:szCs w:val="18"/>
        </w:rPr>
        <w:t xml:space="preserve"> </w:t>
      </w:r>
      <w:r>
        <w:rPr>
          <w:szCs w:val="18"/>
        </w:rPr>
        <w:t xml:space="preserve">equation would estimate. </w:t>
      </w:r>
      <w:r w:rsidR="004E46F8">
        <w:rPr>
          <w:szCs w:val="18"/>
        </w:rPr>
        <w:t>The 16</w:t>
      </w:r>
      <w:r w:rsidR="004E46F8" w:rsidRPr="004E46F8">
        <w:rPr>
          <w:szCs w:val="18"/>
          <w:vertAlign w:val="superscript"/>
        </w:rPr>
        <w:t>th</w:t>
      </w:r>
      <w:r w:rsidR="004E46F8">
        <w:rPr>
          <w:szCs w:val="18"/>
        </w:rPr>
        <w:t xml:space="preserve"> dog’s residual of 10.03 also exceeds the standard error of the estimate; it weights 10.03 pounds more that the predicted weight. </w:t>
      </w:r>
    </w:p>
    <w:p w:rsidR="008E00C3" w:rsidRDefault="004E46F8" w:rsidP="00EB5DFD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szCs w:val="18"/>
        </w:rPr>
      </w:pPr>
      <w:r>
        <w:rPr>
          <w:szCs w:val="18"/>
        </w:rPr>
        <w:tab/>
      </w:r>
      <w:r>
        <w:rPr>
          <w:szCs w:val="18"/>
        </w:rPr>
        <w:tab/>
      </w:r>
      <w:r w:rsidR="008E00C3" w:rsidRPr="0048579D">
        <w:rPr>
          <w:b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13-3</w:t>
      </w:r>
      <w:r w:rsidR="008E00C3" w:rsidRPr="0048579D">
        <w:rPr>
          <w:b/>
        </w:rPr>
        <w:t>)</w:t>
      </w:r>
    </w:p>
    <w:p w:rsidR="008E00C3" w:rsidRDefault="008E00C3" w:rsidP="008E00C3">
      <w:pPr>
        <w:autoSpaceDE w:val="0"/>
        <w:autoSpaceDN w:val="0"/>
        <w:adjustRightInd w:val="0"/>
        <w:rPr>
          <w:szCs w:val="18"/>
        </w:rPr>
      </w:pPr>
    </w:p>
    <w:p w:rsidR="008E00C3" w:rsidRPr="00CF34BC" w:rsidRDefault="00E628EB" w:rsidP="008E00C3">
      <w:pPr>
        <w:autoSpaceDE w:val="0"/>
        <w:autoSpaceDN w:val="0"/>
        <w:adjustRightInd w:val="0"/>
        <w:rPr>
          <w:i/>
          <w:szCs w:val="22"/>
        </w:rPr>
      </w:pPr>
      <w:r>
        <w:rPr>
          <w:szCs w:val="18"/>
        </w:rPr>
        <w:t>60</w:t>
      </w:r>
      <w:r w:rsidR="008E00C3" w:rsidRPr="004B0247">
        <w:rPr>
          <w:szCs w:val="22"/>
        </w:rPr>
        <w:t>.</w:t>
      </w:r>
      <w:r w:rsidR="008E00C3" w:rsidRPr="004B0247">
        <w:rPr>
          <w:szCs w:val="22"/>
        </w:rPr>
        <w:tab/>
        <w:t>a.</w:t>
      </w:r>
      <w:r w:rsidR="008E00C3" w:rsidRPr="004B0247">
        <w:rPr>
          <w:szCs w:val="22"/>
        </w:rPr>
        <w:tab/>
      </w:r>
      <w:r w:rsidR="008E00C3" w:rsidRPr="00A73141">
        <w:rPr>
          <w:i/>
          <w:szCs w:val="22"/>
        </w:rPr>
        <w:t>Y</w:t>
      </w:r>
      <w:r w:rsidR="008E00C3" w:rsidRPr="004B0247">
        <w:rPr>
          <w:szCs w:val="22"/>
        </w:rPr>
        <w:t xml:space="preserve"> = 12.3601 + 4.7956 </w:t>
      </w:r>
      <w:r w:rsidR="008E00C3" w:rsidRPr="002766F2">
        <w:rPr>
          <w:i/>
          <w:szCs w:val="22"/>
        </w:rPr>
        <w:t>X</w:t>
      </w:r>
      <w:r w:rsidR="0040363D">
        <w:rPr>
          <w:iCs/>
          <w:szCs w:val="22"/>
        </w:rPr>
        <w:t xml:space="preserve">. </w:t>
      </w:r>
      <w:r w:rsidR="00CF34BC">
        <w:rPr>
          <w:i/>
          <w:szCs w:val="22"/>
        </w:rPr>
        <w:t xml:space="preserve"> </w:t>
      </w:r>
      <w:r w:rsidR="008E00C3" w:rsidRPr="004B0247">
        <w:rPr>
          <w:szCs w:val="22"/>
        </w:rPr>
        <w:t>The relationship between distance and damage is direct.</w:t>
      </w:r>
    </w:p>
    <w:p w:rsidR="008E00C3" w:rsidRDefault="008E00C3" w:rsidP="008E00C3">
      <w:pPr>
        <w:autoSpaceDE w:val="0"/>
        <w:autoSpaceDN w:val="0"/>
        <w:adjustRightInd w:val="0"/>
        <w:rPr>
          <w:szCs w:val="22"/>
        </w:rPr>
      </w:pPr>
      <w:r w:rsidRPr="004B0247">
        <w:rPr>
          <w:szCs w:val="22"/>
        </w:rPr>
        <w:tab/>
        <w:t>b.</w:t>
      </w:r>
      <w:r w:rsidRPr="004B0247">
        <w:rPr>
          <w:szCs w:val="22"/>
        </w:rPr>
        <w:tab/>
        <w:t>$36,338</w:t>
      </w:r>
      <w:r w:rsidR="00441C98">
        <w:rPr>
          <w:szCs w:val="22"/>
        </w:rPr>
        <w:t>.10</w:t>
      </w:r>
      <w:r w:rsidRPr="004B0247">
        <w:rPr>
          <w:szCs w:val="22"/>
        </w:rPr>
        <w:t xml:space="preserve"> found by 12.3601 + 4.7956(5)</w:t>
      </w:r>
    </w:p>
    <w:p w:rsidR="008E00C3" w:rsidRDefault="008E00C3" w:rsidP="0032101B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szCs w:val="22"/>
        </w:rPr>
      </w:pPr>
      <w:r w:rsidRPr="004B0247">
        <w:rPr>
          <w:szCs w:val="22"/>
        </w:rPr>
        <w:tab/>
        <w:t>c.</w:t>
      </w:r>
      <w:r w:rsidRPr="004B0247">
        <w:rPr>
          <w:szCs w:val="22"/>
        </w:rPr>
        <w:tab/>
        <w:t>0.581, found by 1865/3209</w:t>
      </w:r>
      <w:r w:rsidR="0032101B">
        <w:rPr>
          <w:szCs w:val="22"/>
        </w:rPr>
        <w:t xml:space="preserve">, </w:t>
      </w:r>
      <w:r w:rsidRPr="004B0247">
        <w:rPr>
          <w:szCs w:val="22"/>
        </w:rPr>
        <w:t>58.1% of the variation in damage is explained by variation in distance.</w:t>
      </w:r>
    </w:p>
    <w:p w:rsidR="008E00C3" w:rsidRDefault="008E00C3" w:rsidP="008A0ED0">
      <w:pPr>
        <w:tabs>
          <w:tab w:val="left" w:pos="720"/>
        </w:tabs>
        <w:autoSpaceDE w:val="0"/>
        <w:autoSpaceDN w:val="0"/>
        <w:adjustRightInd w:val="0"/>
        <w:ind w:left="1350" w:hanging="1350"/>
        <w:rPr>
          <w:szCs w:val="22"/>
        </w:rPr>
      </w:pPr>
      <w:r w:rsidRPr="004B0247">
        <w:rPr>
          <w:szCs w:val="22"/>
        </w:rPr>
        <w:tab/>
        <w:t>d.</w:t>
      </w:r>
      <w:r w:rsidRPr="004B0247">
        <w:rPr>
          <w:szCs w:val="22"/>
        </w:rPr>
        <w:tab/>
        <w:t>0.762 which is √0.581</w:t>
      </w:r>
      <w:r>
        <w:rPr>
          <w:szCs w:val="22"/>
        </w:rPr>
        <w:t xml:space="preserve"> </w:t>
      </w:r>
      <w:r w:rsidRPr="004B0247">
        <w:rPr>
          <w:szCs w:val="22"/>
        </w:rPr>
        <w:t>It is positive because the slope is positive.</w:t>
      </w:r>
      <w:r w:rsidR="008A0ED0">
        <w:rPr>
          <w:szCs w:val="22"/>
        </w:rPr>
        <w:t xml:space="preserve"> </w:t>
      </w:r>
      <w:r w:rsidRPr="004B0247">
        <w:rPr>
          <w:szCs w:val="22"/>
        </w:rPr>
        <w:t xml:space="preserve">There is a </w:t>
      </w:r>
      <w:r w:rsidR="0040363D">
        <w:rPr>
          <w:szCs w:val="22"/>
        </w:rPr>
        <w:t xml:space="preserve">moderately strong </w:t>
      </w:r>
      <w:r w:rsidRPr="004B0247">
        <w:rPr>
          <w:szCs w:val="22"/>
        </w:rPr>
        <w:t xml:space="preserve">direct </w:t>
      </w:r>
      <w:r w:rsidR="0040363D">
        <w:rPr>
          <w:szCs w:val="22"/>
        </w:rPr>
        <w:t>relationship</w:t>
      </w:r>
      <w:r w:rsidRPr="004B0247">
        <w:rPr>
          <w:szCs w:val="22"/>
        </w:rPr>
        <w:t xml:space="preserve"> between the variables.</w:t>
      </w:r>
    </w:p>
    <w:p w:rsidR="0038444D" w:rsidRDefault="008E00C3" w:rsidP="008E00C3">
      <w:pPr>
        <w:autoSpaceDE w:val="0"/>
        <w:autoSpaceDN w:val="0"/>
        <w:adjustRightInd w:val="0"/>
        <w:rPr>
          <w:szCs w:val="22"/>
        </w:rPr>
      </w:pPr>
      <w:r w:rsidRPr="004B0247">
        <w:rPr>
          <w:szCs w:val="22"/>
        </w:rPr>
        <w:tab/>
        <w:t>e.</w:t>
      </w:r>
      <w:r w:rsidRPr="004B0247">
        <w:rPr>
          <w:szCs w:val="22"/>
        </w:rPr>
        <w:tab/>
      </w:r>
      <w:r w:rsidRPr="004B0247">
        <w:rPr>
          <w:i/>
          <w:szCs w:val="22"/>
        </w:rPr>
        <w:t>H</w:t>
      </w:r>
      <w:r w:rsidRPr="004B0247">
        <w:rPr>
          <w:szCs w:val="22"/>
          <w:vertAlign w:val="subscript"/>
        </w:rPr>
        <w:t>o</w:t>
      </w:r>
      <w:r w:rsidRPr="004B0247">
        <w:rPr>
          <w:szCs w:val="22"/>
        </w:rPr>
        <w:t>:</w:t>
      </w:r>
      <w:r>
        <w:rPr>
          <w:szCs w:val="22"/>
        </w:rPr>
        <w:t xml:space="preserve"> </w:t>
      </w:r>
      <w:r w:rsidRPr="004B0247">
        <w:rPr>
          <w:i/>
          <w:szCs w:val="22"/>
        </w:rPr>
        <w:sym w:font="Symbol" w:char="F072"/>
      </w:r>
      <w:r w:rsidRPr="004B0247">
        <w:rPr>
          <w:szCs w:val="22"/>
        </w:rPr>
        <w:t xml:space="preserve"> = 0</w:t>
      </w:r>
      <w:r w:rsidRPr="004B0247">
        <w:rPr>
          <w:szCs w:val="22"/>
        </w:rPr>
        <w:tab/>
      </w:r>
      <w:r w:rsidRPr="004B0247">
        <w:rPr>
          <w:i/>
          <w:szCs w:val="22"/>
        </w:rPr>
        <w:t>H</w:t>
      </w:r>
      <w:r w:rsidRPr="004B0247">
        <w:rPr>
          <w:szCs w:val="22"/>
          <w:vertAlign w:val="subscript"/>
        </w:rPr>
        <w:t>1</w:t>
      </w:r>
      <w:r w:rsidRPr="004B0247">
        <w:rPr>
          <w:szCs w:val="22"/>
        </w:rPr>
        <w:t>:</w:t>
      </w:r>
      <w:r>
        <w:rPr>
          <w:szCs w:val="22"/>
        </w:rPr>
        <w:t xml:space="preserve"> </w:t>
      </w:r>
      <w:r w:rsidRPr="004B0247">
        <w:rPr>
          <w:i/>
          <w:szCs w:val="22"/>
        </w:rPr>
        <w:sym w:font="Symbol" w:char="F072"/>
      </w:r>
      <w:r w:rsidRPr="004B0247">
        <w:rPr>
          <w:szCs w:val="22"/>
        </w:rPr>
        <w:t xml:space="preserve"> ≠ 0</w:t>
      </w:r>
      <w:r w:rsidRPr="004B0247">
        <w:rPr>
          <w:szCs w:val="22"/>
        </w:rPr>
        <w:tab/>
        <w:t xml:space="preserve">Reject </w:t>
      </w:r>
      <w:r w:rsidRPr="004B0247">
        <w:rPr>
          <w:i/>
          <w:szCs w:val="22"/>
        </w:rPr>
        <w:t>H</w:t>
      </w:r>
      <w:r w:rsidRPr="004B0247">
        <w:rPr>
          <w:szCs w:val="22"/>
          <w:vertAlign w:val="subscript"/>
        </w:rPr>
        <w:t>o</w:t>
      </w:r>
      <w:r w:rsidRPr="004B0247">
        <w:rPr>
          <w:szCs w:val="22"/>
        </w:rPr>
        <w:t xml:space="preserve"> if </w:t>
      </w:r>
      <w:r w:rsidRPr="004B0247">
        <w:rPr>
          <w:i/>
          <w:szCs w:val="22"/>
        </w:rPr>
        <w:t>t</w:t>
      </w:r>
      <w:r w:rsidRPr="004B0247">
        <w:rPr>
          <w:szCs w:val="22"/>
        </w:rPr>
        <w:t xml:space="preserve"> &lt; -2.763 or t &gt; 2.763</w:t>
      </w:r>
    </w:p>
    <w:p w:rsidR="0040363D" w:rsidRPr="00916F83" w:rsidRDefault="00242824" w:rsidP="0040363D">
      <w:pPr>
        <w:autoSpaceDE w:val="0"/>
        <w:autoSpaceDN w:val="0"/>
        <w:adjustRightInd w:val="0"/>
        <w:ind w:left="1440"/>
        <w:rPr>
          <w:szCs w:val="18"/>
        </w:rPr>
      </w:pPr>
      <w:r w:rsidRPr="004B0247">
        <w:rPr>
          <w:noProof/>
          <w:position w:val="-36"/>
          <w:szCs w:val="22"/>
        </w:rPr>
        <w:object w:dxaOrig="2420" w:dyaOrig="800">
          <v:shape id="_x0000_i1240" type="#_x0000_t75" alt="" style="width:112pt;height:36.5pt;mso-width-percent:0;mso-height-percent:0;mso-width-percent:0;mso-height-percent:0" o:ole="">
            <v:imagedata r:id="rId396" o:title=""/>
          </v:shape>
          <o:OLEObject Type="Embed" ProgID="Equation.3" ShapeID="_x0000_i1240" DrawAspect="Content" ObjectID="_1670229230" r:id="rId397"/>
        </w:object>
      </w:r>
      <w:r w:rsidR="0040363D">
        <w:rPr>
          <w:noProof/>
          <w:szCs w:val="22"/>
        </w:rPr>
        <w:t xml:space="preserve">; </w:t>
      </w:r>
      <w:r w:rsidR="0040363D">
        <w:rPr>
          <w:szCs w:val="22"/>
        </w:rPr>
        <w:t>Using a p-value calculator or statistical software, the p-value is less than .00001.</w:t>
      </w:r>
    </w:p>
    <w:p w:rsidR="008E00C3" w:rsidRDefault="008E00C3" w:rsidP="008E00C3">
      <w:pPr>
        <w:autoSpaceDE w:val="0"/>
        <w:autoSpaceDN w:val="0"/>
        <w:adjustRightInd w:val="0"/>
        <w:rPr>
          <w:szCs w:val="22"/>
        </w:rPr>
      </w:pPr>
      <w:r w:rsidRPr="004B0247">
        <w:rPr>
          <w:szCs w:val="22"/>
        </w:rPr>
        <w:tab/>
      </w:r>
      <w:r w:rsidR="0040363D">
        <w:rPr>
          <w:szCs w:val="22"/>
        </w:rPr>
        <w:tab/>
      </w:r>
      <w:r w:rsidRPr="004B0247">
        <w:rPr>
          <w:szCs w:val="22"/>
        </w:rPr>
        <w:t xml:space="preserve">Reject </w:t>
      </w:r>
      <w:r w:rsidRPr="004B0247">
        <w:rPr>
          <w:i/>
          <w:szCs w:val="22"/>
        </w:rPr>
        <w:t>H</w:t>
      </w:r>
      <w:r w:rsidRPr="004B0247">
        <w:rPr>
          <w:szCs w:val="22"/>
          <w:vertAlign w:val="subscript"/>
        </w:rPr>
        <w:t>o</w:t>
      </w:r>
      <w:r w:rsidRPr="004B0247">
        <w:rPr>
          <w:szCs w:val="22"/>
        </w:rPr>
        <w:t>.</w:t>
      </w:r>
    </w:p>
    <w:p w:rsidR="008E00C3" w:rsidRPr="004B0247" w:rsidRDefault="008E00C3" w:rsidP="0040363D">
      <w:pPr>
        <w:autoSpaceDE w:val="0"/>
        <w:autoSpaceDN w:val="0"/>
        <w:adjustRightInd w:val="0"/>
        <w:ind w:left="1440"/>
        <w:rPr>
          <w:szCs w:val="22"/>
        </w:rPr>
      </w:pPr>
      <w:r w:rsidRPr="004B0247">
        <w:rPr>
          <w:szCs w:val="22"/>
        </w:rPr>
        <w:t xml:space="preserve">There is a </w:t>
      </w:r>
      <w:r w:rsidR="0040363D">
        <w:rPr>
          <w:szCs w:val="22"/>
        </w:rPr>
        <w:t>statistically significant relationship</w:t>
      </w:r>
      <w:r w:rsidRPr="004B0247">
        <w:rPr>
          <w:szCs w:val="22"/>
        </w:rPr>
        <w:t xml:space="preserve"> between distance and fire damage.</w:t>
      </w:r>
      <w:r>
        <w:rPr>
          <w:szCs w:val="22"/>
        </w:rPr>
        <w:t xml:space="preserve"> </w:t>
      </w:r>
      <w:r w:rsidRPr="0048579D">
        <w:rPr>
          <w:b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13-5</w:t>
      </w:r>
      <w:r w:rsidRPr="0048579D">
        <w:rPr>
          <w:b/>
        </w:rPr>
        <w:t>)</w:t>
      </w:r>
    </w:p>
    <w:p w:rsidR="008E00C3" w:rsidRPr="004B0247" w:rsidRDefault="008E00C3" w:rsidP="0038444D"/>
    <w:p w:rsidR="008E00C3" w:rsidRDefault="00E628EB" w:rsidP="008E00C3">
      <w:pPr>
        <w:autoSpaceDE w:val="0"/>
        <w:autoSpaceDN w:val="0"/>
        <w:adjustRightInd w:val="0"/>
        <w:rPr>
          <w:rFonts w:ascii="ComicSansMS" w:hAnsi="ComicSansMS" w:cs="ComicSansMS"/>
          <w:szCs w:val="24"/>
        </w:rPr>
      </w:pPr>
      <w:r>
        <w:t>61</w:t>
      </w:r>
      <w:r w:rsidR="008E00C3" w:rsidRPr="00214D6F">
        <w:t>.</w:t>
      </w:r>
      <w:r w:rsidR="008E00C3" w:rsidRPr="00214D6F">
        <w:tab/>
        <w:t>a.</w:t>
      </w:r>
      <w:r w:rsidR="00183756">
        <w:rPr>
          <w:szCs w:val="24"/>
        </w:rPr>
        <w:tab/>
      </w:r>
      <w:r w:rsidR="00183756" w:rsidRPr="00214D6F">
        <w:rPr>
          <w:szCs w:val="24"/>
        </w:rPr>
        <w:t>The relationship is direct.</w:t>
      </w:r>
      <w:r w:rsidR="00183756">
        <w:rPr>
          <w:szCs w:val="24"/>
        </w:rPr>
        <w:t xml:space="preserve"> </w:t>
      </w:r>
      <w:r w:rsidR="00183756" w:rsidRPr="00214D6F">
        <w:rPr>
          <w:szCs w:val="24"/>
        </w:rPr>
        <w:t>Fares increase for longer flights</w:t>
      </w:r>
      <w:r w:rsidR="00183756" w:rsidRPr="00214D6F">
        <w:rPr>
          <w:rFonts w:ascii="ComicSansMS" w:hAnsi="ComicSansMS" w:cs="ComicSansMS"/>
          <w:szCs w:val="24"/>
        </w:rPr>
        <w:t>.</w:t>
      </w:r>
    </w:p>
    <w:p w:rsidR="002F5BAE" w:rsidRPr="00214D6F" w:rsidRDefault="002F5BAE" w:rsidP="008E00C3">
      <w:pPr>
        <w:autoSpaceDE w:val="0"/>
        <w:autoSpaceDN w:val="0"/>
        <w:adjustRightInd w:val="0"/>
      </w:pPr>
      <w:r>
        <w:rPr>
          <w:noProof/>
          <w:lang w:val="en-IN" w:eastAsia="en-IN"/>
        </w:rPr>
        <w:drawing>
          <wp:anchor distT="0" distB="0" distL="114300" distR="114300" simplePos="0" relativeHeight="251703296" behindDoc="0" locked="0" layoutInCell="1" allowOverlap="1" wp14:anchorId="3EDC245F">
            <wp:simplePos x="0" y="0"/>
            <wp:positionH relativeFrom="column">
              <wp:posOffset>917575</wp:posOffset>
            </wp:positionH>
            <wp:positionV relativeFrom="paragraph">
              <wp:posOffset>224578</wp:posOffset>
            </wp:positionV>
            <wp:extent cx="1540510" cy="935355"/>
            <wp:effectExtent l="0" t="0" r="0" b="4445"/>
            <wp:wrapTopAndBottom/>
            <wp:docPr id="1019" name="Picture 1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1540510" cy="935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00C3" w:rsidRPr="00214D6F" w:rsidRDefault="008E00C3" w:rsidP="008E00C3">
      <w:pPr>
        <w:autoSpaceDE w:val="0"/>
        <w:autoSpaceDN w:val="0"/>
        <w:adjustRightInd w:val="0"/>
      </w:pPr>
      <w:r w:rsidRPr="00214D6F">
        <w:rPr>
          <w:rFonts w:ascii="ComicSansMS" w:hAnsi="ComicSansMS" w:cs="ComicSansMS"/>
          <w:szCs w:val="24"/>
        </w:rPr>
        <w:lastRenderedPageBreak/>
        <w:tab/>
      </w:r>
      <w:r w:rsidR="00183756">
        <w:rPr>
          <w:rFonts w:ascii="ComicSansMS" w:hAnsi="ComicSansMS" w:cs="ComicSansMS"/>
          <w:szCs w:val="24"/>
        </w:rPr>
        <w:tab/>
      </w:r>
    </w:p>
    <w:p w:rsidR="001662C8" w:rsidRDefault="00A97E97" w:rsidP="00183756">
      <w:pPr>
        <w:tabs>
          <w:tab w:val="left" w:pos="720"/>
        </w:tabs>
        <w:autoSpaceDE w:val="0"/>
        <w:autoSpaceDN w:val="0"/>
        <w:adjustRightInd w:val="0"/>
        <w:ind w:left="1440" w:hanging="1440"/>
      </w:pPr>
      <w:r w:rsidRPr="00A97E97">
        <w:rPr>
          <w:rFonts w:ascii="ComicSansMS" w:hAnsi="ComicSansMS" w:cs="ComicSansMS"/>
          <w:noProof/>
          <w:szCs w:val="24"/>
          <w:lang w:val="en-IN" w:eastAsia="en-IN"/>
        </w:rPr>
        <w:drawing>
          <wp:anchor distT="0" distB="0" distL="114300" distR="114300" simplePos="0" relativeHeight="251704320" behindDoc="0" locked="0" layoutInCell="1" allowOverlap="1" wp14:anchorId="10382814">
            <wp:simplePos x="0" y="0"/>
            <wp:positionH relativeFrom="column">
              <wp:posOffset>688975</wp:posOffset>
            </wp:positionH>
            <wp:positionV relativeFrom="paragraph">
              <wp:posOffset>219922</wp:posOffset>
            </wp:positionV>
            <wp:extent cx="3992880" cy="2141855"/>
            <wp:effectExtent l="0" t="0" r="0" b="4445"/>
            <wp:wrapTopAndBottom/>
            <wp:docPr id="1020" name="Picture 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3992880" cy="2141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3756">
        <w:rPr>
          <w:szCs w:val="24"/>
        </w:rPr>
        <w:tab/>
      </w:r>
      <w:r w:rsidR="008E00C3" w:rsidRPr="00214D6F">
        <w:rPr>
          <w:szCs w:val="24"/>
        </w:rPr>
        <w:t>b.</w:t>
      </w:r>
      <w:r w:rsidR="008E00C3" w:rsidRPr="00214D6F">
        <w:rPr>
          <w:szCs w:val="24"/>
        </w:rPr>
        <w:tab/>
        <w:t>The correlation of Distance and Fare is 0.65</w:t>
      </w:r>
      <w:r>
        <w:rPr>
          <w:szCs w:val="24"/>
        </w:rPr>
        <w:t>5</w:t>
      </w:r>
      <w:r w:rsidR="008E00C3" w:rsidRPr="00214D6F">
        <w:rPr>
          <w:szCs w:val="24"/>
        </w:rPr>
        <w:t>6.</w:t>
      </w:r>
      <w:r w:rsidR="008E00C3" w:rsidRPr="00214D6F">
        <w:rPr>
          <w:rFonts w:ascii="Courier New" w:hAnsi="Courier New" w:cs="Courier New"/>
          <w:sz w:val="18"/>
          <w:szCs w:val="18"/>
        </w:rPr>
        <w:t xml:space="preserve"> </w:t>
      </w:r>
    </w:p>
    <w:p w:rsidR="00A97E97" w:rsidRDefault="001662C8" w:rsidP="00526855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tab/>
      </w:r>
      <w:r>
        <w:tab/>
      </w:r>
      <w:r w:rsidR="00A97E97" w:rsidRPr="00214D6F">
        <w:rPr>
          <w:i/>
        </w:rPr>
        <w:t>H</w:t>
      </w:r>
      <w:r w:rsidR="00A97E97" w:rsidRPr="00214D6F">
        <w:rPr>
          <w:vertAlign w:val="subscript"/>
        </w:rPr>
        <w:t>o</w:t>
      </w:r>
      <w:r w:rsidR="00A97E97" w:rsidRPr="00214D6F">
        <w:t>:</w:t>
      </w:r>
      <w:r w:rsidR="00A97E97">
        <w:t xml:space="preserve"> </w:t>
      </w:r>
      <w:r w:rsidR="00A97E97" w:rsidRPr="00214D6F">
        <w:rPr>
          <w:i/>
        </w:rPr>
        <w:sym w:font="Symbol" w:char="F072"/>
      </w:r>
      <w:r w:rsidR="00A97E97">
        <w:t xml:space="preserve"> ≤ 0; </w:t>
      </w:r>
      <w:r w:rsidR="00A97E97" w:rsidRPr="00214D6F">
        <w:rPr>
          <w:i/>
        </w:rPr>
        <w:t>H</w:t>
      </w:r>
      <w:r w:rsidR="00A97E97" w:rsidRPr="00214D6F">
        <w:rPr>
          <w:vertAlign w:val="subscript"/>
        </w:rPr>
        <w:t>1</w:t>
      </w:r>
      <w:r w:rsidR="00A97E97" w:rsidRPr="00214D6F">
        <w:t>:</w:t>
      </w:r>
      <w:r w:rsidR="00A97E97">
        <w:t xml:space="preserve"> </w:t>
      </w:r>
      <w:r w:rsidR="00A97E97" w:rsidRPr="00214D6F">
        <w:rPr>
          <w:i/>
        </w:rPr>
        <w:sym w:font="Symbol" w:char="F072"/>
      </w:r>
      <w:r w:rsidR="00A97E97" w:rsidRPr="00214D6F">
        <w:t xml:space="preserve"> &gt; 0</w:t>
      </w:r>
      <w:r w:rsidR="00A97E97">
        <w:t xml:space="preserve">; </w:t>
      </w:r>
      <w:r w:rsidR="008E00C3" w:rsidRPr="00214D6F">
        <w:t xml:space="preserve">Reject </w:t>
      </w:r>
      <w:r w:rsidR="008E00C3" w:rsidRPr="00214D6F">
        <w:rPr>
          <w:i/>
        </w:rPr>
        <w:t>H</w:t>
      </w:r>
      <w:r w:rsidR="008E00C3" w:rsidRPr="00214D6F">
        <w:rPr>
          <w:vertAlign w:val="subscript"/>
        </w:rPr>
        <w:t>o</w:t>
      </w:r>
      <w:r w:rsidR="008E00C3" w:rsidRPr="00214D6F">
        <w:t xml:space="preserve"> if </w:t>
      </w:r>
      <w:r w:rsidR="008E00C3" w:rsidRPr="00214D6F">
        <w:rPr>
          <w:i/>
        </w:rPr>
        <w:t>t</w:t>
      </w:r>
      <w:r w:rsidR="008E00C3" w:rsidRPr="00214D6F">
        <w:t xml:space="preserve"> &gt;1.701</w:t>
      </w:r>
      <w:r w:rsidR="008E00C3" w:rsidRPr="00214D6F">
        <w:tab/>
      </w:r>
      <w:r w:rsidR="008E00C3" w:rsidRPr="00214D6F">
        <w:rPr>
          <w:i/>
        </w:rPr>
        <w:t>df</w:t>
      </w:r>
      <w:r w:rsidR="008E00C3" w:rsidRPr="00214D6F">
        <w:t xml:space="preserve"> = 28</w:t>
      </w:r>
    </w:p>
    <w:p w:rsidR="00526855" w:rsidRDefault="00A97E97" w:rsidP="00526855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rPr>
          <w:i/>
        </w:rPr>
        <w:tab/>
      </w:r>
      <w:r w:rsidR="00526855">
        <w:tab/>
      </w:r>
      <m:oMath>
        <m:r>
          <w:rPr>
            <w:rFonts w:ascii="Cambria Math" w:hAnsi="Cambria Math"/>
            <w:szCs w:val="22"/>
          </w:rPr>
          <m:t>t=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0.6556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r>
                  <w:rPr>
                    <w:rFonts w:ascii="Cambria Math" w:hAnsi="Cambria Math"/>
                    <w:szCs w:val="22"/>
                  </w:rPr>
                  <m:t>30-2</m:t>
                </m:r>
              </m:e>
            </m:rad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2"/>
                      </w:rPr>
                      <m:t>1-(0.6556)</m:t>
                    </m:r>
                  </m:e>
                  <m:sup>
                    <m:r>
                      <w:rPr>
                        <w:rFonts w:ascii="Cambria Math" w:hAnsi="Cambria Math"/>
                        <w:szCs w:val="22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hAnsi="Cambria Math"/>
            <w:szCs w:val="22"/>
          </w:rPr>
          <m:t>=4.5939</m:t>
        </m:r>
      </m:oMath>
      <w:r w:rsidR="00526855">
        <w:tab/>
      </w:r>
    </w:p>
    <w:p w:rsidR="00A97E97" w:rsidRPr="00916F83" w:rsidRDefault="00A97E97" w:rsidP="00A97E97">
      <w:pPr>
        <w:autoSpaceDE w:val="0"/>
        <w:autoSpaceDN w:val="0"/>
        <w:adjustRightInd w:val="0"/>
        <w:ind w:left="1440"/>
        <w:rPr>
          <w:szCs w:val="18"/>
        </w:rPr>
      </w:pPr>
      <w:r>
        <w:rPr>
          <w:szCs w:val="22"/>
        </w:rPr>
        <w:t>Using a p-value calculator or statistical software, the p-value is .000042.</w:t>
      </w:r>
    </w:p>
    <w:p w:rsidR="00A97E97" w:rsidRDefault="00A97E97" w:rsidP="00526855">
      <w:pPr>
        <w:tabs>
          <w:tab w:val="left" w:pos="720"/>
        </w:tabs>
        <w:autoSpaceDE w:val="0"/>
        <w:autoSpaceDN w:val="0"/>
        <w:adjustRightInd w:val="0"/>
        <w:ind w:left="1440" w:hanging="1440"/>
      </w:pPr>
    </w:p>
    <w:p w:rsidR="008E00C3" w:rsidRPr="00526855" w:rsidRDefault="00526855" w:rsidP="00526855">
      <w:pPr>
        <w:tabs>
          <w:tab w:val="left" w:pos="720"/>
        </w:tabs>
        <w:autoSpaceDE w:val="0"/>
        <w:autoSpaceDN w:val="0"/>
        <w:adjustRightInd w:val="0"/>
        <w:ind w:left="1440" w:hanging="1440"/>
      </w:pPr>
      <w:r>
        <w:tab/>
      </w:r>
      <w:r>
        <w:tab/>
      </w:r>
      <w:r w:rsidR="008E00C3" w:rsidRPr="00214D6F">
        <w:rPr>
          <w:szCs w:val="24"/>
        </w:rPr>
        <w:t xml:space="preserve">Reject </w:t>
      </w:r>
      <w:r w:rsidR="008E00C3" w:rsidRPr="00214D6F">
        <w:rPr>
          <w:i/>
          <w:szCs w:val="24"/>
        </w:rPr>
        <w:t>H</w:t>
      </w:r>
      <w:r w:rsidR="008E00C3" w:rsidRPr="00214D6F">
        <w:rPr>
          <w:szCs w:val="24"/>
          <w:vertAlign w:val="subscript"/>
        </w:rPr>
        <w:t>o</w:t>
      </w:r>
      <w:r w:rsidR="008E00C3" w:rsidRPr="00214D6F">
        <w:rPr>
          <w:szCs w:val="24"/>
        </w:rPr>
        <w:t>.</w:t>
      </w:r>
      <w:r w:rsidR="00953246">
        <w:rPr>
          <w:szCs w:val="24"/>
        </w:rPr>
        <w:t xml:space="preserve"> </w:t>
      </w:r>
      <w:r w:rsidR="008E00C3" w:rsidRPr="00214D6F">
        <w:rPr>
          <w:szCs w:val="24"/>
        </w:rPr>
        <w:t>There is a significant positive correlation between fares and distances.</w:t>
      </w:r>
    </w:p>
    <w:p w:rsidR="008E00C3" w:rsidRPr="00214D6F" w:rsidRDefault="008E00C3" w:rsidP="00183756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szCs w:val="24"/>
        </w:rPr>
      </w:pPr>
      <w:r w:rsidRPr="00214D6F">
        <w:rPr>
          <w:rFonts w:ascii="Courier New" w:hAnsi="Courier New" w:cs="Courier New"/>
          <w:sz w:val="18"/>
          <w:szCs w:val="18"/>
        </w:rPr>
        <w:tab/>
      </w:r>
      <w:r w:rsidRPr="00214D6F">
        <w:rPr>
          <w:szCs w:val="24"/>
        </w:rPr>
        <w:t>c.</w:t>
      </w:r>
      <w:r w:rsidRPr="00214D6F">
        <w:rPr>
          <w:szCs w:val="24"/>
        </w:rPr>
        <w:tab/>
        <w:t>4</w:t>
      </w:r>
      <w:r w:rsidR="00A97E97">
        <w:rPr>
          <w:szCs w:val="24"/>
        </w:rPr>
        <w:t xml:space="preserve">2.98 </w:t>
      </w:r>
      <w:r w:rsidRPr="00214D6F">
        <w:rPr>
          <w:szCs w:val="24"/>
        </w:rPr>
        <w:t>percent, found by (0.65</w:t>
      </w:r>
      <w:r w:rsidR="00A97E97">
        <w:rPr>
          <w:szCs w:val="24"/>
        </w:rPr>
        <w:t>5</w:t>
      </w:r>
      <w:r w:rsidRPr="00214D6F">
        <w:rPr>
          <w:szCs w:val="24"/>
        </w:rPr>
        <w:t>6)</w:t>
      </w:r>
      <w:r w:rsidRPr="00214D6F">
        <w:rPr>
          <w:szCs w:val="24"/>
          <w:vertAlign w:val="superscript"/>
        </w:rPr>
        <w:t>2</w:t>
      </w:r>
      <w:r w:rsidRPr="00214D6F">
        <w:rPr>
          <w:szCs w:val="24"/>
        </w:rPr>
        <w:t xml:space="preserve"> , of the variation in fares is explained by the variation in distance.</w:t>
      </w:r>
    </w:p>
    <w:p w:rsidR="008E00C3" w:rsidRPr="00214D6F" w:rsidRDefault="008E00C3" w:rsidP="00183756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szCs w:val="24"/>
        </w:rPr>
      </w:pPr>
      <w:r w:rsidRPr="00214D6F">
        <w:rPr>
          <w:rFonts w:ascii="Courier New" w:hAnsi="Courier New" w:cs="Courier New"/>
          <w:sz w:val="18"/>
          <w:szCs w:val="18"/>
        </w:rPr>
        <w:tab/>
      </w:r>
      <w:r w:rsidRPr="00214D6F">
        <w:rPr>
          <w:szCs w:val="24"/>
        </w:rPr>
        <w:t>d.</w:t>
      </w:r>
      <w:r w:rsidRPr="00214D6F">
        <w:rPr>
          <w:szCs w:val="24"/>
        </w:rPr>
        <w:tab/>
        <w:t>The regression equation is Fare = 147.08</w:t>
      </w:r>
      <w:r w:rsidR="00A97E97">
        <w:rPr>
          <w:szCs w:val="24"/>
        </w:rPr>
        <w:t>12</w:t>
      </w:r>
      <w:r w:rsidRPr="00214D6F">
        <w:rPr>
          <w:szCs w:val="24"/>
        </w:rPr>
        <w:t xml:space="preserve"> + 0.052</w:t>
      </w:r>
      <w:r w:rsidR="00A97E97">
        <w:rPr>
          <w:szCs w:val="24"/>
        </w:rPr>
        <w:t>7(</w:t>
      </w:r>
      <w:r w:rsidRPr="00214D6F">
        <w:rPr>
          <w:szCs w:val="24"/>
        </w:rPr>
        <w:t>Distance</w:t>
      </w:r>
      <w:r w:rsidR="00A97E97">
        <w:rPr>
          <w:szCs w:val="24"/>
        </w:rPr>
        <w:t>)</w:t>
      </w:r>
      <w:r w:rsidRPr="00214D6F">
        <w:rPr>
          <w:szCs w:val="24"/>
        </w:rPr>
        <w:t>.</w:t>
      </w:r>
      <w:r w:rsidR="00953246">
        <w:rPr>
          <w:szCs w:val="24"/>
        </w:rPr>
        <w:t xml:space="preserve"> </w:t>
      </w:r>
      <w:r w:rsidRPr="00214D6F">
        <w:rPr>
          <w:szCs w:val="24"/>
        </w:rPr>
        <w:t>Each additional mile adds $0.052</w:t>
      </w:r>
      <w:r w:rsidR="00A97E97">
        <w:rPr>
          <w:szCs w:val="24"/>
        </w:rPr>
        <w:t xml:space="preserve">7 </w:t>
      </w:r>
      <w:r w:rsidRPr="00214D6F">
        <w:rPr>
          <w:szCs w:val="24"/>
        </w:rPr>
        <w:t>to the fare.</w:t>
      </w:r>
      <w:r w:rsidR="0040553E">
        <w:rPr>
          <w:szCs w:val="24"/>
        </w:rPr>
        <w:t xml:space="preserve"> </w:t>
      </w:r>
      <w:r w:rsidRPr="00214D6F">
        <w:rPr>
          <w:szCs w:val="24"/>
        </w:rPr>
        <w:t>A 1500 mile flight would cost $226.</w:t>
      </w:r>
      <w:r w:rsidR="00A97E97">
        <w:rPr>
          <w:szCs w:val="24"/>
        </w:rPr>
        <w:t>1312</w:t>
      </w:r>
      <w:r w:rsidRPr="00214D6F">
        <w:rPr>
          <w:szCs w:val="24"/>
        </w:rPr>
        <w:t>, found by $147.08</w:t>
      </w:r>
      <w:r w:rsidR="00A97E97">
        <w:rPr>
          <w:szCs w:val="24"/>
        </w:rPr>
        <w:t>12</w:t>
      </w:r>
      <w:r w:rsidRPr="00214D6F">
        <w:rPr>
          <w:szCs w:val="24"/>
        </w:rPr>
        <w:t xml:space="preserve"> + 0.052</w:t>
      </w:r>
      <w:r w:rsidR="00A97E97">
        <w:rPr>
          <w:szCs w:val="24"/>
        </w:rPr>
        <w:t>7</w:t>
      </w:r>
      <w:r w:rsidRPr="00214D6F">
        <w:rPr>
          <w:szCs w:val="24"/>
        </w:rPr>
        <w:t>(1500).</w:t>
      </w:r>
    </w:p>
    <w:p w:rsidR="008E00C3" w:rsidRDefault="008E00C3" w:rsidP="00183756">
      <w:pPr>
        <w:tabs>
          <w:tab w:val="left" w:pos="720"/>
        </w:tabs>
        <w:autoSpaceDE w:val="0"/>
        <w:autoSpaceDN w:val="0"/>
        <w:adjustRightInd w:val="0"/>
        <w:ind w:left="1440" w:hanging="1440"/>
        <w:rPr>
          <w:rFonts w:cs="Courier New"/>
          <w:szCs w:val="24"/>
        </w:rPr>
      </w:pPr>
      <w:r w:rsidRPr="00214D6F">
        <w:rPr>
          <w:rFonts w:ascii="Courier New" w:hAnsi="Courier New" w:cs="Courier New"/>
          <w:sz w:val="18"/>
          <w:szCs w:val="18"/>
        </w:rPr>
        <w:tab/>
      </w:r>
      <w:r w:rsidRPr="00214D6F">
        <w:rPr>
          <w:rFonts w:cs="Courier New"/>
          <w:szCs w:val="24"/>
        </w:rPr>
        <w:t>e.</w:t>
      </w:r>
      <w:r w:rsidRPr="00214D6F">
        <w:rPr>
          <w:rFonts w:cs="Courier New"/>
          <w:szCs w:val="24"/>
        </w:rPr>
        <w:tab/>
        <w:t>A flight of 4218 miles is outside the range of the sampled data.</w:t>
      </w:r>
      <w:r w:rsidR="00953246">
        <w:rPr>
          <w:rFonts w:cs="Courier New"/>
          <w:szCs w:val="24"/>
        </w:rPr>
        <w:t xml:space="preserve"> </w:t>
      </w:r>
      <w:r w:rsidRPr="00214D6F">
        <w:rPr>
          <w:rFonts w:cs="Courier New"/>
          <w:szCs w:val="24"/>
        </w:rPr>
        <w:t>So the regression equation may not be useful.</w:t>
      </w:r>
      <w:r w:rsidR="00953246">
        <w:rPr>
          <w:b/>
        </w:rPr>
        <w:t xml:space="preserve"> </w:t>
      </w:r>
      <w:r w:rsidR="002F00F5">
        <w:rPr>
          <w:b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13-5)</w:t>
      </w:r>
    </w:p>
    <w:p w:rsidR="001B5FF6" w:rsidRDefault="001B5FF6" w:rsidP="00D63122">
      <w:pPr>
        <w:pStyle w:val="BodyTextIndent2"/>
        <w:rPr>
          <w:szCs w:val="18"/>
        </w:rPr>
      </w:pPr>
    </w:p>
    <w:p w:rsidR="003C3D50" w:rsidRDefault="00E628EB" w:rsidP="003C3D50">
      <w:pPr>
        <w:pStyle w:val="BodyTextIndent2"/>
      </w:pPr>
      <w:r>
        <w:rPr>
          <w:szCs w:val="18"/>
        </w:rPr>
        <w:t>62</w:t>
      </w:r>
      <w:r w:rsidR="00B60FF1">
        <w:rPr>
          <w:szCs w:val="18"/>
        </w:rPr>
        <w:t xml:space="preserve">. </w:t>
      </w:r>
      <w:r w:rsidR="00B60FF1">
        <w:rPr>
          <w:szCs w:val="18"/>
        </w:rPr>
        <w:tab/>
      </w:r>
      <w:r w:rsidR="00066944">
        <w:t>a.</w:t>
      </w:r>
      <w:r w:rsidR="00066944">
        <w:tab/>
        <w:t xml:space="preserve">Using a statistical software package, the regression equation is </w:t>
      </w:r>
      <w:r w:rsidR="00DB43D8">
        <w:t>price</w:t>
      </w:r>
      <w:r w:rsidR="00DB43D8">
        <w:rPr>
          <w:position w:val="-4"/>
        </w:rPr>
        <w:t xml:space="preserve"> </w:t>
      </w:r>
      <w:r w:rsidR="00066944">
        <w:t xml:space="preserve">= </w:t>
      </w:r>
      <w:r w:rsidR="00975D2D">
        <w:t>-15,775.95</w:t>
      </w:r>
      <w:r w:rsidR="00066944">
        <w:t xml:space="preserve"> + </w:t>
      </w:r>
      <w:r w:rsidR="00975D2D">
        <w:t>108.36</w:t>
      </w:r>
      <w:r w:rsidR="00C03F6C">
        <w:t xml:space="preserve"> </w:t>
      </w:r>
      <w:r w:rsidR="00DB43D8">
        <w:t xml:space="preserve">(size of the home). </w:t>
      </w:r>
      <w:r w:rsidR="00066944">
        <w:t>The estimated selling price f</w:t>
      </w:r>
      <w:r w:rsidR="000D5211">
        <w:t>or a 2200 square foot home is 222,624.38.</w:t>
      </w:r>
      <w:r w:rsidR="00C758E5">
        <w:t xml:space="preserve"> </w:t>
      </w:r>
      <w:r w:rsidR="000D5211">
        <w:t xml:space="preserve">Note that the results provide a rough rule of thumb:  homes are priced at about $100 per square foot.  </w:t>
      </w:r>
      <w:r w:rsidR="00066944">
        <w:t>The limits for a</w:t>
      </w:r>
      <w:r w:rsidR="00FF154E">
        <w:t xml:space="preserve"> 95%</w:t>
      </w:r>
      <w:r w:rsidR="00066944">
        <w:t xml:space="preserve"> confidence interval </w:t>
      </w:r>
      <w:r w:rsidR="00D7122A">
        <w:t xml:space="preserve">of price for a 2200 square foot home </w:t>
      </w:r>
      <w:r w:rsidR="00066944">
        <w:t xml:space="preserve">are </w:t>
      </w:r>
      <w:r w:rsidR="0045652B">
        <w:t>209.802</w:t>
      </w:r>
      <w:r w:rsidR="00066944">
        <w:t xml:space="preserve"> and </w:t>
      </w:r>
      <w:r w:rsidR="0045652B">
        <w:t>235.447</w:t>
      </w:r>
      <w:r w:rsidR="00066944">
        <w:t xml:space="preserve"> ($000).</w:t>
      </w:r>
      <w:r w:rsidR="00953246">
        <w:t xml:space="preserve"> </w:t>
      </w:r>
      <w:r w:rsidR="00066944">
        <w:t xml:space="preserve">For a </w:t>
      </w:r>
      <w:r w:rsidR="00EF59D9">
        <w:t xml:space="preserve">95% </w:t>
      </w:r>
      <w:r w:rsidR="00066944">
        <w:t>predict</w:t>
      </w:r>
      <w:r w:rsidR="00D7122A">
        <w:t xml:space="preserve">ion interval the limits are </w:t>
      </w:r>
      <w:r w:rsidR="0045652B">
        <w:t>123.313</w:t>
      </w:r>
      <w:r w:rsidR="00D7122A">
        <w:t xml:space="preserve"> and </w:t>
      </w:r>
      <w:r w:rsidR="0045652B">
        <w:t>321.936</w:t>
      </w:r>
      <w:r w:rsidR="00066944">
        <w:t xml:space="preserve"> ($000).</w:t>
      </w:r>
      <w:r w:rsidR="00953246">
        <w:t xml:space="preserve"> </w:t>
      </w:r>
      <w:r w:rsidR="00066944">
        <w:t xml:space="preserve">The coefficient of determination is </w:t>
      </w:r>
      <w:r w:rsidR="00975D2D">
        <w:t>90.54</w:t>
      </w:r>
      <w:r w:rsidR="0001729B">
        <w:t>%</w:t>
      </w:r>
      <w:r w:rsidR="00066944">
        <w:t xml:space="preserve">, so this independent variable </w:t>
      </w:r>
      <w:r w:rsidR="0056433C">
        <w:t>explain</w:t>
      </w:r>
      <w:r w:rsidR="00975D2D">
        <w:t>s</w:t>
      </w:r>
      <w:r w:rsidR="0056433C">
        <w:t xml:space="preserve"> much of the variation in selling price.</w:t>
      </w:r>
    </w:p>
    <w:p w:rsidR="00B459D8" w:rsidRDefault="003C3D50" w:rsidP="003C3D50">
      <w:pPr>
        <w:pStyle w:val="BodyTextIndent2"/>
      </w:pPr>
      <w:r>
        <w:tab/>
      </w:r>
      <w:r w:rsidR="00066944">
        <w:t>b.</w:t>
      </w:r>
      <w:r w:rsidR="00066944">
        <w:tab/>
        <w:t xml:space="preserve">The regression equation is </w:t>
      </w:r>
      <w:r w:rsidRPr="003C3D50">
        <w:rPr>
          <w:rFonts w:ascii="Times" w:hAnsi="Times"/>
        </w:rPr>
        <w:t>days-on-the-market</w:t>
      </w:r>
      <w:r>
        <w:rPr>
          <w:rFonts w:ascii="Times" w:hAnsi="Times"/>
        </w:rPr>
        <w:t xml:space="preserve"> </w:t>
      </w:r>
      <w:r w:rsidR="00066944">
        <w:t xml:space="preserve">= </w:t>
      </w:r>
      <w:r>
        <w:t xml:space="preserve">25.453 + 0.00001159 (price). </w:t>
      </w:r>
      <w:r w:rsidR="00953246">
        <w:t xml:space="preserve"> </w:t>
      </w:r>
      <w:r w:rsidR="00066944">
        <w:t xml:space="preserve">A home </w:t>
      </w:r>
      <w:r w:rsidR="00DB43D8">
        <w:t>priced</w:t>
      </w:r>
      <w:r>
        <w:t xml:space="preserve"> at $300,000 is</w:t>
      </w:r>
      <w:r w:rsidR="00066944">
        <w:t xml:space="preserve"> estimated to sell </w:t>
      </w:r>
      <w:r>
        <w:t xml:space="preserve">in </w:t>
      </w:r>
      <w:r w:rsidR="00770890">
        <w:t>28.93 days</w:t>
      </w:r>
      <w:r w:rsidR="00066944">
        <w:t>.</w:t>
      </w:r>
      <w:r w:rsidR="00953246">
        <w:t xml:space="preserve"> </w:t>
      </w:r>
      <w:r w:rsidR="00066944">
        <w:t>The 9</w:t>
      </w:r>
      <w:r w:rsidR="00BF5689">
        <w:t>5</w:t>
      </w:r>
      <w:r w:rsidR="0001729B">
        <w:t>%</w:t>
      </w:r>
      <w:r w:rsidR="00066944">
        <w:t xml:space="preserve"> confidence interval is from </w:t>
      </w:r>
      <w:r w:rsidR="00770890">
        <w:t>26.89</w:t>
      </w:r>
      <w:r w:rsidR="00066944">
        <w:t xml:space="preserve"> up to </w:t>
      </w:r>
      <w:r w:rsidR="00770890">
        <w:t>30.97 days</w:t>
      </w:r>
      <w:r w:rsidR="00066944">
        <w:t xml:space="preserve"> and the 95</w:t>
      </w:r>
      <w:del w:id="8" w:author="Malcolm Gold" w:date="2013-09-02T13:40:00Z">
        <w:r w:rsidR="00066944" w:rsidDel="005C0B34">
          <w:delText xml:space="preserve"> </w:delText>
        </w:r>
      </w:del>
      <w:r w:rsidR="005C0B34">
        <w:t xml:space="preserve">% </w:t>
      </w:r>
      <w:r w:rsidR="00066944">
        <w:t xml:space="preserve">prediction interval is </w:t>
      </w:r>
      <w:r w:rsidR="00770890">
        <w:t>9.09</w:t>
      </w:r>
      <w:r w:rsidR="00066944">
        <w:t xml:space="preserve"> up to </w:t>
      </w:r>
      <w:r w:rsidR="00770890">
        <w:t>48.768 days</w:t>
      </w:r>
      <w:r w:rsidR="00066944">
        <w:t>.</w:t>
      </w:r>
      <w:r w:rsidR="00953246">
        <w:t xml:space="preserve">  </w:t>
      </w:r>
      <w:r w:rsidR="00066944">
        <w:t xml:space="preserve">Again, the coefficient </w:t>
      </w:r>
      <w:r w:rsidR="00770890">
        <w:t>of determination is quite low, 3.42</w:t>
      </w:r>
      <w:r w:rsidR="00C2027C">
        <w:t>%.</w:t>
      </w:r>
    </w:p>
    <w:p w:rsidR="00066944" w:rsidRDefault="00066944" w:rsidP="00066944">
      <w:pPr>
        <w:pStyle w:val="BodyTextIndent2"/>
      </w:pPr>
      <w:r>
        <w:tab/>
        <w:t>c.</w:t>
      </w:r>
      <w:r>
        <w:tab/>
        <w:t xml:space="preserve">For </w:t>
      </w:r>
      <w:r w:rsidR="00770890" w:rsidRPr="003C3D50">
        <w:rPr>
          <w:rFonts w:ascii="Times" w:hAnsi="Times"/>
        </w:rPr>
        <w:t>days-on-the-market</w:t>
      </w:r>
      <w:r w:rsidR="00770890">
        <w:rPr>
          <w:rFonts w:ascii="Times" w:hAnsi="Times"/>
        </w:rPr>
        <w:t xml:space="preserve"> and </w:t>
      </w:r>
      <w:r>
        <w:t>selling price</w:t>
      </w:r>
      <w:r w:rsidR="00770890">
        <w:t xml:space="preserve">, </w:t>
      </w:r>
      <w:r>
        <w:rPr>
          <w:i/>
        </w:rPr>
        <w:t>r</w:t>
      </w:r>
      <w:r>
        <w:t xml:space="preserve"> = </w:t>
      </w:r>
      <w:r w:rsidR="009924E1">
        <w:t>0.1848</w:t>
      </w:r>
      <w:r>
        <w:t>.</w:t>
      </w:r>
      <w:r w:rsidR="00953246">
        <w:t xml:space="preserve"> </w:t>
      </w:r>
      <w:r>
        <w:rPr>
          <w:i/>
        </w:rPr>
        <w:t>n</w:t>
      </w:r>
      <w:r>
        <w:t xml:space="preserve"> is 105, so there are 103 degrees of freedom.</w:t>
      </w:r>
      <w:r w:rsidR="00953246">
        <w:t xml:space="preserve"> </w:t>
      </w:r>
      <w:r>
        <w:t>The null and the alternate hypotheses are:</w:t>
      </w:r>
    </w:p>
    <w:p w:rsidR="00066944" w:rsidRDefault="00066944" w:rsidP="00066944">
      <w:pPr>
        <w:pStyle w:val="BodyTextIndent2"/>
      </w:pPr>
      <w:r>
        <w:rPr>
          <w:i/>
        </w:rPr>
        <w:tab/>
      </w:r>
      <w:r>
        <w:rPr>
          <w:i/>
        </w:rPr>
        <w:tab/>
        <w:t>H</w:t>
      </w:r>
      <w:r>
        <w:rPr>
          <w:vertAlign w:val="subscript"/>
        </w:rPr>
        <w:t>o</w:t>
      </w:r>
      <w:r>
        <w:t>:</w:t>
      </w:r>
      <w:r w:rsidR="00953246">
        <w:t xml:space="preserve"> </w:t>
      </w:r>
      <w:r>
        <w:rPr>
          <w:i/>
        </w:rPr>
        <w:sym w:font="Symbol" w:char="F072"/>
      </w:r>
      <w:r>
        <w:t xml:space="preserve"> </w:t>
      </w:r>
      <w:r w:rsidR="009924E1" w:rsidRPr="00796D43">
        <w:rPr>
          <w:rFonts w:ascii="MS Gothic" w:eastAsia="MS Gothic"/>
          <w:color w:val="000000"/>
        </w:rPr>
        <w:t>≤</w:t>
      </w:r>
      <w:r>
        <w:t xml:space="preserve"> 0</w:t>
      </w:r>
      <w:r>
        <w:tab/>
      </w:r>
      <w:r>
        <w:rPr>
          <w:i/>
        </w:rPr>
        <w:t>H</w:t>
      </w:r>
      <w:r>
        <w:rPr>
          <w:vertAlign w:val="subscript"/>
        </w:rPr>
        <w:t>1</w:t>
      </w:r>
      <w:r>
        <w:t>:</w:t>
      </w:r>
      <w:r w:rsidR="00953246">
        <w:t xml:space="preserve"> </w:t>
      </w:r>
      <w:r>
        <w:rPr>
          <w:i/>
        </w:rPr>
        <w:sym w:font="Symbol" w:char="F072"/>
      </w:r>
      <w:r w:rsidR="009924E1">
        <w:t xml:space="preserve"> &gt;</w:t>
      </w:r>
      <w:r>
        <w:t xml:space="preserve"> 0</w:t>
      </w:r>
      <w:r>
        <w:tab/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 xml:space="preserve"> if </w:t>
      </w:r>
      <w:r>
        <w:rPr>
          <w:i/>
        </w:rPr>
        <w:t>t</w:t>
      </w:r>
      <w:r w:rsidR="009924E1">
        <w:t xml:space="preserve"> &gt; 1.66</w:t>
      </w:r>
    </w:p>
    <w:p w:rsidR="00D82C1D" w:rsidRDefault="00066944" w:rsidP="00066944">
      <w:pPr>
        <w:pStyle w:val="BodyTextIndent2"/>
        <w:rPr>
          <w:noProof/>
        </w:rPr>
      </w:pPr>
      <w:r>
        <w:tab/>
      </w:r>
      <w:r>
        <w:tab/>
      </w:r>
      <w:r w:rsidR="00242824" w:rsidRPr="00770890">
        <w:rPr>
          <w:noProof/>
          <w:position w:val="-34"/>
        </w:rPr>
        <w:object w:dxaOrig="2440" w:dyaOrig="760">
          <v:shape id="_x0000_i1241" type="#_x0000_t75" alt="" style="width:122pt;height:37.5pt;mso-width-percent:0;mso-height-percent:0;mso-width-percent:0;mso-height-percent:0" o:ole="">
            <v:imagedata r:id="rId400" o:title=""/>
          </v:shape>
          <o:OLEObject Type="Embed" ProgID="Equation.3" ShapeID="_x0000_i1241" DrawAspect="Content" ObjectID="_1670229231" r:id="rId401"/>
        </w:object>
      </w:r>
    </w:p>
    <w:p w:rsidR="009924E1" w:rsidRDefault="00D82C1D" w:rsidP="00066944">
      <w:pPr>
        <w:pStyle w:val="BodyTextIndent2"/>
      </w:pPr>
      <w:r>
        <w:rPr>
          <w:noProof/>
        </w:rPr>
        <w:tab/>
      </w:r>
      <w:r>
        <w:rPr>
          <w:noProof/>
        </w:rPr>
        <w:tab/>
        <w:t>U</w:t>
      </w:r>
      <w:r>
        <w:rPr>
          <w:szCs w:val="22"/>
        </w:rPr>
        <w:t>sing a p-value calculator or statistical software, the p-value is .0296.</w:t>
      </w:r>
    </w:p>
    <w:p w:rsidR="00066944" w:rsidRDefault="00EA7476" w:rsidP="00066944">
      <w:pPr>
        <w:pStyle w:val="BodyTextIndent2"/>
        <w:rPr>
          <w:rFonts w:ascii="Times" w:hAnsi="Times"/>
        </w:rPr>
      </w:pPr>
      <w:r>
        <w:rPr>
          <w:i/>
        </w:rPr>
        <w:tab/>
      </w:r>
      <w:r>
        <w:rPr>
          <w:i/>
        </w:rPr>
        <w:tab/>
      </w:r>
      <w:r w:rsidR="009924E1">
        <w:t>R</w:t>
      </w:r>
      <w:r>
        <w:t xml:space="preserve">eject </w:t>
      </w:r>
      <w:r w:rsidR="00066944">
        <w:rPr>
          <w:i/>
        </w:rPr>
        <w:t>H</w:t>
      </w:r>
      <w:r w:rsidR="00066944">
        <w:rPr>
          <w:vertAlign w:val="subscript"/>
        </w:rPr>
        <w:t>o</w:t>
      </w:r>
      <w:r>
        <w:rPr>
          <w:vertAlign w:val="subscript"/>
        </w:rPr>
        <w:t>.</w:t>
      </w:r>
      <w:r w:rsidR="00066944">
        <w:t xml:space="preserve"> </w:t>
      </w:r>
      <w:r w:rsidR="00953246">
        <w:t xml:space="preserve"> </w:t>
      </w:r>
      <w:r w:rsidR="00DB43D8">
        <w:t xml:space="preserve">The data </w:t>
      </w:r>
      <w:r>
        <w:t>indicate</w:t>
      </w:r>
      <w:r w:rsidR="00DB43D8">
        <w:t>s</w:t>
      </w:r>
      <w:r>
        <w:t xml:space="preserve"> a significant linear relationship between </w:t>
      </w:r>
      <w:r w:rsidR="009924E1" w:rsidRPr="003C3D50">
        <w:rPr>
          <w:rFonts w:ascii="Times" w:hAnsi="Times"/>
        </w:rPr>
        <w:t>days-on-the-market</w:t>
      </w:r>
      <w:r w:rsidR="009924E1">
        <w:rPr>
          <w:rFonts w:ascii="Times" w:hAnsi="Times"/>
        </w:rPr>
        <w:t xml:space="preserve"> and selling price. </w:t>
      </w:r>
    </w:p>
    <w:p w:rsidR="00DB43D8" w:rsidRDefault="00DB43D8" w:rsidP="00066944">
      <w:pPr>
        <w:pStyle w:val="BodyTextIndent2"/>
      </w:pPr>
    </w:p>
    <w:p w:rsidR="00066944" w:rsidRDefault="00066944" w:rsidP="00066944">
      <w:pPr>
        <w:pStyle w:val="BodyTextIndent2"/>
      </w:pPr>
      <w:r>
        <w:rPr>
          <w:i/>
        </w:rPr>
        <w:lastRenderedPageBreak/>
        <w:tab/>
      </w:r>
      <w:r>
        <w:rPr>
          <w:i/>
        </w:rPr>
        <w:tab/>
      </w:r>
      <w:r>
        <w:t xml:space="preserve">For selling price and </w:t>
      </w:r>
      <w:r w:rsidR="009924E1">
        <w:t>size</w:t>
      </w:r>
      <w:r>
        <w:t xml:space="preserve"> of the home, the correlation is 0.</w:t>
      </w:r>
      <w:r w:rsidR="009924E1">
        <w:t>9515</w:t>
      </w:r>
      <w:r>
        <w:t>.</w:t>
      </w:r>
      <w:r w:rsidR="00953246">
        <w:t xml:space="preserve"> </w:t>
      </w:r>
      <w:r>
        <w:t>The hypotheses are:</w:t>
      </w:r>
    </w:p>
    <w:p w:rsidR="00066944" w:rsidRDefault="00066944" w:rsidP="00066944">
      <w:pPr>
        <w:pStyle w:val="BodyTextIndent2"/>
      </w:pPr>
      <w:r>
        <w:tab/>
      </w:r>
      <w:r>
        <w:tab/>
      </w:r>
      <w:r>
        <w:rPr>
          <w:i/>
        </w:rPr>
        <w:t>H</w:t>
      </w:r>
      <w:r>
        <w:rPr>
          <w:vertAlign w:val="subscript"/>
        </w:rPr>
        <w:t>o</w:t>
      </w:r>
      <w:r>
        <w:t>:</w:t>
      </w:r>
      <w:r w:rsidR="00953246">
        <w:t xml:space="preserve"> </w:t>
      </w:r>
      <w:r>
        <w:rPr>
          <w:i/>
        </w:rPr>
        <w:sym w:font="Symbol" w:char="F072"/>
      </w:r>
      <w:r>
        <w:t xml:space="preserve"> </w:t>
      </w:r>
      <w:r>
        <w:sym w:font="Symbol" w:char="F0A3"/>
      </w:r>
      <w:r>
        <w:t xml:space="preserve"> 0</w:t>
      </w:r>
      <w:r>
        <w:tab/>
      </w:r>
      <w:r>
        <w:rPr>
          <w:i/>
        </w:rPr>
        <w:t>H</w:t>
      </w:r>
      <w:r>
        <w:rPr>
          <w:vertAlign w:val="subscript"/>
        </w:rPr>
        <w:t>1</w:t>
      </w:r>
      <w:r>
        <w:t>:</w:t>
      </w:r>
      <w:r w:rsidR="00953246">
        <w:t xml:space="preserve"> </w:t>
      </w:r>
      <w:r>
        <w:rPr>
          <w:i/>
        </w:rPr>
        <w:sym w:font="Symbol" w:char="F072"/>
      </w:r>
      <w:r>
        <w:t xml:space="preserve"> &gt; 0</w:t>
      </w:r>
      <w:r>
        <w:tab/>
        <w:t xml:space="preserve">Reject </w:t>
      </w:r>
      <w:r>
        <w:rPr>
          <w:i/>
        </w:rPr>
        <w:t>H</w:t>
      </w:r>
      <w:r>
        <w:rPr>
          <w:vertAlign w:val="subscript"/>
        </w:rPr>
        <w:t>o</w:t>
      </w:r>
      <w:r>
        <w:t xml:space="preserve"> if </w:t>
      </w:r>
      <w:r>
        <w:rPr>
          <w:i/>
        </w:rPr>
        <w:t>t</w:t>
      </w:r>
      <w:r>
        <w:t xml:space="preserve"> &gt; 1.66</w:t>
      </w:r>
    </w:p>
    <w:p w:rsidR="00DB43D8" w:rsidRDefault="00066944" w:rsidP="00066944">
      <w:pPr>
        <w:pStyle w:val="BodyTextIndent2"/>
      </w:pPr>
      <w:r>
        <w:tab/>
      </w:r>
      <w:r>
        <w:tab/>
      </w:r>
      <w:r w:rsidR="00242824" w:rsidRPr="00DB43D8">
        <w:rPr>
          <w:noProof/>
          <w:position w:val="-34"/>
        </w:rPr>
        <w:object w:dxaOrig="2560" w:dyaOrig="760">
          <v:shape id="_x0000_i1242" type="#_x0000_t75" alt="" style="width:128pt;height:37.5pt;mso-width-percent:0;mso-height-percent:0;mso-width-percent:0;mso-height-percent:0" o:ole="">
            <v:imagedata r:id="rId402" o:title=""/>
          </v:shape>
          <o:OLEObject Type="Embed" ProgID="Equation.3" ShapeID="_x0000_i1242" DrawAspect="Content" ObjectID="_1670229232" r:id="rId403"/>
        </w:object>
      </w:r>
      <w:r>
        <w:t xml:space="preserve"> </w:t>
      </w:r>
      <w:r>
        <w:tab/>
      </w:r>
    </w:p>
    <w:p w:rsidR="00DB43D8" w:rsidRDefault="00DB43D8" w:rsidP="00066944">
      <w:pPr>
        <w:pStyle w:val="BodyTextIndent2"/>
      </w:pPr>
    </w:p>
    <w:p w:rsidR="00DB43D8" w:rsidRDefault="00DB43D8" w:rsidP="00066944">
      <w:pPr>
        <w:pStyle w:val="BodyTextIndent2"/>
      </w:pPr>
      <w:r>
        <w:tab/>
      </w:r>
      <w:r>
        <w:tab/>
      </w:r>
      <w:r w:rsidR="007C1E5D">
        <w:rPr>
          <w:szCs w:val="22"/>
        </w:rPr>
        <w:t xml:space="preserve">Using a p-value calculator or statistical software, the p-value is </w:t>
      </w:r>
      <w:r>
        <w:t>&lt; 0.0001</w:t>
      </w:r>
      <w:r w:rsidR="007C1E5D">
        <w:t>.</w:t>
      </w:r>
    </w:p>
    <w:p w:rsidR="00066944" w:rsidRDefault="00DB43D8" w:rsidP="00066944">
      <w:pPr>
        <w:pStyle w:val="BodyTextIndent2"/>
        <w:rPr>
          <w:b/>
          <w:szCs w:val="22"/>
        </w:rPr>
      </w:pPr>
      <w:r>
        <w:tab/>
      </w:r>
      <w:r>
        <w:tab/>
      </w:r>
      <w:r w:rsidR="00066944">
        <w:t xml:space="preserve">Reject </w:t>
      </w:r>
      <w:r w:rsidR="00066944">
        <w:rPr>
          <w:i/>
        </w:rPr>
        <w:t>H</w:t>
      </w:r>
      <w:r w:rsidR="00066944">
        <w:rPr>
          <w:vertAlign w:val="subscript"/>
        </w:rPr>
        <w:t>o</w:t>
      </w:r>
      <w:r w:rsidR="00066944">
        <w:t>.</w:t>
      </w:r>
      <w:r w:rsidR="00953246">
        <w:t xml:space="preserve"> </w:t>
      </w:r>
      <w:r w:rsidR="00066944">
        <w:t xml:space="preserve">There is a positive correlation between selling price and </w:t>
      </w:r>
      <w:r>
        <w:t>size</w:t>
      </w:r>
      <w:r w:rsidR="00066944">
        <w:t xml:space="preserve"> of the home.</w:t>
      </w:r>
      <w:r w:rsidR="00C2027C">
        <w:t xml:space="preserve"> </w:t>
      </w:r>
      <w:r w:rsidR="00C2027C" w:rsidRPr="00C2027C">
        <w:rPr>
          <w:b/>
          <w:szCs w:val="22"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13-6</w:t>
      </w:r>
      <w:r w:rsidR="00C2027C" w:rsidRPr="00C2027C">
        <w:rPr>
          <w:b/>
          <w:szCs w:val="22"/>
        </w:rPr>
        <w:t>)</w:t>
      </w:r>
    </w:p>
    <w:p w:rsidR="00231636" w:rsidRDefault="00231636" w:rsidP="005C0812"/>
    <w:p w:rsidR="007C4D22" w:rsidRDefault="007C4D22" w:rsidP="005C0812"/>
    <w:p w:rsidR="00D63122" w:rsidRDefault="000D6676" w:rsidP="005C0812">
      <w:r>
        <w:rPr>
          <w:noProof/>
          <w:lang w:val="en-IN" w:eastAsia="en-IN"/>
        </w:rPr>
        <w:drawing>
          <wp:anchor distT="0" distB="0" distL="114300" distR="114300" simplePos="0" relativeHeight="251712512" behindDoc="0" locked="0" layoutInCell="1" allowOverlap="1" wp14:anchorId="0B067E04">
            <wp:simplePos x="0" y="0"/>
            <wp:positionH relativeFrom="column">
              <wp:posOffset>1293474</wp:posOffset>
            </wp:positionH>
            <wp:positionV relativeFrom="paragraph">
              <wp:posOffset>223812</wp:posOffset>
            </wp:positionV>
            <wp:extent cx="3132455" cy="1929130"/>
            <wp:effectExtent l="0" t="0" r="4445" b="1270"/>
            <wp:wrapTopAndBottom/>
            <wp:docPr id="966" name="Picture 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3132455" cy="1929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2EAC">
        <w:t>6</w:t>
      </w:r>
      <w:r w:rsidR="00975D2D">
        <w:t>3</w:t>
      </w:r>
      <w:r w:rsidR="00644185">
        <w:t>.</w:t>
      </w:r>
      <w:r w:rsidR="00644185">
        <w:tab/>
      </w:r>
      <w:r w:rsidR="00D63122">
        <w:t>a.</w:t>
      </w:r>
      <w:r w:rsidR="00D63122">
        <w:tab/>
        <w:t>There does seem to be a direct relationship between the variables.</w:t>
      </w:r>
      <w:r w:rsidRPr="000D6676">
        <w:rPr>
          <w:noProof/>
        </w:rPr>
        <w:t xml:space="preserve"> </w:t>
      </w:r>
    </w:p>
    <w:p w:rsidR="00DD2488" w:rsidRDefault="00DD2488" w:rsidP="005C0812"/>
    <w:p w:rsidR="00D63122" w:rsidRDefault="00644185" w:rsidP="005C0812">
      <w:r>
        <w:tab/>
      </w:r>
    </w:p>
    <w:p w:rsidR="005307EA" w:rsidRDefault="000D6676" w:rsidP="005C0812">
      <w:pPr>
        <w:tabs>
          <w:tab w:val="left" w:pos="720"/>
        </w:tabs>
        <w:ind w:left="1440" w:hanging="1440"/>
      </w:pPr>
      <w:r w:rsidRPr="000D6676">
        <w:rPr>
          <w:noProof/>
          <w:lang w:val="en-IN" w:eastAsia="en-IN"/>
        </w:rPr>
        <w:drawing>
          <wp:anchor distT="0" distB="0" distL="114300" distR="114300" simplePos="0" relativeHeight="251713536" behindDoc="0" locked="0" layoutInCell="1" allowOverlap="1" wp14:anchorId="758EB534">
            <wp:simplePos x="0" y="0"/>
            <wp:positionH relativeFrom="column">
              <wp:posOffset>1045845</wp:posOffset>
            </wp:positionH>
            <wp:positionV relativeFrom="paragraph">
              <wp:posOffset>284480</wp:posOffset>
            </wp:positionV>
            <wp:extent cx="3717290" cy="2197735"/>
            <wp:effectExtent l="0" t="0" r="3810" b="0"/>
            <wp:wrapTopAndBottom/>
            <wp:docPr id="967" name="Picture 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3717290" cy="2197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3122">
        <w:tab/>
        <w:t>b</w:t>
      </w:r>
      <w:r w:rsidR="005C0812">
        <w:t>.</w:t>
      </w:r>
      <w:r w:rsidR="005307EA">
        <w:tab/>
        <w:t xml:space="preserve">The regression analysis of </w:t>
      </w:r>
      <w:r w:rsidR="00D82C1D">
        <w:t>attendance versus team salary follows:</w:t>
      </w:r>
      <w:r w:rsidRPr="000D6676">
        <w:rPr>
          <w:noProof/>
        </w:rPr>
        <w:t xml:space="preserve"> </w:t>
      </w:r>
    </w:p>
    <w:p w:rsidR="005307EA" w:rsidRDefault="005307EA" w:rsidP="005C0812">
      <w:pPr>
        <w:tabs>
          <w:tab w:val="left" w:pos="720"/>
        </w:tabs>
        <w:ind w:left="1440" w:hanging="1440"/>
      </w:pPr>
    </w:p>
    <w:p w:rsidR="005307EA" w:rsidRDefault="005307EA" w:rsidP="005C0812">
      <w:pPr>
        <w:tabs>
          <w:tab w:val="left" w:pos="720"/>
        </w:tabs>
        <w:ind w:left="1440" w:hanging="1440"/>
      </w:pPr>
    </w:p>
    <w:p w:rsidR="005307EA" w:rsidRDefault="005307EA" w:rsidP="005C0812">
      <w:pPr>
        <w:tabs>
          <w:tab w:val="left" w:pos="720"/>
        </w:tabs>
        <w:ind w:left="1440" w:hanging="1440"/>
      </w:pPr>
    </w:p>
    <w:p w:rsidR="005307EA" w:rsidRDefault="005307EA" w:rsidP="005C0812">
      <w:pPr>
        <w:tabs>
          <w:tab w:val="left" w:pos="720"/>
        </w:tabs>
        <w:ind w:left="1440" w:hanging="1440"/>
      </w:pPr>
    </w:p>
    <w:p w:rsidR="005307EA" w:rsidRDefault="005307EA" w:rsidP="005C0812">
      <w:pPr>
        <w:tabs>
          <w:tab w:val="left" w:pos="720"/>
        </w:tabs>
        <w:ind w:left="1440" w:hanging="1440"/>
      </w:pPr>
    </w:p>
    <w:p w:rsidR="005307EA" w:rsidRDefault="005307EA" w:rsidP="005C0812">
      <w:pPr>
        <w:tabs>
          <w:tab w:val="left" w:pos="720"/>
        </w:tabs>
        <w:ind w:left="1440" w:hanging="1440"/>
      </w:pPr>
    </w:p>
    <w:p w:rsidR="005307EA" w:rsidRDefault="005307EA" w:rsidP="005C0812">
      <w:pPr>
        <w:tabs>
          <w:tab w:val="left" w:pos="720"/>
        </w:tabs>
        <w:ind w:left="1440" w:hanging="1440"/>
      </w:pPr>
    </w:p>
    <w:p w:rsidR="005307EA" w:rsidRDefault="005307EA" w:rsidP="005C0812">
      <w:pPr>
        <w:tabs>
          <w:tab w:val="left" w:pos="720"/>
        </w:tabs>
        <w:ind w:left="1440" w:hanging="1440"/>
      </w:pPr>
    </w:p>
    <w:p w:rsidR="005307EA" w:rsidRDefault="005307EA" w:rsidP="005C0812">
      <w:pPr>
        <w:tabs>
          <w:tab w:val="left" w:pos="720"/>
        </w:tabs>
        <w:ind w:left="1440" w:hanging="1440"/>
      </w:pPr>
    </w:p>
    <w:p w:rsidR="00D82C1D" w:rsidRDefault="00D82C1D" w:rsidP="005C0812">
      <w:pPr>
        <w:tabs>
          <w:tab w:val="left" w:pos="720"/>
        </w:tabs>
        <w:ind w:left="1440" w:hanging="1440"/>
      </w:pPr>
      <w:r>
        <w:lastRenderedPageBreak/>
        <w:tab/>
      </w:r>
      <w:r>
        <w:tab/>
        <w:t xml:space="preserve">The regression equation is: Attendance = </w:t>
      </w:r>
      <w:r w:rsidR="000D6676">
        <w:t>917,096.4020+ 12,960.0475</w:t>
      </w:r>
      <w:r>
        <w:t>(Team Salary).</w:t>
      </w:r>
    </w:p>
    <w:p w:rsidR="00D82C1D" w:rsidRDefault="00D82C1D" w:rsidP="005C0812">
      <w:pPr>
        <w:tabs>
          <w:tab w:val="left" w:pos="720"/>
        </w:tabs>
        <w:ind w:left="1440" w:hanging="1440"/>
      </w:pPr>
      <w:r>
        <w:tab/>
      </w:r>
      <w:r>
        <w:tab/>
      </w:r>
      <w:r w:rsidR="00515EE5">
        <w:t xml:space="preserve">Expected Attendance with a salary of </w:t>
      </w:r>
      <w:r w:rsidR="005B54AA">
        <w:t>$100</w:t>
      </w:r>
      <w:r w:rsidR="00DB5403">
        <w:t xml:space="preserve"> million is </w:t>
      </w:r>
      <w:r w:rsidR="000D6676">
        <w:t>2,213,101.152</w:t>
      </w:r>
      <w:r w:rsidR="00515EE5">
        <w:t xml:space="preserve">, found </w:t>
      </w:r>
    </w:p>
    <w:p w:rsidR="00D63122" w:rsidRDefault="00D82C1D" w:rsidP="005C0812">
      <w:pPr>
        <w:tabs>
          <w:tab w:val="left" w:pos="720"/>
        </w:tabs>
        <w:ind w:left="1440" w:hanging="1440"/>
      </w:pPr>
      <w:r>
        <w:tab/>
      </w:r>
      <w:r>
        <w:tab/>
      </w:r>
      <w:r w:rsidR="00515EE5">
        <w:t xml:space="preserve">by </w:t>
      </w:r>
      <w:r w:rsidR="000D6676">
        <w:t xml:space="preserve">917,096.4020+ 12,960.0475 </w:t>
      </w:r>
      <w:r w:rsidR="00515EE5">
        <w:t>(</w:t>
      </w:r>
      <w:r w:rsidR="00DB5403">
        <w:t>100</w:t>
      </w:r>
      <w:r w:rsidR="00515EE5">
        <w:t xml:space="preserve">) </w:t>
      </w:r>
    </w:p>
    <w:p w:rsidR="009E1668" w:rsidRDefault="00D63122" w:rsidP="005C0812">
      <w:pPr>
        <w:tabs>
          <w:tab w:val="left" w:pos="720"/>
        </w:tabs>
        <w:ind w:left="1440" w:hanging="1440"/>
      </w:pPr>
      <w:r>
        <w:tab/>
        <w:t>c.</w:t>
      </w:r>
      <w:r>
        <w:tab/>
      </w:r>
      <w:r w:rsidR="00515EE5">
        <w:t>Increasing the salary by 30 million wi</w:t>
      </w:r>
      <w:r w:rsidR="00DB5403">
        <w:t xml:space="preserve">ll increase attendance by </w:t>
      </w:r>
      <w:r w:rsidR="000D6676">
        <w:t>338,801.425</w:t>
      </w:r>
      <w:r w:rsidR="00BB307F">
        <w:t xml:space="preserve"> on average, found by </w:t>
      </w:r>
      <w:r w:rsidR="000D6676">
        <w:t>12,960.0475</w:t>
      </w:r>
      <w:r w:rsidR="00515EE5">
        <w:t xml:space="preserve"> (30).</w:t>
      </w:r>
      <w:r>
        <w:tab/>
      </w:r>
    </w:p>
    <w:p w:rsidR="00D63122" w:rsidRDefault="009E1668" w:rsidP="005C0812">
      <w:pPr>
        <w:tabs>
          <w:tab w:val="left" w:pos="720"/>
        </w:tabs>
        <w:ind w:left="1440" w:hanging="1440"/>
      </w:pPr>
      <w:r>
        <w:tab/>
      </w:r>
      <w:r w:rsidR="00D63122">
        <w:t>d.</w:t>
      </w:r>
      <w:r w:rsidR="00D63122">
        <w:tab/>
      </w:r>
      <w:r w:rsidR="006442E2">
        <w:rPr>
          <w:i/>
        </w:rPr>
        <w:t>H</w:t>
      </w:r>
      <w:r w:rsidR="006442E2">
        <w:rPr>
          <w:vertAlign w:val="subscript"/>
        </w:rPr>
        <w:t>o</w:t>
      </w:r>
      <w:r w:rsidR="00D63122">
        <w:t>:β</w:t>
      </w:r>
      <w:r w:rsidR="00A426CF">
        <w:t xml:space="preserve"> </w:t>
      </w:r>
      <w:r w:rsidR="00D63122">
        <w:t>≤ 0</w:t>
      </w:r>
      <w:r w:rsidR="00953246">
        <w:t xml:space="preserve"> </w:t>
      </w:r>
      <w:r w:rsidR="00A426CF">
        <w:tab/>
      </w:r>
      <w:r w:rsidR="00D63122">
        <w:t>H</w:t>
      </w:r>
      <w:r w:rsidR="00D63122">
        <w:rPr>
          <w:vertAlign w:val="subscript"/>
        </w:rPr>
        <w:t>1</w:t>
      </w:r>
      <w:r w:rsidR="00D63122">
        <w:t>:β &gt; 0</w:t>
      </w:r>
      <w:r w:rsidR="00953246">
        <w:t xml:space="preserve"> </w:t>
      </w:r>
      <w:r w:rsidR="00D82C1D">
        <w:t xml:space="preserve"> </w:t>
      </w:r>
      <w:r w:rsidR="00D63122">
        <w:t>df = n – 2 = 30 – 2 = 28</w:t>
      </w:r>
      <w:r w:rsidR="00953246">
        <w:t xml:space="preserve"> </w:t>
      </w:r>
      <w:r w:rsidR="00D63122">
        <w:t xml:space="preserve">Reject </w:t>
      </w:r>
      <w:r w:rsidR="006442E2">
        <w:rPr>
          <w:i/>
        </w:rPr>
        <w:t>H</w:t>
      </w:r>
      <w:r w:rsidR="006442E2">
        <w:rPr>
          <w:vertAlign w:val="subscript"/>
        </w:rPr>
        <w:t>o</w:t>
      </w:r>
      <w:r w:rsidR="006442E2" w:rsidDel="006442E2">
        <w:t xml:space="preserve"> </w:t>
      </w:r>
      <w:r w:rsidR="00D63122">
        <w:t xml:space="preserve">if </w:t>
      </w:r>
      <w:r w:rsidR="00D63122" w:rsidRPr="00D63122">
        <w:rPr>
          <w:i/>
        </w:rPr>
        <w:t>t</w:t>
      </w:r>
      <w:r w:rsidR="00D63122">
        <w:t xml:space="preserve"> &gt; 1.701</w:t>
      </w:r>
      <w:r w:rsidR="00953246">
        <w:t xml:space="preserve"> </w:t>
      </w:r>
    </w:p>
    <w:p w:rsidR="005F54E1" w:rsidRDefault="003A208A" w:rsidP="005C0812">
      <w:pPr>
        <w:tabs>
          <w:tab w:val="left" w:pos="720"/>
        </w:tabs>
        <w:ind w:left="1440" w:hanging="1440"/>
      </w:pPr>
      <w:r>
        <w:rPr>
          <w:i/>
        </w:rPr>
        <w:tab/>
      </w:r>
      <w:r>
        <w:rPr>
          <w:i/>
        </w:rPr>
        <w:tab/>
      </w:r>
      <w:r w:rsidR="00D63122" w:rsidRPr="00D63122">
        <w:rPr>
          <w:i/>
        </w:rPr>
        <w:t>t</w:t>
      </w:r>
      <w:r w:rsidR="00D63122">
        <w:t xml:space="preserve"> = </w:t>
      </w:r>
      <w:r w:rsidR="000D6676">
        <w:t>12,960.0475</w:t>
      </w:r>
      <w:r w:rsidR="00BB307F">
        <w:t xml:space="preserve">/ </w:t>
      </w:r>
      <w:r w:rsidR="0094713F">
        <w:t>2,976.9333</w:t>
      </w:r>
      <w:r>
        <w:t xml:space="preserve"> = </w:t>
      </w:r>
      <w:r w:rsidR="0094713F">
        <w:t>4.3535</w:t>
      </w:r>
      <w:r>
        <w:t xml:space="preserve">, </w:t>
      </w:r>
    </w:p>
    <w:p w:rsidR="005F54E1" w:rsidRDefault="005F54E1" w:rsidP="005C0812">
      <w:pPr>
        <w:tabs>
          <w:tab w:val="left" w:pos="720"/>
        </w:tabs>
        <w:ind w:left="1440" w:hanging="1440"/>
      </w:pPr>
      <w:r>
        <w:tab/>
      </w:r>
      <w:r>
        <w:tab/>
      </w:r>
      <w:r>
        <w:rPr>
          <w:szCs w:val="22"/>
        </w:rPr>
        <w:t>Using a p-value calculator or statistical software, the p-value is less than .</w:t>
      </w:r>
      <w:r w:rsidR="0094713F">
        <w:rPr>
          <w:szCs w:val="22"/>
        </w:rPr>
        <w:t>0002</w:t>
      </w:r>
      <w:r>
        <w:rPr>
          <w:szCs w:val="22"/>
        </w:rPr>
        <w:t>.</w:t>
      </w:r>
    </w:p>
    <w:p w:rsidR="00D63122" w:rsidRDefault="005F54E1" w:rsidP="005C0812">
      <w:pPr>
        <w:tabs>
          <w:tab w:val="left" w:pos="720"/>
        </w:tabs>
        <w:ind w:left="1440" w:hanging="1440"/>
      </w:pPr>
      <w:r>
        <w:tab/>
      </w:r>
      <w:r>
        <w:tab/>
      </w:r>
      <w:r w:rsidR="00D63122">
        <w:t xml:space="preserve">Reject </w:t>
      </w:r>
      <w:r w:rsidR="006442E2">
        <w:rPr>
          <w:i/>
        </w:rPr>
        <w:t>H</w:t>
      </w:r>
      <w:r w:rsidR="006442E2">
        <w:rPr>
          <w:vertAlign w:val="subscript"/>
        </w:rPr>
        <w:t>o</w:t>
      </w:r>
      <w:r w:rsidR="006442E2" w:rsidDel="006442E2">
        <w:t xml:space="preserve"> </w:t>
      </w:r>
      <w:r w:rsidR="00D63122">
        <w:t>and conclude the slope is positive.</w:t>
      </w:r>
    </w:p>
    <w:p w:rsidR="00C758E5" w:rsidRDefault="00D63122" w:rsidP="007E2F5A">
      <w:pPr>
        <w:tabs>
          <w:tab w:val="left" w:pos="720"/>
        </w:tabs>
        <w:ind w:left="1440" w:hanging="1440"/>
      </w:pPr>
      <w:r>
        <w:tab/>
        <w:t>e.</w:t>
      </w:r>
      <w:r>
        <w:tab/>
      </w:r>
      <w:r w:rsidR="00284446">
        <w:t>0</w:t>
      </w:r>
      <w:r w:rsidR="005F54E1">
        <w:t>.</w:t>
      </w:r>
      <w:r w:rsidR="0094713F">
        <w:t>4037</w:t>
      </w:r>
      <w:r w:rsidR="00284446">
        <w:t xml:space="preserve"> or </w:t>
      </w:r>
      <w:r w:rsidR="0094713F">
        <w:t>40.37</w:t>
      </w:r>
      <w:r w:rsidR="00284446">
        <w:t>% of the variation in attendance is explained by variation in salary.</w:t>
      </w:r>
    </w:p>
    <w:p w:rsidR="006201DE" w:rsidRDefault="00284446" w:rsidP="007E2F5A">
      <w:pPr>
        <w:tabs>
          <w:tab w:val="left" w:pos="720"/>
        </w:tabs>
        <w:ind w:left="1440" w:hanging="1440"/>
      </w:pPr>
      <w:r>
        <w:tab/>
      </w:r>
      <w:r w:rsidR="00D63122">
        <w:t>f.</w:t>
      </w:r>
      <w:r w:rsidR="00D63122">
        <w:tab/>
      </w:r>
    </w:p>
    <w:p w:rsidR="006201DE" w:rsidRDefault="0094713F" w:rsidP="007E2F5A">
      <w:pPr>
        <w:tabs>
          <w:tab w:val="left" w:pos="720"/>
        </w:tabs>
        <w:ind w:left="1440" w:hanging="1440"/>
      </w:pPr>
      <w:r w:rsidRPr="0094713F">
        <w:rPr>
          <w:noProof/>
          <w:lang w:val="en-IN" w:eastAsia="en-IN"/>
        </w:rPr>
        <w:drawing>
          <wp:anchor distT="0" distB="0" distL="114300" distR="114300" simplePos="0" relativeHeight="251714560" behindDoc="0" locked="0" layoutInCell="1" allowOverlap="1" wp14:anchorId="4D34E747">
            <wp:simplePos x="0" y="0"/>
            <wp:positionH relativeFrom="column">
              <wp:posOffset>956196</wp:posOffset>
            </wp:positionH>
            <wp:positionV relativeFrom="paragraph">
              <wp:posOffset>169233</wp:posOffset>
            </wp:positionV>
            <wp:extent cx="3065145" cy="1056640"/>
            <wp:effectExtent l="0" t="0" r="0" b="0"/>
            <wp:wrapTopAndBottom/>
            <wp:docPr id="974" name="Picture 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3065145" cy="1056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01DE" w:rsidRDefault="006201DE" w:rsidP="007E2F5A">
      <w:pPr>
        <w:tabs>
          <w:tab w:val="left" w:pos="720"/>
        </w:tabs>
        <w:ind w:left="1440" w:hanging="1440"/>
      </w:pPr>
    </w:p>
    <w:p w:rsidR="007E2F5A" w:rsidRDefault="006201DE" w:rsidP="007E2F5A">
      <w:pPr>
        <w:tabs>
          <w:tab w:val="left" w:pos="720"/>
        </w:tabs>
        <w:ind w:left="1440" w:hanging="1440"/>
      </w:pPr>
      <w:r>
        <w:tab/>
      </w:r>
      <w:r>
        <w:tab/>
      </w:r>
      <w:r w:rsidR="00D63122">
        <w:t xml:space="preserve">The correlation between </w:t>
      </w:r>
      <w:r w:rsidR="007E2F5A">
        <w:t xml:space="preserve">attendance </w:t>
      </w:r>
      <w:r w:rsidR="00D63122">
        <w:t>and batting average is 0.</w:t>
      </w:r>
      <w:r w:rsidR="0094713F">
        <w:t>3099</w:t>
      </w:r>
      <w:r w:rsidR="00D63122">
        <w:t>.</w:t>
      </w:r>
      <w:r w:rsidR="00953246">
        <w:t xml:space="preserve"> </w:t>
      </w:r>
    </w:p>
    <w:p w:rsidR="008613B8" w:rsidRPr="004B0247" w:rsidRDefault="007E2F5A" w:rsidP="008613B8">
      <w:pPr>
        <w:tabs>
          <w:tab w:val="left" w:pos="720"/>
        </w:tabs>
        <w:ind w:left="1440" w:hanging="1440"/>
        <w:rPr>
          <w:szCs w:val="22"/>
        </w:rPr>
      </w:pPr>
      <w:r>
        <w:tab/>
      </w:r>
      <w:r>
        <w:tab/>
      </w:r>
      <w:r w:rsidR="008613B8" w:rsidRPr="004B0247">
        <w:rPr>
          <w:i/>
          <w:szCs w:val="22"/>
        </w:rPr>
        <w:t>H</w:t>
      </w:r>
      <w:r w:rsidR="008613B8" w:rsidRPr="004B0247">
        <w:rPr>
          <w:szCs w:val="22"/>
          <w:vertAlign w:val="subscript"/>
        </w:rPr>
        <w:t>o</w:t>
      </w:r>
      <w:r w:rsidR="008613B8" w:rsidRPr="004B0247">
        <w:rPr>
          <w:szCs w:val="22"/>
        </w:rPr>
        <w:t>:</w:t>
      </w:r>
      <w:r w:rsidR="008613B8">
        <w:rPr>
          <w:szCs w:val="22"/>
        </w:rPr>
        <w:t xml:space="preserve"> </w:t>
      </w:r>
      <w:r w:rsidR="008613B8" w:rsidRPr="004B0247">
        <w:rPr>
          <w:i/>
          <w:szCs w:val="22"/>
        </w:rPr>
        <w:sym w:font="Symbol" w:char="F072"/>
      </w:r>
      <w:r w:rsidR="008613B8" w:rsidRPr="004B0247">
        <w:rPr>
          <w:szCs w:val="22"/>
        </w:rPr>
        <w:t xml:space="preserve"> </w:t>
      </w:r>
      <w:r w:rsidR="008613B8" w:rsidRPr="004B0247">
        <w:rPr>
          <w:szCs w:val="22"/>
        </w:rPr>
        <w:sym w:font="Symbol" w:char="F0A3"/>
      </w:r>
      <w:r w:rsidR="008613B8" w:rsidRPr="004B0247">
        <w:rPr>
          <w:szCs w:val="22"/>
        </w:rPr>
        <w:t xml:space="preserve"> 0</w:t>
      </w:r>
      <w:r w:rsidR="008613B8" w:rsidRPr="004B0247">
        <w:rPr>
          <w:szCs w:val="22"/>
        </w:rPr>
        <w:tab/>
      </w:r>
      <w:r w:rsidR="008613B8" w:rsidRPr="004B0247">
        <w:rPr>
          <w:i/>
          <w:szCs w:val="22"/>
        </w:rPr>
        <w:t>H</w:t>
      </w:r>
      <w:r w:rsidR="008613B8" w:rsidRPr="004B0247">
        <w:rPr>
          <w:szCs w:val="22"/>
          <w:vertAlign w:val="subscript"/>
        </w:rPr>
        <w:t>1</w:t>
      </w:r>
      <w:r w:rsidR="008613B8" w:rsidRPr="004B0247">
        <w:rPr>
          <w:szCs w:val="22"/>
        </w:rPr>
        <w:t>:</w:t>
      </w:r>
      <w:r w:rsidR="008613B8">
        <w:rPr>
          <w:szCs w:val="22"/>
        </w:rPr>
        <w:t xml:space="preserve"> </w:t>
      </w:r>
      <w:r w:rsidR="008613B8" w:rsidRPr="004B0247">
        <w:rPr>
          <w:i/>
          <w:szCs w:val="22"/>
        </w:rPr>
        <w:sym w:font="Symbol" w:char="F072"/>
      </w:r>
      <w:r w:rsidR="008613B8" w:rsidRPr="004B0247">
        <w:rPr>
          <w:szCs w:val="22"/>
        </w:rPr>
        <w:t xml:space="preserve"> &gt; 0</w:t>
      </w:r>
      <w:r w:rsidR="008613B8" w:rsidRPr="004B0247">
        <w:rPr>
          <w:szCs w:val="22"/>
        </w:rPr>
        <w:tab/>
        <w:t xml:space="preserve">At the 5% level, reject </w:t>
      </w:r>
      <w:r w:rsidR="008613B8" w:rsidRPr="004B0247">
        <w:rPr>
          <w:i/>
          <w:szCs w:val="22"/>
        </w:rPr>
        <w:t>H</w:t>
      </w:r>
      <w:r w:rsidR="008613B8" w:rsidRPr="004B0247">
        <w:rPr>
          <w:szCs w:val="22"/>
          <w:vertAlign w:val="subscript"/>
        </w:rPr>
        <w:t>o</w:t>
      </w:r>
      <w:r w:rsidR="008613B8" w:rsidRPr="004B0247">
        <w:rPr>
          <w:szCs w:val="22"/>
        </w:rPr>
        <w:t xml:space="preserve"> if </w:t>
      </w:r>
      <w:r w:rsidR="008613B8" w:rsidRPr="004B0247">
        <w:rPr>
          <w:i/>
          <w:szCs w:val="22"/>
        </w:rPr>
        <w:t>t</w:t>
      </w:r>
      <w:r w:rsidR="008613B8" w:rsidRPr="004B0247">
        <w:rPr>
          <w:szCs w:val="22"/>
        </w:rPr>
        <w:t xml:space="preserve"> &gt; 1.</w:t>
      </w:r>
      <w:r w:rsidR="008613B8">
        <w:rPr>
          <w:szCs w:val="22"/>
        </w:rPr>
        <w:t>701</w:t>
      </w:r>
    </w:p>
    <w:p w:rsidR="006201DE" w:rsidRDefault="008613B8" w:rsidP="008613B8">
      <w:pPr>
        <w:tabs>
          <w:tab w:val="left" w:pos="720"/>
        </w:tabs>
        <w:ind w:left="1440" w:hanging="1440"/>
        <w:rPr>
          <w:szCs w:val="22"/>
        </w:rPr>
      </w:pPr>
      <w:r w:rsidRPr="004B0247">
        <w:rPr>
          <w:szCs w:val="22"/>
        </w:rPr>
        <w:tab/>
      </w:r>
      <w:r>
        <w:rPr>
          <w:szCs w:val="22"/>
        </w:rPr>
        <w:tab/>
      </w:r>
      <m:oMath>
        <m:r>
          <w:rPr>
            <w:rFonts w:ascii="Cambria Math" w:hAnsi="Cambria Math"/>
            <w:szCs w:val="22"/>
          </w:rPr>
          <m:t>t=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0.3099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r>
                  <w:rPr>
                    <w:rFonts w:ascii="Cambria Math" w:hAnsi="Cambria Math"/>
                    <w:szCs w:val="22"/>
                  </w:rPr>
                  <m:t>30-2</m:t>
                </m:r>
              </m:e>
            </m:rad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2"/>
                      </w:rPr>
                      <m:t>1-(0.3099)</m:t>
                    </m:r>
                  </m:e>
                  <m:sup>
                    <m:r>
                      <w:rPr>
                        <w:rFonts w:ascii="Cambria Math" w:hAnsi="Cambria Math"/>
                        <w:szCs w:val="22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hAnsi="Cambria Math"/>
            <w:szCs w:val="22"/>
          </w:rPr>
          <m:t>=1.7247</m:t>
        </m:r>
      </m:oMath>
    </w:p>
    <w:p w:rsidR="006201DE" w:rsidRDefault="006201DE" w:rsidP="008613B8">
      <w:pPr>
        <w:tabs>
          <w:tab w:val="left" w:pos="720"/>
        </w:tabs>
        <w:ind w:left="1440" w:hanging="1440"/>
        <w:rPr>
          <w:szCs w:val="22"/>
        </w:rPr>
      </w:pPr>
    </w:p>
    <w:p w:rsidR="006201DE" w:rsidRDefault="006201DE" w:rsidP="008613B8">
      <w:pPr>
        <w:tabs>
          <w:tab w:val="left" w:pos="720"/>
        </w:tabs>
        <w:ind w:left="1440" w:hanging="1440"/>
        <w:rPr>
          <w:szCs w:val="22"/>
        </w:rPr>
      </w:pPr>
      <w:r>
        <w:rPr>
          <w:szCs w:val="22"/>
        </w:rPr>
        <w:tab/>
      </w:r>
      <w:r>
        <w:rPr>
          <w:szCs w:val="22"/>
        </w:rPr>
        <w:tab/>
        <w:t>Using a p-value calculator or statistical software, the p-value is .</w:t>
      </w:r>
      <w:r w:rsidR="0094713F">
        <w:rPr>
          <w:szCs w:val="22"/>
        </w:rPr>
        <w:t>0478</w:t>
      </w:r>
      <w:r>
        <w:rPr>
          <w:szCs w:val="22"/>
        </w:rPr>
        <w:t>.</w:t>
      </w:r>
    </w:p>
    <w:p w:rsidR="008613B8" w:rsidRDefault="006201DE" w:rsidP="008613B8">
      <w:pPr>
        <w:tabs>
          <w:tab w:val="left" w:pos="720"/>
        </w:tabs>
        <w:ind w:left="1440" w:hanging="1440"/>
        <w:rPr>
          <w:szCs w:val="22"/>
        </w:rPr>
      </w:pPr>
      <w:r>
        <w:rPr>
          <w:szCs w:val="22"/>
        </w:rPr>
        <w:tab/>
      </w:r>
      <w:r w:rsidR="008613B8" w:rsidRPr="004B0247">
        <w:rPr>
          <w:szCs w:val="22"/>
        </w:rPr>
        <w:tab/>
      </w:r>
      <w:r w:rsidR="0094713F">
        <w:rPr>
          <w:szCs w:val="22"/>
        </w:rPr>
        <w:t>R</w:t>
      </w:r>
      <w:r w:rsidR="008613B8" w:rsidRPr="004B0247">
        <w:rPr>
          <w:szCs w:val="22"/>
        </w:rPr>
        <w:t xml:space="preserve">eject </w:t>
      </w:r>
      <w:r w:rsidR="008613B8" w:rsidRPr="004B0247">
        <w:rPr>
          <w:i/>
          <w:szCs w:val="22"/>
        </w:rPr>
        <w:t>H</w:t>
      </w:r>
      <w:r w:rsidR="008613B8" w:rsidRPr="004B0247">
        <w:rPr>
          <w:szCs w:val="22"/>
          <w:vertAlign w:val="subscript"/>
        </w:rPr>
        <w:t>o</w:t>
      </w:r>
      <w:r w:rsidR="008613B8" w:rsidRPr="004B0247">
        <w:rPr>
          <w:szCs w:val="22"/>
        </w:rPr>
        <w:t xml:space="preserve">. </w:t>
      </w:r>
    </w:p>
    <w:p w:rsidR="005702F3" w:rsidRDefault="005702F3" w:rsidP="008613B8">
      <w:pPr>
        <w:tabs>
          <w:tab w:val="left" w:pos="720"/>
        </w:tabs>
        <w:ind w:left="1440" w:hanging="1440"/>
        <w:rPr>
          <w:szCs w:val="22"/>
        </w:rPr>
      </w:pPr>
    </w:p>
    <w:p w:rsidR="007E2F5A" w:rsidRDefault="005702F3" w:rsidP="007E2F5A">
      <w:pPr>
        <w:tabs>
          <w:tab w:val="left" w:pos="720"/>
        </w:tabs>
        <w:ind w:left="1440" w:hanging="1440"/>
      </w:pPr>
      <w:r>
        <w:rPr>
          <w:szCs w:val="22"/>
        </w:rPr>
        <w:tab/>
      </w:r>
      <w:r>
        <w:rPr>
          <w:szCs w:val="22"/>
        </w:rPr>
        <w:tab/>
      </w:r>
      <w:r w:rsidR="008613B8">
        <w:t xml:space="preserve">The batting average and attendance </w:t>
      </w:r>
      <w:r w:rsidR="003D36AB">
        <w:t xml:space="preserve">are </w:t>
      </w:r>
      <w:r w:rsidR="008613B8">
        <w:t>positively correlated.</w:t>
      </w:r>
    </w:p>
    <w:p w:rsidR="003D36AB" w:rsidRDefault="003D36AB" w:rsidP="007E2F5A">
      <w:pPr>
        <w:tabs>
          <w:tab w:val="left" w:pos="720"/>
        </w:tabs>
        <w:ind w:left="1440" w:hanging="1440"/>
      </w:pPr>
    </w:p>
    <w:p w:rsidR="00D63122" w:rsidRDefault="008613B8" w:rsidP="005C0812">
      <w:pPr>
        <w:tabs>
          <w:tab w:val="left" w:pos="720"/>
        </w:tabs>
        <w:ind w:left="1440" w:hanging="1440"/>
      </w:pPr>
      <w:r>
        <w:tab/>
      </w:r>
      <w:r>
        <w:tab/>
        <w:t xml:space="preserve">The </w:t>
      </w:r>
      <w:r w:rsidR="00D63122">
        <w:t xml:space="preserve">correlation between </w:t>
      </w:r>
      <w:r>
        <w:t xml:space="preserve">attendance </w:t>
      </w:r>
      <w:r w:rsidR="00D63122">
        <w:t>and ERA is –0.</w:t>
      </w:r>
      <w:r w:rsidR="0094713F">
        <w:t>3596</w:t>
      </w:r>
      <w:r w:rsidR="00D63122">
        <w:t>.</w:t>
      </w:r>
      <w:r w:rsidR="00953246">
        <w:t xml:space="preserve"> </w:t>
      </w:r>
      <w:r>
        <w:t xml:space="preserve"> The correlation between </w:t>
      </w:r>
      <w:r w:rsidR="00FC396C">
        <w:t xml:space="preserve">attendance and ERA </w:t>
      </w:r>
      <w:r>
        <w:t xml:space="preserve">is </w:t>
      </w:r>
      <w:r w:rsidR="00D63122">
        <w:t>stronger</w:t>
      </w:r>
      <w:r>
        <w:t xml:space="preserve"> than the correlation between</w:t>
      </w:r>
      <w:r w:rsidR="00FC396C">
        <w:t xml:space="preserve"> attendance and batting average</w:t>
      </w:r>
      <w:r w:rsidR="00D63122">
        <w:t>.</w:t>
      </w:r>
    </w:p>
    <w:p w:rsidR="008613B8" w:rsidRPr="004B0247" w:rsidRDefault="008613B8" w:rsidP="008613B8">
      <w:pPr>
        <w:tabs>
          <w:tab w:val="left" w:pos="720"/>
        </w:tabs>
        <w:ind w:left="1440" w:hanging="1440"/>
        <w:rPr>
          <w:szCs w:val="22"/>
        </w:rPr>
      </w:pPr>
      <w:r>
        <w:tab/>
      </w:r>
      <w:r>
        <w:tab/>
      </w:r>
      <w:r w:rsidRPr="004B0247">
        <w:rPr>
          <w:i/>
          <w:szCs w:val="22"/>
        </w:rPr>
        <w:t>H</w:t>
      </w:r>
      <w:r w:rsidRPr="004B0247">
        <w:rPr>
          <w:szCs w:val="22"/>
          <w:vertAlign w:val="subscript"/>
        </w:rPr>
        <w:t>o</w:t>
      </w:r>
      <w:r w:rsidRPr="004B0247">
        <w:rPr>
          <w:szCs w:val="22"/>
        </w:rPr>
        <w:t>:</w:t>
      </w:r>
      <w:r>
        <w:rPr>
          <w:szCs w:val="22"/>
        </w:rPr>
        <w:t xml:space="preserve"> </w:t>
      </w:r>
      <w:r w:rsidRPr="004B0247">
        <w:rPr>
          <w:i/>
          <w:szCs w:val="22"/>
        </w:rPr>
        <w:sym w:font="Symbol" w:char="F072"/>
      </w:r>
      <w:r w:rsidRPr="004B0247">
        <w:rPr>
          <w:szCs w:val="22"/>
        </w:rPr>
        <w:t xml:space="preserve"> </w:t>
      </w:r>
      <w:r>
        <w:rPr>
          <w:szCs w:val="22"/>
        </w:rPr>
        <w:t>≥</w:t>
      </w:r>
      <w:r w:rsidRPr="004B0247">
        <w:rPr>
          <w:szCs w:val="22"/>
        </w:rPr>
        <w:t xml:space="preserve"> 0</w:t>
      </w:r>
      <w:r w:rsidRPr="004B0247">
        <w:rPr>
          <w:szCs w:val="22"/>
        </w:rPr>
        <w:tab/>
      </w:r>
      <w:r w:rsidRPr="004B0247">
        <w:rPr>
          <w:i/>
          <w:szCs w:val="22"/>
        </w:rPr>
        <w:t>H</w:t>
      </w:r>
      <w:r w:rsidRPr="004B0247">
        <w:rPr>
          <w:szCs w:val="22"/>
          <w:vertAlign w:val="subscript"/>
        </w:rPr>
        <w:t>1</w:t>
      </w:r>
      <w:r w:rsidRPr="004B0247">
        <w:rPr>
          <w:szCs w:val="22"/>
        </w:rPr>
        <w:t>:</w:t>
      </w:r>
      <w:r>
        <w:rPr>
          <w:szCs w:val="22"/>
        </w:rPr>
        <w:t xml:space="preserve"> </w:t>
      </w:r>
      <w:r w:rsidRPr="004B0247">
        <w:rPr>
          <w:i/>
          <w:szCs w:val="22"/>
        </w:rPr>
        <w:sym w:font="Symbol" w:char="F072"/>
      </w:r>
      <w:r>
        <w:rPr>
          <w:szCs w:val="22"/>
        </w:rPr>
        <w:t xml:space="preserve"> &lt;</w:t>
      </w:r>
      <w:r w:rsidRPr="004B0247">
        <w:rPr>
          <w:szCs w:val="22"/>
        </w:rPr>
        <w:t xml:space="preserve"> 0</w:t>
      </w:r>
      <w:r w:rsidRPr="004B0247">
        <w:rPr>
          <w:szCs w:val="22"/>
        </w:rPr>
        <w:tab/>
        <w:t xml:space="preserve">At the 5% level, reject </w:t>
      </w:r>
      <w:r w:rsidRPr="004B0247">
        <w:rPr>
          <w:i/>
          <w:szCs w:val="22"/>
        </w:rPr>
        <w:t>H</w:t>
      </w:r>
      <w:r w:rsidRPr="004B0247">
        <w:rPr>
          <w:szCs w:val="22"/>
          <w:vertAlign w:val="subscript"/>
        </w:rPr>
        <w:t>o</w:t>
      </w:r>
      <w:r w:rsidRPr="004B0247">
        <w:rPr>
          <w:szCs w:val="22"/>
        </w:rPr>
        <w:t xml:space="preserve"> if </w:t>
      </w:r>
      <w:r w:rsidRPr="004B0247">
        <w:rPr>
          <w:i/>
          <w:szCs w:val="22"/>
        </w:rPr>
        <w:t>t</w:t>
      </w:r>
      <w:r w:rsidRPr="004B0247">
        <w:rPr>
          <w:szCs w:val="22"/>
        </w:rPr>
        <w:t xml:space="preserve"> </w:t>
      </w:r>
      <w:r>
        <w:rPr>
          <w:szCs w:val="22"/>
        </w:rPr>
        <w:t>&lt; –</w:t>
      </w:r>
      <w:r w:rsidRPr="004B0247">
        <w:rPr>
          <w:szCs w:val="22"/>
        </w:rPr>
        <w:t xml:space="preserve"> 1.</w:t>
      </w:r>
      <w:r>
        <w:rPr>
          <w:szCs w:val="22"/>
        </w:rPr>
        <w:t>701</w:t>
      </w:r>
    </w:p>
    <w:p w:rsidR="006201DE" w:rsidRDefault="008613B8" w:rsidP="008613B8">
      <w:pPr>
        <w:tabs>
          <w:tab w:val="left" w:pos="720"/>
        </w:tabs>
        <w:ind w:left="1440" w:hanging="1440"/>
        <w:rPr>
          <w:szCs w:val="22"/>
        </w:rPr>
      </w:pPr>
      <w:r w:rsidRPr="004B0247">
        <w:rPr>
          <w:szCs w:val="22"/>
        </w:rPr>
        <w:tab/>
      </w:r>
      <w:r>
        <w:rPr>
          <w:szCs w:val="22"/>
        </w:rPr>
        <w:tab/>
      </w:r>
      <m:oMath>
        <m:r>
          <w:rPr>
            <w:rFonts w:ascii="Cambria Math" w:hAnsi="Cambria Math"/>
            <w:szCs w:val="22"/>
          </w:rPr>
          <m:t>t=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-0.3596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r>
                  <w:rPr>
                    <w:rFonts w:ascii="Cambria Math" w:hAnsi="Cambria Math"/>
                    <w:szCs w:val="22"/>
                  </w:rPr>
                  <m:t>30-2</m:t>
                </m:r>
              </m:e>
            </m:rad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2"/>
                      </w:rPr>
                      <m:t>1-(-0.3596)</m:t>
                    </m:r>
                  </m:e>
                  <m:sup>
                    <m:r>
                      <w:rPr>
                        <w:rFonts w:ascii="Cambria Math" w:hAnsi="Cambria Math"/>
                        <w:szCs w:val="22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hAnsi="Cambria Math"/>
            <w:szCs w:val="22"/>
          </w:rPr>
          <m:t>=-2.0392</m:t>
        </m:r>
      </m:oMath>
      <w:r w:rsidRPr="004B0247">
        <w:rPr>
          <w:szCs w:val="22"/>
        </w:rPr>
        <w:tab/>
      </w:r>
    </w:p>
    <w:p w:rsidR="006201DE" w:rsidRDefault="006201DE" w:rsidP="008613B8">
      <w:pPr>
        <w:tabs>
          <w:tab w:val="left" w:pos="720"/>
        </w:tabs>
        <w:ind w:left="1440" w:hanging="1440"/>
        <w:rPr>
          <w:szCs w:val="22"/>
        </w:rPr>
      </w:pPr>
    </w:p>
    <w:p w:rsidR="006201DE" w:rsidRDefault="006201DE" w:rsidP="008613B8">
      <w:pPr>
        <w:tabs>
          <w:tab w:val="left" w:pos="720"/>
        </w:tabs>
        <w:ind w:left="1440" w:hanging="1440"/>
        <w:rPr>
          <w:szCs w:val="22"/>
        </w:rPr>
      </w:pPr>
      <w:r>
        <w:rPr>
          <w:szCs w:val="22"/>
        </w:rPr>
        <w:tab/>
      </w:r>
      <w:r>
        <w:rPr>
          <w:szCs w:val="22"/>
        </w:rPr>
        <w:tab/>
        <w:t>Using a p-value calculator or statistical software, the p-value is .0</w:t>
      </w:r>
      <w:r w:rsidR="0094713F">
        <w:rPr>
          <w:szCs w:val="22"/>
        </w:rPr>
        <w:t>255</w:t>
      </w:r>
      <w:r>
        <w:rPr>
          <w:szCs w:val="22"/>
        </w:rPr>
        <w:t>.</w:t>
      </w:r>
    </w:p>
    <w:p w:rsidR="008613B8" w:rsidRDefault="006201DE" w:rsidP="008613B8">
      <w:pPr>
        <w:tabs>
          <w:tab w:val="left" w:pos="720"/>
        </w:tabs>
        <w:ind w:left="1440" w:hanging="1440"/>
        <w:rPr>
          <w:szCs w:val="22"/>
        </w:rPr>
      </w:pPr>
      <w:r>
        <w:rPr>
          <w:szCs w:val="22"/>
        </w:rPr>
        <w:tab/>
      </w:r>
      <w:r>
        <w:rPr>
          <w:szCs w:val="22"/>
        </w:rPr>
        <w:tab/>
        <w:t>R</w:t>
      </w:r>
      <w:r w:rsidR="008613B8" w:rsidRPr="004B0247">
        <w:rPr>
          <w:szCs w:val="22"/>
        </w:rPr>
        <w:t xml:space="preserve">eject </w:t>
      </w:r>
      <w:r w:rsidR="008613B8" w:rsidRPr="004B0247">
        <w:rPr>
          <w:i/>
          <w:szCs w:val="22"/>
        </w:rPr>
        <w:t>H</w:t>
      </w:r>
      <w:r w:rsidR="008613B8" w:rsidRPr="004B0247">
        <w:rPr>
          <w:szCs w:val="22"/>
          <w:vertAlign w:val="subscript"/>
        </w:rPr>
        <w:t>o</w:t>
      </w:r>
      <w:r w:rsidR="008613B8" w:rsidRPr="004B0247">
        <w:rPr>
          <w:szCs w:val="22"/>
        </w:rPr>
        <w:t xml:space="preserve">. </w:t>
      </w:r>
    </w:p>
    <w:p w:rsidR="005702F3" w:rsidRDefault="005702F3" w:rsidP="008613B8">
      <w:pPr>
        <w:tabs>
          <w:tab w:val="left" w:pos="720"/>
        </w:tabs>
        <w:ind w:left="1440" w:hanging="1440"/>
        <w:rPr>
          <w:szCs w:val="22"/>
        </w:rPr>
      </w:pPr>
    </w:p>
    <w:p w:rsidR="00D63122" w:rsidRDefault="005702F3" w:rsidP="006201DE">
      <w:pPr>
        <w:tabs>
          <w:tab w:val="left" w:pos="720"/>
        </w:tabs>
        <w:ind w:left="1440" w:hanging="1440"/>
      </w:pPr>
      <w:r>
        <w:rPr>
          <w:szCs w:val="22"/>
        </w:rPr>
        <w:tab/>
      </w:r>
      <w:r w:rsidR="0057193A">
        <w:rPr>
          <w:szCs w:val="22"/>
        </w:rPr>
        <w:tab/>
        <w:t xml:space="preserve">The ERA and attendance </w:t>
      </w:r>
      <w:r w:rsidR="00D423A5">
        <w:rPr>
          <w:szCs w:val="22"/>
        </w:rPr>
        <w:t>are negatively correlated</w:t>
      </w:r>
      <w:r w:rsidR="0057193A">
        <w:rPr>
          <w:szCs w:val="22"/>
        </w:rPr>
        <w:t>.</w:t>
      </w:r>
      <w:r w:rsidR="009E1668">
        <w:rPr>
          <w:szCs w:val="22"/>
        </w:rPr>
        <w:t xml:space="preserve"> </w:t>
      </w:r>
      <w:r w:rsidR="006201DE">
        <w:rPr>
          <w:szCs w:val="22"/>
        </w:rPr>
        <w:t xml:space="preserve">Attendance increases when ERA decreases. </w:t>
      </w:r>
      <w:r w:rsidR="00C2027C" w:rsidRPr="00C2027C">
        <w:rPr>
          <w:b/>
          <w:szCs w:val="22"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13-5</w:t>
      </w:r>
      <w:r w:rsidR="00C2027C" w:rsidRPr="00C2027C">
        <w:rPr>
          <w:b/>
          <w:szCs w:val="22"/>
        </w:rPr>
        <w:t>)</w:t>
      </w:r>
    </w:p>
    <w:p w:rsidR="00D63122" w:rsidRDefault="00D63122" w:rsidP="00D63122">
      <w:pPr>
        <w:pStyle w:val="BodyTextIndent2"/>
      </w:pPr>
    </w:p>
    <w:p w:rsidR="00D63122" w:rsidRDefault="001D2EAC" w:rsidP="00D63122">
      <w:pPr>
        <w:pStyle w:val="BodyTextIndent2"/>
      </w:pPr>
      <w:r>
        <w:t>6</w:t>
      </w:r>
      <w:r w:rsidR="00975D2D">
        <w:t>4</w:t>
      </w:r>
      <w:r w:rsidR="00D63122">
        <w:t>.</w:t>
      </w:r>
      <w:r w:rsidR="00D63122">
        <w:tab/>
        <w:t>a.</w:t>
      </w:r>
      <w:r w:rsidR="008D15D5" w:rsidRPr="008D15D5">
        <w:t xml:space="preserve"> </w:t>
      </w:r>
      <w:r w:rsidR="00AF4850">
        <w:tab/>
        <w:t>There seems to be a</w:t>
      </w:r>
      <w:r w:rsidR="008D15D5">
        <w:t xml:space="preserve"> </w:t>
      </w:r>
      <w:r w:rsidR="008E33C2">
        <w:t xml:space="preserve">strong, </w:t>
      </w:r>
      <w:r w:rsidR="008D15D5">
        <w:t>direct relationship between the two variables.</w:t>
      </w:r>
      <w:r w:rsidR="00D032F9">
        <w:t xml:space="preserve">  </w:t>
      </w:r>
      <w:r w:rsidR="007A0322">
        <w:t xml:space="preserve">The R-square is 50.07%.  </w:t>
      </w:r>
      <w:r w:rsidR="00D032F9">
        <w:t xml:space="preserve">There appears to be two different lines.  What could be the difference between the two sets of data? </w:t>
      </w:r>
      <w:r w:rsidR="0028073C">
        <w:t xml:space="preserve">If you did the </w:t>
      </w:r>
      <w:r w:rsidR="00225B60">
        <w:t>two-sample</w:t>
      </w:r>
      <w:r w:rsidR="0028073C">
        <w:t xml:space="preserve"> test in Chapter 11, it shows the difference in the mean maintenance costs between diesel and gasoline powered buses.  Look forward to chapter 14 to use a multiple regression equation using bus type as an indicator variable.</w:t>
      </w:r>
    </w:p>
    <w:p w:rsidR="00AF4850" w:rsidRDefault="00AF4850" w:rsidP="00D63122">
      <w:pPr>
        <w:pStyle w:val="BodyTextIndent2"/>
      </w:pPr>
      <w:r>
        <w:rPr>
          <w:noProof/>
          <w:lang w:val="en-IN" w:eastAsia="en-IN"/>
        </w:rPr>
        <w:lastRenderedPageBreak/>
        <w:drawing>
          <wp:anchor distT="0" distB="0" distL="114300" distR="114300" simplePos="0" relativeHeight="251672576" behindDoc="0" locked="0" layoutInCell="1" allowOverlap="1" wp14:anchorId="085B4261" wp14:editId="636586C8">
            <wp:simplePos x="0" y="0"/>
            <wp:positionH relativeFrom="column">
              <wp:posOffset>1103630</wp:posOffset>
            </wp:positionH>
            <wp:positionV relativeFrom="paragraph">
              <wp:posOffset>140970</wp:posOffset>
            </wp:positionV>
            <wp:extent cx="3738880" cy="2513965"/>
            <wp:effectExtent l="0" t="0" r="0" b="635"/>
            <wp:wrapTopAndBottom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4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8880" cy="251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4850" w:rsidRDefault="00AF4850" w:rsidP="00D63122">
      <w:pPr>
        <w:pStyle w:val="BodyTextIndent2"/>
      </w:pPr>
    </w:p>
    <w:p w:rsidR="00AF4850" w:rsidRDefault="00AF4850" w:rsidP="00D63122">
      <w:pPr>
        <w:pStyle w:val="BodyTextIndent2"/>
      </w:pPr>
    </w:p>
    <w:p w:rsidR="00D63122" w:rsidRDefault="00D63122" w:rsidP="00D63122">
      <w:pPr>
        <w:pStyle w:val="BodyTextIndent2"/>
      </w:pPr>
      <w:r>
        <w:tab/>
      </w:r>
      <w:r>
        <w:tab/>
      </w:r>
    </w:p>
    <w:p w:rsidR="00D63122" w:rsidRDefault="00D63122" w:rsidP="00D63122">
      <w:pPr>
        <w:pStyle w:val="BodyTextIndent2"/>
      </w:pPr>
      <w:r>
        <w:tab/>
        <w:t>b.</w:t>
      </w:r>
      <w:r>
        <w:tab/>
        <w:t>The regression equation is Maintenance</w:t>
      </w:r>
      <w:r w:rsidR="0028073C">
        <w:t xml:space="preserve"> cost = 337.3</w:t>
      </w:r>
      <w:r>
        <w:t xml:space="preserve"> + </w:t>
      </w:r>
      <w:r w:rsidR="0028073C">
        <w:t>603.16</w:t>
      </w:r>
      <w:r>
        <w:t>(Age).</w:t>
      </w:r>
      <w:r w:rsidR="00953246">
        <w:t xml:space="preserve"> </w:t>
      </w:r>
      <w:r>
        <w:t>An addition year adds $</w:t>
      </w:r>
      <w:r w:rsidR="0028073C">
        <w:t>603.16</w:t>
      </w:r>
      <w:r>
        <w:t xml:space="preserve"> to the maintenance cost. </w:t>
      </w:r>
      <w:r w:rsidR="00735EB6">
        <w:t>The e</w:t>
      </w:r>
      <w:r>
        <w:t xml:space="preserve">stimated cost </w:t>
      </w:r>
      <w:r w:rsidR="00735EB6">
        <w:t xml:space="preserve">of a 10-year old bus </w:t>
      </w:r>
      <w:r>
        <w:t>is</w:t>
      </w:r>
      <w:r w:rsidR="0028073C">
        <w:t xml:space="preserve"> $6,368.</w:t>
      </w:r>
      <w:r w:rsidR="007A0322">
        <w:t>90</w:t>
      </w:r>
      <w:r>
        <w:t xml:space="preserve">, found by </w:t>
      </w:r>
      <w:r w:rsidR="0028073C">
        <w:t>337.3</w:t>
      </w:r>
      <w:r>
        <w:t xml:space="preserve"> + </w:t>
      </w:r>
      <w:r w:rsidR="0028073C">
        <w:t>603.16</w:t>
      </w:r>
      <w:r>
        <w:t>(10)</w:t>
      </w:r>
      <w:r w:rsidR="007A0322">
        <w:t xml:space="preserve">.  Given the scatter plot, this model is not the best.  Look forward to Chapter 14.  </w:t>
      </w:r>
    </w:p>
    <w:p w:rsidR="00D63122" w:rsidRPr="008C418D" w:rsidRDefault="00D63122" w:rsidP="00D63122">
      <w:pPr>
        <w:pStyle w:val="BodyTextIndent2"/>
      </w:pPr>
      <w:r>
        <w:tab/>
      </w:r>
      <w:r w:rsidRPr="008C418D">
        <w:t>c.</w:t>
      </w:r>
      <w:r w:rsidRPr="008C418D">
        <w:tab/>
      </w:r>
      <w:r w:rsidR="00735EB6" w:rsidRPr="004B0247">
        <w:rPr>
          <w:i/>
          <w:szCs w:val="22"/>
        </w:rPr>
        <w:t>H</w:t>
      </w:r>
      <w:r w:rsidR="00735EB6" w:rsidRPr="004B0247">
        <w:rPr>
          <w:szCs w:val="22"/>
          <w:vertAlign w:val="subscript"/>
        </w:rPr>
        <w:t>o</w:t>
      </w:r>
      <w:r w:rsidRPr="008C418D">
        <w:t>:</w:t>
      </w:r>
      <w:r>
        <w:t>β</w:t>
      </w:r>
      <w:r w:rsidRPr="008C418D">
        <w:t xml:space="preserve"> ≤ 0</w:t>
      </w:r>
      <w:r w:rsidR="00953246" w:rsidRPr="008C418D">
        <w:t xml:space="preserve"> </w:t>
      </w:r>
      <w:r w:rsidRPr="008C418D">
        <w:t>H</w:t>
      </w:r>
      <w:r w:rsidRPr="008C418D">
        <w:rPr>
          <w:vertAlign w:val="subscript"/>
        </w:rPr>
        <w:t>1</w:t>
      </w:r>
      <w:r w:rsidRPr="008C418D">
        <w:t>:</w:t>
      </w:r>
      <w:r>
        <w:t>β</w:t>
      </w:r>
      <w:r w:rsidRPr="008C418D">
        <w:t xml:space="preserve"> &gt; 0</w:t>
      </w:r>
      <w:r w:rsidR="00953246" w:rsidRPr="008C418D">
        <w:t xml:space="preserve"> </w:t>
      </w:r>
      <w:r w:rsidRPr="008C418D">
        <w:tab/>
        <w:t>df = n – 2 = 80 – 2 = 78</w:t>
      </w:r>
      <w:r w:rsidR="00953246" w:rsidRPr="008C418D">
        <w:t xml:space="preserve"> </w:t>
      </w:r>
      <w:r w:rsidRPr="008C418D">
        <w:t xml:space="preserve">Reject </w:t>
      </w:r>
      <w:r w:rsidR="00735EB6" w:rsidRPr="004B0247">
        <w:rPr>
          <w:i/>
          <w:szCs w:val="22"/>
        </w:rPr>
        <w:t>H</w:t>
      </w:r>
      <w:r w:rsidR="00735EB6" w:rsidRPr="004B0247">
        <w:rPr>
          <w:szCs w:val="22"/>
          <w:vertAlign w:val="subscript"/>
        </w:rPr>
        <w:t>o</w:t>
      </w:r>
      <w:r w:rsidR="00735EB6" w:rsidRPr="008C418D" w:rsidDel="00735EB6">
        <w:t xml:space="preserve"> </w:t>
      </w:r>
      <w:r w:rsidRPr="008C418D">
        <w:t xml:space="preserve">if </w:t>
      </w:r>
      <w:r w:rsidRPr="008C418D">
        <w:rPr>
          <w:i/>
        </w:rPr>
        <w:t>t</w:t>
      </w:r>
      <w:r w:rsidRPr="008C418D">
        <w:t xml:space="preserve"> &gt; 1.665</w:t>
      </w:r>
      <w:r w:rsidR="00953246" w:rsidRPr="008C418D">
        <w:t xml:space="preserve"> </w:t>
      </w:r>
    </w:p>
    <w:p w:rsidR="00D63122" w:rsidRDefault="00D63122" w:rsidP="00D63122">
      <w:pPr>
        <w:pStyle w:val="BodyTextIndent2"/>
      </w:pPr>
      <w:r w:rsidRPr="008C418D">
        <w:tab/>
      </w:r>
      <w:r w:rsidRPr="008C418D">
        <w:tab/>
      </w:r>
      <w:r w:rsidRPr="00D63122">
        <w:rPr>
          <w:i/>
        </w:rPr>
        <w:t>t</w:t>
      </w:r>
      <w:r>
        <w:t xml:space="preserve"> = </w:t>
      </w:r>
      <w:r w:rsidR="00CB4D3B">
        <w:t>603.16</w:t>
      </w:r>
      <w:r>
        <w:t>/</w:t>
      </w:r>
      <w:r w:rsidR="00CB4D3B">
        <w:t>68.21</w:t>
      </w:r>
      <w:r>
        <w:t xml:space="preserve"> = </w:t>
      </w:r>
      <w:r w:rsidR="00CB4D3B">
        <w:t>8</w:t>
      </w:r>
      <w:r>
        <w:t>.</w:t>
      </w:r>
      <w:r w:rsidR="00CB4D3B">
        <w:t>8</w:t>
      </w:r>
      <w:r>
        <w:t>4</w:t>
      </w:r>
      <w:r w:rsidR="00953246">
        <w:t xml:space="preserve"> </w:t>
      </w:r>
      <w:r>
        <w:t xml:space="preserve">Reject </w:t>
      </w:r>
      <w:r w:rsidR="00735EB6" w:rsidRPr="004B0247">
        <w:rPr>
          <w:i/>
          <w:szCs w:val="22"/>
        </w:rPr>
        <w:t>H</w:t>
      </w:r>
      <w:r w:rsidR="00735EB6" w:rsidRPr="004B0247">
        <w:rPr>
          <w:szCs w:val="22"/>
          <w:vertAlign w:val="subscript"/>
        </w:rPr>
        <w:t>o</w:t>
      </w:r>
      <w:r w:rsidR="00735EB6" w:rsidDel="00735EB6">
        <w:t xml:space="preserve"> </w:t>
      </w:r>
      <w:r>
        <w:t>and conclude the slope is positive.</w:t>
      </w:r>
      <w:r w:rsidR="00C2027C">
        <w:t xml:space="preserve"> </w:t>
      </w:r>
      <w:r w:rsidR="00CB4D3B">
        <w:t xml:space="preserve">Older buses have higher maintenance costs.  </w:t>
      </w:r>
      <w:r w:rsidR="00C2027C" w:rsidRPr="00C2027C">
        <w:rPr>
          <w:b/>
          <w:szCs w:val="22"/>
        </w:rPr>
        <w:t>(</w:t>
      </w:r>
      <w:r w:rsidR="002F00F5" w:rsidRPr="0048579D">
        <w:rPr>
          <w:b/>
        </w:rPr>
        <w:t>LO</w:t>
      </w:r>
      <w:r w:rsidR="002F00F5">
        <w:rPr>
          <w:b/>
        </w:rPr>
        <w:t>13-4</w:t>
      </w:r>
      <w:r w:rsidR="00C2027C" w:rsidRPr="00C2027C">
        <w:rPr>
          <w:b/>
          <w:szCs w:val="22"/>
        </w:rPr>
        <w:t>)</w:t>
      </w:r>
    </w:p>
    <w:sectPr w:rsidR="00D63122" w:rsidSect="00592C22">
      <w:headerReference w:type="default" r:id="rId408"/>
      <w:footerReference w:type="even" r:id="rId409"/>
      <w:footerReference w:type="default" r:id="rId410"/>
      <w:pgSz w:w="12240" w:h="15840" w:code="1"/>
      <w:pgMar w:top="1440" w:right="1440" w:bottom="1440" w:left="1728" w:header="720" w:footer="283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1036F" w:rsidRDefault="0061036F">
      <w:r>
        <w:separator/>
      </w:r>
    </w:p>
  </w:endnote>
  <w:endnote w:type="continuationSeparator" w:id="0">
    <w:p w:rsidR="0061036F" w:rsidRDefault="006103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T Symbol">
    <w:altName w:val="Symbol"/>
    <w:charset w:val="02"/>
    <w:family w:val="decorative"/>
    <w:pitch w:val="variable"/>
    <w:sig w:usb0="00000000" w:usb1="10000000" w:usb2="00000000" w:usb3="00000000" w:csb0="80000000" w:csb1="00000000"/>
  </w:font>
  <w:font w:name="ComicSansMS">
    <w:altName w:val="Comic Sans MS"/>
    <w:charset w:val="00"/>
    <w:family w:val="script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D6676" w:rsidRDefault="000D6676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170</w:t>
    </w:r>
    <w:r>
      <w:rPr>
        <w:rStyle w:val="PageNumber"/>
      </w:rPr>
      <w:fldChar w:fldCharType="end"/>
    </w:r>
  </w:p>
  <w:p w:rsidR="000D6676" w:rsidRDefault="000D6676">
    <w:pPr>
      <w:pStyle w:val="Footer"/>
    </w:pPr>
    <w:r>
      <w:t>Chapter 13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D6676" w:rsidRDefault="000D6676" w:rsidP="003F7C75">
    <w:pPr>
      <w:pStyle w:val="Footer"/>
      <w:jc w:val="center"/>
    </w:pPr>
    <w:r>
      <w:t>13-</w:t>
    </w:r>
    <w:r>
      <w:fldChar w:fldCharType="begin"/>
    </w:r>
    <w:r>
      <w:instrText xml:space="preserve"> PAGE </w:instrText>
    </w:r>
    <w:r>
      <w:fldChar w:fldCharType="separate"/>
    </w:r>
    <w:r w:rsidR="00592C22">
      <w:rPr>
        <w:noProof/>
      </w:rPr>
      <w:t>2</w:t>
    </w:r>
    <w:r>
      <w:fldChar w:fldCharType="end"/>
    </w:r>
  </w:p>
  <w:p w:rsidR="00592C22" w:rsidRDefault="00592C22" w:rsidP="00592C22">
    <w:pPr>
      <w:jc w:val="center"/>
      <w:rPr>
        <w:rFonts w:ascii="Arial" w:hAnsi="Arial" w:cs="Arial"/>
        <w:bCs/>
        <w:color w:val="000000"/>
        <w:sz w:val="17"/>
        <w:szCs w:val="17"/>
      </w:rPr>
    </w:pPr>
    <w:r>
      <w:rPr>
        <w:rFonts w:ascii="Arial" w:hAnsi="Arial" w:cs="Arial"/>
        <w:bCs/>
        <w:color w:val="000000"/>
        <w:sz w:val="17"/>
        <w:szCs w:val="17"/>
      </w:rPr>
      <w:t>Copyright © 2022 by McGraw-Hill Education.</w:t>
    </w:r>
  </w:p>
  <w:p w:rsidR="00592C22" w:rsidRDefault="00592C22" w:rsidP="00592C22">
    <w:pPr>
      <w:pStyle w:val="Footer"/>
      <w:rPr>
        <w:sz w:val="24"/>
        <w:szCs w:val="24"/>
      </w:rPr>
    </w:pPr>
    <w:r>
      <w:rPr>
        <w:rFonts w:ascii="Arial" w:eastAsia="Calibri" w:hAnsi="Arial" w:cs="Arial"/>
        <w:iCs/>
        <w:color w:val="000000"/>
        <w:sz w:val="17"/>
        <w:szCs w:val="17"/>
      </w:rPr>
      <w:t>All rights reserved. No reproduction or distribution without the prior written consent of McGraw-Hill Education.</w:t>
    </w:r>
  </w:p>
  <w:p w:rsidR="00592C22" w:rsidRPr="003F7C75" w:rsidRDefault="00592C22" w:rsidP="003F7C75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1036F" w:rsidRDefault="0061036F">
      <w:r>
        <w:separator/>
      </w:r>
    </w:p>
  </w:footnote>
  <w:footnote w:type="continuationSeparator" w:id="0">
    <w:p w:rsidR="0061036F" w:rsidRDefault="0061036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D6676" w:rsidRPr="00BE3CAE" w:rsidRDefault="000D6676" w:rsidP="00BE3CAE">
    <w:pPr>
      <w:spacing w:line="480" w:lineRule="exact"/>
      <w:ind w:left="-90"/>
      <w:rPr>
        <w:sz w:val="20"/>
      </w:rPr>
    </w:pPr>
    <w:r w:rsidRPr="00BE3CAE">
      <w:rPr>
        <w:sz w:val="20"/>
      </w:rPr>
      <w:t>Chapter 13 - Correlation and Linear Regression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E"/>
    <w:multiLevelType w:val="singleLevel"/>
    <w:tmpl w:val="916E940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>
    <w:nsid w:val="FFFFFF7F"/>
    <w:multiLevelType w:val="singleLevel"/>
    <w:tmpl w:val="562E81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>
    <w:nsid w:val="FFFFFF83"/>
    <w:multiLevelType w:val="singleLevel"/>
    <w:tmpl w:val="83F268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3">
    <w:nsid w:val="FFFFFF88"/>
    <w:multiLevelType w:val="singleLevel"/>
    <w:tmpl w:val="BBCAD5E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>
    <w:nsid w:val="0A0E65E1"/>
    <w:multiLevelType w:val="hybridMultilevel"/>
    <w:tmpl w:val="427AC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0F0196"/>
    <w:multiLevelType w:val="singleLevel"/>
    <w:tmpl w:val="0409000F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6">
    <w:nsid w:val="189C5B2D"/>
    <w:multiLevelType w:val="singleLevel"/>
    <w:tmpl w:val="48EAC41C"/>
    <w:lvl w:ilvl="0">
      <w:start w:val="2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7">
    <w:nsid w:val="70914844"/>
    <w:multiLevelType w:val="singleLevel"/>
    <w:tmpl w:val="26865952"/>
    <w:lvl w:ilvl="0">
      <w:start w:val="2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 w:numId="5">
    <w:abstractNumId w:val="6"/>
  </w:num>
  <w:num w:numId="6">
    <w:abstractNumId w:val="7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0FF1"/>
    <w:rsid w:val="000010E9"/>
    <w:rsid w:val="00001298"/>
    <w:rsid w:val="00011E53"/>
    <w:rsid w:val="0001475D"/>
    <w:rsid w:val="00014D9B"/>
    <w:rsid w:val="00015819"/>
    <w:rsid w:val="0001729B"/>
    <w:rsid w:val="00026EB9"/>
    <w:rsid w:val="000272E3"/>
    <w:rsid w:val="00030E4F"/>
    <w:rsid w:val="000320EE"/>
    <w:rsid w:val="00036528"/>
    <w:rsid w:val="00047B29"/>
    <w:rsid w:val="000509A6"/>
    <w:rsid w:val="00053B9D"/>
    <w:rsid w:val="0005715A"/>
    <w:rsid w:val="00057D1C"/>
    <w:rsid w:val="00066944"/>
    <w:rsid w:val="00076C30"/>
    <w:rsid w:val="00081F3B"/>
    <w:rsid w:val="0008599D"/>
    <w:rsid w:val="00086367"/>
    <w:rsid w:val="000B23C4"/>
    <w:rsid w:val="000B4829"/>
    <w:rsid w:val="000B5135"/>
    <w:rsid w:val="000B6039"/>
    <w:rsid w:val="000B696B"/>
    <w:rsid w:val="000C422F"/>
    <w:rsid w:val="000C5B4F"/>
    <w:rsid w:val="000D5211"/>
    <w:rsid w:val="000D6676"/>
    <w:rsid w:val="00101740"/>
    <w:rsid w:val="00111D96"/>
    <w:rsid w:val="00116774"/>
    <w:rsid w:val="0012049E"/>
    <w:rsid w:val="00123BBB"/>
    <w:rsid w:val="00127337"/>
    <w:rsid w:val="00141502"/>
    <w:rsid w:val="00147655"/>
    <w:rsid w:val="0015634C"/>
    <w:rsid w:val="0016120A"/>
    <w:rsid w:val="0016390E"/>
    <w:rsid w:val="00164FAA"/>
    <w:rsid w:val="001662C8"/>
    <w:rsid w:val="001761C1"/>
    <w:rsid w:val="00177165"/>
    <w:rsid w:val="00183756"/>
    <w:rsid w:val="001954E2"/>
    <w:rsid w:val="001961FA"/>
    <w:rsid w:val="00197532"/>
    <w:rsid w:val="001A0609"/>
    <w:rsid w:val="001A6940"/>
    <w:rsid w:val="001A7C18"/>
    <w:rsid w:val="001B19CB"/>
    <w:rsid w:val="001B5FF6"/>
    <w:rsid w:val="001C1ACD"/>
    <w:rsid w:val="001C225E"/>
    <w:rsid w:val="001C2507"/>
    <w:rsid w:val="001C4BD8"/>
    <w:rsid w:val="001D2E29"/>
    <w:rsid w:val="001D2EAC"/>
    <w:rsid w:val="001E2819"/>
    <w:rsid w:val="001E36C0"/>
    <w:rsid w:val="001E66EF"/>
    <w:rsid w:val="001F2C53"/>
    <w:rsid w:val="00204813"/>
    <w:rsid w:val="00211671"/>
    <w:rsid w:val="00217073"/>
    <w:rsid w:val="00225B60"/>
    <w:rsid w:val="00230D60"/>
    <w:rsid w:val="00231636"/>
    <w:rsid w:val="00233F9F"/>
    <w:rsid w:val="002366C5"/>
    <w:rsid w:val="00236F04"/>
    <w:rsid w:val="00237F8E"/>
    <w:rsid w:val="00242824"/>
    <w:rsid w:val="00243A3F"/>
    <w:rsid w:val="002451B1"/>
    <w:rsid w:val="00250FEE"/>
    <w:rsid w:val="00252BAE"/>
    <w:rsid w:val="00254A51"/>
    <w:rsid w:val="00260268"/>
    <w:rsid w:val="00261DE3"/>
    <w:rsid w:val="00265FE5"/>
    <w:rsid w:val="00267A62"/>
    <w:rsid w:val="00272B98"/>
    <w:rsid w:val="0027309F"/>
    <w:rsid w:val="002766F2"/>
    <w:rsid w:val="0028073C"/>
    <w:rsid w:val="00283D73"/>
    <w:rsid w:val="00284446"/>
    <w:rsid w:val="00295FC0"/>
    <w:rsid w:val="002A74F6"/>
    <w:rsid w:val="002B32CE"/>
    <w:rsid w:val="002C5974"/>
    <w:rsid w:val="002C6307"/>
    <w:rsid w:val="002D0257"/>
    <w:rsid w:val="002D5BE9"/>
    <w:rsid w:val="002D651F"/>
    <w:rsid w:val="002E7802"/>
    <w:rsid w:val="002E7FB8"/>
    <w:rsid w:val="002F00F5"/>
    <w:rsid w:val="002F5BAE"/>
    <w:rsid w:val="002F6F91"/>
    <w:rsid w:val="002F78E7"/>
    <w:rsid w:val="003027DB"/>
    <w:rsid w:val="003108B4"/>
    <w:rsid w:val="0031106A"/>
    <w:rsid w:val="0031399E"/>
    <w:rsid w:val="00314AFE"/>
    <w:rsid w:val="00315573"/>
    <w:rsid w:val="0031729E"/>
    <w:rsid w:val="0032041F"/>
    <w:rsid w:val="0032101B"/>
    <w:rsid w:val="003213D4"/>
    <w:rsid w:val="00323EF9"/>
    <w:rsid w:val="0032533F"/>
    <w:rsid w:val="00346FF1"/>
    <w:rsid w:val="00350417"/>
    <w:rsid w:val="00352223"/>
    <w:rsid w:val="00356557"/>
    <w:rsid w:val="00361522"/>
    <w:rsid w:val="003662A0"/>
    <w:rsid w:val="00370E4D"/>
    <w:rsid w:val="0038444D"/>
    <w:rsid w:val="003A208A"/>
    <w:rsid w:val="003A279E"/>
    <w:rsid w:val="003A685A"/>
    <w:rsid w:val="003B0531"/>
    <w:rsid w:val="003B3308"/>
    <w:rsid w:val="003B7792"/>
    <w:rsid w:val="003C3D50"/>
    <w:rsid w:val="003C49E5"/>
    <w:rsid w:val="003D2CDD"/>
    <w:rsid w:val="003D2EE5"/>
    <w:rsid w:val="003D36AB"/>
    <w:rsid w:val="003E063A"/>
    <w:rsid w:val="003E1043"/>
    <w:rsid w:val="003F1EE2"/>
    <w:rsid w:val="003F3495"/>
    <w:rsid w:val="003F366C"/>
    <w:rsid w:val="003F6AD9"/>
    <w:rsid w:val="003F7C75"/>
    <w:rsid w:val="0040363D"/>
    <w:rsid w:val="00404FF9"/>
    <w:rsid w:val="0040553E"/>
    <w:rsid w:val="0040708D"/>
    <w:rsid w:val="004104CE"/>
    <w:rsid w:val="004112A1"/>
    <w:rsid w:val="004126E4"/>
    <w:rsid w:val="00421DCC"/>
    <w:rsid w:val="00423280"/>
    <w:rsid w:val="0042370D"/>
    <w:rsid w:val="004276B8"/>
    <w:rsid w:val="0043473B"/>
    <w:rsid w:val="004359E3"/>
    <w:rsid w:val="00441C98"/>
    <w:rsid w:val="004439DA"/>
    <w:rsid w:val="004454A9"/>
    <w:rsid w:val="004526CF"/>
    <w:rsid w:val="0045652B"/>
    <w:rsid w:val="00457A76"/>
    <w:rsid w:val="00461017"/>
    <w:rsid w:val="00461C35"/>
    <w:rsid w:val="00464566"/>
    <w:rsid w:val="00467CC2"/>
    <w:rsid w:val="00473691"/>
    <w:rsid w:val="00482C9B"/>
    <w:rsid w:val="00483155"/>
    <w:rsid w:val="00484C96"/>
    <w:rsid w:val="0048579D"/>
    <w:rsid w:val="004900DA"/>
    <w:rsid w:val="00496D89"/>
    <w:rsid w:val="004A13F9"/>
    <w:rsid w:val="004A3235"/>
    <w:rsid w:val="004B0247"/>
    <w:rsid w:val="004B0D82"/>
    <w:rsid w:val="004B1BDD"/>
    <w:rsid w:val="004B270A"/>
    <w:rsid w:val="004C21DA"/>
    <w:rsid w:val="004D0787"/>
    <w:rsid w:val="004D67B4"/>
    <w:rsid w:val="004E46F8"/>
    <w:rsid w:val="004F618C"/>
    <w:rsid w:val="004F74B4"/>
    <w:rsid w:val="004F77CC"/>
    <w:rsid w:val="005022F8"/>
    <w:rsid w:val="005117EB"/>
    <w:rsid w:val="00515EE5"/>
    <w:rsid w:val="00522721"/>
    <w:rsid w:val="005263F5"/>
    <w:rsid w:val="00526855"/>
    <w:rsid w:val="0053039B"/>
    <w:rsid w:val="005307EA"/>
    <w:rsid w:val="00531C60"/>
    <w:rsid w:val="00541BB9"/>
    <w:rsid w:val="00541C9A"/>
    <w:rsid w:val="0054257B"/>
    <w:rsid w:val="00542ED9"/>
    <w:rsid w:val="00543BBA"/>
    <w:rsid w:val="005459F4"/>
    <w:rsid w:val="005463AD"/>
    <w:rsid w:val="005537C5"/>
    <w:rsid w:val="00560F94"/>
    <w:rsid w:val="00560F98"/>
    <w:rsid w:val="0056433C"/>
    <w:rsid w:val="00566862"/>
    <w:rsid w:val="005702F3"/>
    <w:rsid w:val="00571775"/>
    <w:rsid w:val="0057193A"/>
    <w:rsid w:val="0057240B"/>
    <w:rsid w:val="0058693B"/>
    <w:rsid w:val="005917EA"/>
    <w:rsid w:val="00592C22"/>
    <w:rsid w:val="00593793"/>
    <w:rsid w:val="005A1039"/>
    <w:rsid w:val="005A1793"/>
    <w:rsid w:val="005B0BA2"/>
    <w:rsid w:val="005B3533"/>
    <w:rsid w:val="005B54AA"/>
    <w:rsid w:val="005B7818"/>
    <w:rsid w:val="005C0812"/>
    <w:rsid w:val="005C0B34"/>
    <w:rsid w:val="005C6FEC"/>
    <w:rsid w:val="005E3365"/>
    <w:rsid w:val="005E3E3F"/>
    <w:rsid w:val="005F42B9"/>
    <w:rsid w:val="005F43DB"/>
    <w:rsid w:val="005F54E1"/>
    <w:rsid w:val="005F5623"/>
    <w:rsid w:val="005F734B"/>
    <w:rsid w:val="0060253B"/>
    <w:rsid w:val="0061036F"/>
    <w:rsid w:val="00614730"/>
    <w:rsid w:val="00614D5B"/>
    <w:rsid w:val="006201DE"/>
    <w:rsid w:val="00633D9F"/>
    <w:rsid w:val="006360C4"/>
    <w:rsid w:val="0064277D"/>
    <w:rsid w:val="0064398A"/>
    <w:rsid w:val="00644185"/>
    <w:rsid w:val="006442E2"/>
    <w:rsid w:val="00645B68"/>
    <w:rsid w:val="00646AFA"/>
    <w:rsid w:val="00651412"/>
    <w:rsid w:val="006553D5"/>
    <w:rsid w:val="00662E9B"/>
    <w:rsid w:val="00671239"/>
    <w:rsid w:val="006744D8"/>
    <w:rsid w:val="006803C9"/>
    <w:rsid w:val="006810B9"/>
    <w:rsid w:val="00690A03"/>
    <w:rsid w:val="0069468E"/>
    <w:rsid w:val="0069757E"/>
    <w:rsid w:val="006A74C1"/>
    <w:rsid w:val="006B0AAA"/>
    <w:rsid w:val="006B285A"/>
    <w:rsid w:val="006B3E34"/>
    <w:rsid w:val="006B42AB"/>
    <w:rsid w:val="006B5B38"/>
    <w:rsid w:val="006B69B4"/>
    <w:rsid w:val="006C29BD"/>
    <w:rsid w:val="006C2F8A"/>
    <w:rsid w:val="006C62E9"/>
    <w:rsid w:val="006D2230"/>
    <w:rsid w:val="006E6081"/>
    <w:rsid w:val="006F449A"/>
    <w:rsid w:val="00700381"/>
    <w:rsid w:val="00700FAD"/>
    <w:rsid w:val="007016D8"/>
    <w:rsid w:val="00702757"/>
    <w:rsid w:val="0070676F"/>
    <w:rsid w:val="007077A8"/>
    <w:rsid w:val="00717B72"/>
    <w:rsid w:val="00717E8C"/>
    <w:rsid w:val="0072081A"/>
    <w:rsid w:val="00721DEF"/>
    <w:rsid w:val="0072341E"/>
    <w:rsid w:val="00723953"/>
    <w:rsid w:val="00724D47"/>
    <w:rsid w:val="00734D60"/>
    <w:rsid w:val="00735EB6"/>
    <w:rsid w:val="00741256"/>
    <w:rsid w:val="00742F11"/>
    <w:rsid w:val="00745218"/>
    <w:rsid w:val="00751074"/>
    <w:rsid w:val="007520BD"/>
    <w:rsid w:val="007579E2"/>
    <w:rsid w:val="00770890"/>
    <w:rsid w:val="00774AE2"/>
    <w:rsid w:val="00784AAF"/>
    <w:rsid w:val="00786C20"/>
    <w:rsid w:val="007924C2"/>
    <w:rsid w:val="00796E2B"/>
    <w:rsid w:val="007A0322"/>
    <w:rsid w:val="007A33F3"/>
    <w:rsid w:val="007A599E"/>
    <w:rsid w:val="007A7B77"/>
    <w:rsid w:val="007B6B64"/>
    <w:rsid w:val="007C1E5D"/>
    <w:rsid w:val="007C4D22"/>
    <w:rsid w:val="007E0AB6"/>
    <w:rsid w:val="007E2F5A"/>
    <w:rsid w:val="00805E85"/>
    <w:rsid w:val="00813BFD"/>
    <w:rsid w:val="00820242"/>
    <w:rsid w:val="00820C0C"/>
    <w:rsid w:val="00822160"/>
    <w:rsid w:val="00826B93"/>
    <w:rsid w:val="008312E9"/>
    <w:rsid w:val="008317C9"/>
    <w:rsid w:val="008339C2"/>
    <w:rsid w:val="00847BAA"/>
    <w:rsid w:val="008613B8"/>
    <w:rsid w:val="00863391"/>
    <w:rsid w:val="008668CD"/>
    <w:rsid w:val="00871373"/>
    <w:rsid w:val="008762DB"/>
    <w:rsid w:val="00882A55"/>
    <w:rsid w:val="00883AAE"/>
    <w:rsid w:val="00884D2A"/>
    <w:rsid w:val="00891BA5"/>
    <w:rsid w:val="00895FEB"/>
    <w:rsid w:val="008A0ED0"/>
    <w:rsid w:val="008B622E"/>
    <w:rsid w:val="008B7D44"/>
    <w:rsid w:val="008C0331"/>
    <w:rsid w:val="008C2240"/>
    <w:rsid w:val="008C418D"/>
    <w:rsid w:val="008C50E7"/>
    <w:rsid w:val="008D15D5"/>
    <w:rsid w:val="008D3CE8"/>
    <w:rsid w:val="008D3EF3"/>
    <w:rsid w:val="008E00C3"/>
    <w:rsid w:val="008E33C2"/>
    <w:rsid w:val="008F62D9"/>
    <w:rsid w:val="009003B9"/>
    <w:rsid w:val="00900C20"/>
    <w:rsid w:val="00903079"/>
    <w:rsid w:val="009036B9"/>
    <w:rsid w:val="00903B74"/>
    <w:rsid w:val="009150C4"/>
    <w:rsid w:val="00915540"/>
    <w:rsid w:val="00916760"/>
    <w:rsid w:val="00916F83"/>
    <w:rsid w:val="00930F78"/>
    <w:rsid w:val="00931B87"/>
    <w:rsid w:val="0094330A"/>
    <w:rsid w:val="009444AE"/>
    <w:rsid w:val="0094713F"/>
    <w:rsid w:val="0095048A"/>
    <w:rsid w:val="00953246"/>
    <w:rsid w:val="00953A11"/>
    <w:rsid w:val="00965C59"/>
    <w:rsid w:val="0097397F"/>
    <w:rsid w:val="00975D2D"/>
    <w:rsid w:val="0097714B"/>
    <w:rsid w:val="0098103B"/>
    <w:rsid w:val="009902E4"/>
    <w:rsid w:val="009924E1"/>
    <w:rsid w:val="009944D1"/>
    <w:rsid w:val="00995323"/>
    <w:rsid w:val="0099590A"/>
    <w:rsid w:val="009A146C"/>
    <w:rsid w:val="009A310E"/>
    <w:rsid w:val="009A702D"/>
    <w:rsid w:val="009A74FB"/>
    <w:rsid w:val="009B5634"/>
    <w:rsid w:val="009D5325"/>
    <w:rsid w:val="009E1668"/>
    <w:rsid w:val="009E29F5"/>
    <w:rsid w:val="009E7193"/>
    <w:rsid w:val="009F0726"/>
    <w:rsid w:val="009F0DE2"/>
    <w:rsid w:val="00A165CA"/>
    <w:rsid w:val="00A173E7"/>
    <w:rsid w:val="00A21D86"/>
    <w:rsid w:val="00A426CF"/>
    <w:rsid w:val="00A51478"/>
    <w:rsid w:val="00A525C8"/>
    <w:rsid w:val="00A5737F"/>
    <w:rsid w:val="00A71602"/>
    <w:rsid w:val="00A73141"/>
    <w:rsid w:val="00A74E71"/>
    <w:rsid w:val="00A772B3"/>
    <w:rsid w:val="00A87188"/>
    <w:rsid w:val="00A87D18"/>
    <w:rsid w:val="00A9580A"/>
    <w:rsid w:val="00A959D2"/>
    <w:rsid w:val="00A97E97"/>
    <w:rsid w:val="00AA2F75"/>
    <w:rsid w:val="00AA3E7A"/>
    <w:rsid w:val="00AB6FC7"/>
    <w:rsid w:val="00AC33B3"/>
    <w:rsid w:val="00AC355C"/>
    <w:rsid w:val="00AD4D74"/>
    <w:rsid w:val="00AD5EF7"/>
    <w:rsid w:val="00AD78B2"/>
    <w:rsid w:val="00AE36E3"/>
    <w:rsid w:val="00AE3BC4"/>
    <w:rsid w:val="00AF4850"/>
    <w:rsid w:val="00B00E69"/>
    <w:rsid w:val="00B2278C"/>
    <w:rsid w:val="00B25912"/>
    <w:rsid w:val="00B32195"/>
    <w:rsid w:val="00B3419B"/>
    <w:rsid w:val="00B459D8"/>
    <w:rsid w:val="00B46289"/>
    <w:rsid w:val="00B46A65"/>
    <w:rsid w:val="00B47CFE"/>
    <w:rsid w:val="00B551DC"/>
    <w:rsid w:val="00B60FF1"/>
    <w:rsid w:val="00B611D0"/>
    <w:rsid w:val="00B67F80"/>
    <w:rsid w:val="00B70EDD"/>
    <w:rsid w:val="00B71F3E"/>
    <w:rsid w:val="00B80EA5"/>
    <w:rsid w:val="00B81D54"/>
    <w:rsid w:val="00B84FFD"/>
    <w:rsid w:val="00B91539"/>
    <w:rsid w:val="00B919FF"/>
    <w:rsid w:val="00B92F58"/>
    <w:rsid w:val="00BA4562"/>
    <w:rsid w:val="00BA7B45"/>
    <w:rsid w:val="00BB092F"/>
    <w:rsid w:val="00BB1CBC"/>
    <w:rsid w:val="00BB307F"/>
    <w:rsid w:val="00BB4F4F"/>
    <w:rsid w:val="00BC5127"/>
    <w:rsid w:val="00BC596B"/>
    <w:rsid w:val="00BD211C"/>
    <w:rsid w:val="00BD5083"/>
    <w:rsid w:val="00BD59A2"/>
    <w:rsid w:val="00BE11B7"/>
    <w:rsid w:val="00BE3CAE"/>
    <w:rsid w:val="00BF3800"/>
    <w:rsid w:val="00BF4260"/>
    <w:rsid w:val="00BF5689"/>
    <w:rsid w:val="00BF7D66"/>
    <w:rsid w:val="00C03F6C"/>
    <w:rsid w:val="00C04983"/>
    <w:rsid w:val="00C075AE"/>
    <w:rsid w:val="00C13819"/>
    <w:rsid w:val="00C14401"/>
    <w:rsid w:val="00C173A5"/>
    <w:rsid w:val="00C2027C"/>
    <w:rsid w:val="00C202FF"/>
    <w:rsid w:val="00C245C5"/>
    <w:rsid w:val="00C26E0C"/>
    <w:rsid w:val="00C308D9"/>
    <w:rsid w:val="00C31CBB"/>
    <w:rsid w:val="00C31F75"/>
    <w:rsid w:val="00C3405F"/>
    <w:rsid w:val="00C3467A"/>
    <w:rsid w:val="00C3593C"/>
    <w:rsid w:val="00C37B35"/>
    <w:rsid w:val="00C41A77"/>
    <w:rsid w:val="00C43F6C"/>
    <w:rsid w:val="00C45461"/>
    <w:rsid w:val="00C461E7"/>
    <w:rsid w:val="00C614D8"/>
    <w:rsid w:val="00C62997"/>
    <w:rsid w:val="00C665AE"/>
    <w:rsid w:val="00C758E5"/>
    <w:rsid w:val="00C768C1"/>
    <w:rsid w:val="00C833C0"/>
    <w:rsid w:val="00C862AC"/>
    <w:rsid w:val="00C91597"/>
    <w:rsid w:val="00CA3EA7"/>
    <w:rsid w:val="00CB4D3B"/>
    <w:rsid w:val="00CD0278"/>
    <w:rsid w:val="00CD3EB0"/>
    <w:rsid w:val="00CD5BE5"/>
    <w:rsid w:val="00CD734C"/>
    <w:rsid w:val="00CE42BA"/>
    <w:rsid w:val="00CE50F8"/>
    <w:rsid w:val="00CF34BC"/>
    <w:rsid w:val="00D00105"/>
    <w:rsid w:val="00D01F16"/>
    <w:rsid w:val="00D025A8"/>
    <w:rsid w:val="00D032F9"/>
    <w:rsid w:val="00D035A9"/>
    <w:rsid w:val="00D17D81"/>
    <w:rsid w:val="00D33409"/>
    <w:rsid w:val="00D3353A"/>
    <w:rsid w:val="00D37880"/>
    <w:rsid w:val="00D40A57"/>
    <w:rsid w:val="00D4125B"/>
    <w:rsid w:val="00D41EF7"/>
    <w:rsid w:val="00D423A5"/>
    <w:rsid w:val="00D47F67"/>
    <w:rsid w:val="00D56610"/>
    <w:rsid w:val="00D566B5"/>
    <w:rsid w:val="00D571B0"/>
    <w:rsid w:val="00D63122"/>
    <w:rsid w:val="00D70FBD"/>
    <w:rsid w:val="00D7122A"/>
    <w:rsid w:val="00D72393"/>
    <w:rsid w:val="00D82C1D"/>
    <w:rsid w:val="00D9240D"/>
    <w:rsid w:val="00D9451E"/>
    <w:rsid w:val="00D95EE5"/>
    <w:rsid w:val="00D97993"/>
    <w:rsid w:val="00DA101C"/>
    <w:rsid w:val="00DA2B2D"/>
    <w:rsid w:val="00DA4756"/>
    <w:rsid w:val="00DB43D8"/>
    <w:rsid w:val="00DB5403"/>
    <w:rsid w:val="00DC0D74"/>
    <w:rsid w:val="00DC18E6"/>
    <w:rsid w:val="00DC1AF4"/>
    <w:rsid w:val="00DC41FC"/>
    <w:rsid w:val="00DD037E"/>
    <w:rsid w:val="00DD1783"/>
    <w:rsid w:val="00DD2488"/>
    <w:rsid w:val="00DD5E74"/>
    <w:rsid w:val="00DE7080"/>
    <w:rsid w:val="00DF282A"/>
    <w:rsid w:val="00E00FBE"/>
    <w:rsid w:val="00E0557F"/>
    <w:rsid w:val="00E20E35"/>
    <w:rsid w:val="00E21997"/>
    <w:rsid w:val="00E30176"/>
    <w:rsid w:val="00E313AC"/>
    <w:rsid w:val="00E31453"/>
    <w:rsid w:val="00E33294"/>
    <w:rsid w:val="00E40A52"/>
    <w:rsid w:val="00E507AB"/>
    <w:rsid w:val="00E51C44"/>
    <w:rsid w:val="00E55B6E"/>
    <w:rsid w:val="00E5780E"/>
    <w:rsid w:val="00E57D95"/>
    <w:rsid w:val="00E57E3F"/>
    <w:rsid w:val="00E60C35"/>
    <w:rsid w:val="00E628EB"/>
    <w:rsid w:val="00E6566B"/>
    <w:rsid w:val="00E67B9C"/>
    <w:rsid w:val="00E70438"/>
    <w:rsid w:val="00E711C1"/>
    <w:rsid w:val="00E76921"/>
    <w:rsid w:val="00E7758F"/>
    <w:rsid w:val="00E8282C"/>
    <w:rsid w:val="00E96929"/>
    <w:rsid w:val="00EA0931"/>
    <w:rsid w:val="00EA6962"/>
    <w:rsid w:val="00EA7476"/>
    <w:rsid w:val="00EB1C7A"/>
    <w:rsid w:val="00EB298C"/>
    <w:rsid w:val="00EB318D"/>
    <w:rsid w:val="00EB5DFD"/>
    <w:rsid w:val="00EB72C8"/>
    <w:rsid w:val="00EC1105"/>
    <w:rsid w:val="00EC40F9"/>
    <w:rsid w:val="00ED7DC7"/>
    <w:rsid w:val="00EE0685"/>
    <w:rsid w:val="00EE27B2"/>
    <w:rsid w:val="00EF2EF6"/>
    <w:rsid w:val="00EF51DC"/>
    <w:rsid w:val="00EF59D9"/>
    <w:rsid w:val="00EF785D"/>
    <w:rsid w:val="00F0066C"/>
    <w:rsid w:val="00F02B2B"/>
    <w:rsid w:val="00F03D0D"/>
    <w:rsid w:val="00F10459"/>
    <w:rsid w:val="00F10E78"/>
    <w:rsid w:val="00F12602"/>
    <w:rsid w:val="00F17AA2"/>
    <w:rsid w:val="00F350BA"/>
    <w:rsid w:val="00F353F8"/>
    <w:rsid w:val="00F368F8"/>
    <w:rsid w:val="00F4708C"/>
    <w:rsid w:val="00F52C87"/>
    <w:rsid w:val="00F55BEF"/>
    <w:rsid w:val="00F608F9"/>
    <w:rsid w:val="00F75BFD"/>
    <w:rsid w:val="00F914A2"/>
    <w:rsid w:val="00F965B8"/>
    <w:rsid w:val="00FA05E1"/>
    <w:rsid w:val="00FA3242"/>
    <w:rsid w:val="00FA609C"/>
    <w:rsid w:val="00FC1832"/>
    <w:rsid w:val="00FC396C"/>
    <w:rsid w:val="00FC4925"/>
    <w:rsid w:val="00FC6A8F"/>
    <w:rsid w:val="00FC7009"/>
    <w:rsid w:val="00FD6153"/>
    <w:rsid w:val="00FE0021"/>
    <w:rsid w:val="00FE0FDB"/>
    <w:rsid w:val="00FE2CF7"/>
    <w:rsid w:val="00FF03D9"/>
    <w:rsid w:val="00FF154E"/>
    <w:rsid w:val="00FF6F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6F2922C9-AE96-BF47-8DF0-238526BCD0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2"/>
    </w:rPr>
  </w:style>
  <w:style w:type="paragraph" w:styleId="Heading1">
    <w:name w:val="heading 1"/>
    <w:next w:val="BodyText"/>
    <w:autoRedefine/>
    <w:qFormat/>
    <w:pPr>
      <w:keepNext/>
      <w:spacing w:before="120" w:after="120"/>
      <w:jc w:val="right"/>
      <w:outlineLvl w:val="0"/>
    </w:pPr>
    <w:rPr>
      <w:rFonts w:ascii="Arial" w:hAnsi="Arial"/>
      <w:b/>
      <w:smallCaps/>
      <w:kern w:val="28"/>
      <w:sz w:val="28"/>
    </w:rPr>
  </w:style>
  <w:style w:type="paragraph" w:styleId="Heading2">
    <w:name w:val="heading 2"/>
    <w:next w:val="BodyText"/>
    <w:autoRedefine/>
    <w:qFormat/>
    <w:pPr>
      <w:keepNext/>
      <w:tabs>
        <w:tab w:val="left" w:pos="360"/>
      </w:tabs>
      <w:spacing w:before="60" w:after="120"/>
      <w:jc w:val="right"/>
      <w:outlineLvl w:val="1"/>
    </w:pPr>
    <w:rPr>
      <w:rFonts w:ascii="Arial" w:hAnsi="Arial"/>
      <w:b/>
      <w:smallCaps/>
      <w:sz w:val="28"/>
    </w:rPr>
  </w:style>
  <w:style w:type="paragraph" w:styleId="Heading3">
    <w:name w:val="heading 3"/>
    <w:basedOn w:val="Normal"/>
    <w:next w:val="Normal"/>
    <w:qFormat/>
    <w:pPr>
      <w:keepNext/>
      <w:spacing w:before="60" w:after="120"/>
      <w:outlineLvl w:val="2"/>
    </w:pPr>
    <w:rPr>
      <w:rFonts w:ascii="Arial" w:hAnsi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pPr>
      <w:spacing w:after="240"/>
      <w:jc w:val="both"/>
    </w:pPr>
    <w:rPr>
      <w:sz w:val="22"/>
    </w:rPr>
  </w:style>
  <w:style w:type="paragraph" w:styleId="Header">
    <w:name w:val="header"/>
    <w:pPr>
      <w:tabs>
        <w:tab w:val="center" w:pos="4320"/>
        <w:tab w:val="right" w:pos="8640"/>
      </w:tabs>
    </w:pPr>
  </w:style>
  <w:style w:type="paragraph" w:customStyle="1" w:styleId="chaptertitle">
    <w:name w:val="chapter title"/>
    <w:next w:val="Heading1"/>
    <w:pPr>
      <w:spacing w:after="480"/>
      <w:jc w:val="right"/>
    </w:pPr>
    <w:rPr>
      <w:rFonts w:ascii="Arial" w:hAnsi="Arial"/>
      <w:b/>
      <w:caps/>
      <w:sz w:val="32"/>
    </w:rPr>
  </w:style>
  <w:style w:type="paragraph" w:styleId="ListNumber">
    <w:name w:val="List Number"/>
    <w:pPr>
      <w:spacing w:after="120"/>
      <w:ind w:left="576" w:hanging="576"/>
    </w:pPr>
    <w:rPr>
      <w:sz w:val="22"/>
    </w:rPr>
  </w:style>
  <w:style w:type="paragraph" w:styleId="ListBullet2">
    <w:name w:val="List Bullet 2"/>
    <w:autoRedefine/>
    <w:pPr>
      <w:spacing w:before="60" w:after="120"/>
      <w:ind w:left="720" w:hanging="360"/>
    </w:pPr>
    <w:rPr>
      <w:sz w:val="22"/>
    </w:rPr>
  </w:style>
  <w:style w:type="paragraph" w:styleId="ListNumber2">
    <w:name w:val="List Number 2"/>
    <w:pPr>
      <w:spacing w:before="60" w:after="120"/>
      <w:ind w:left="936" w:hanging="360"/>
    </w:pPr>
  </w:style>
  <w:style w:type="paragraph" w:styleId="ListContinue">
    <w:name w:val="List Continue"/>
    <w:pPr>
      <w:spacing w:before="60" w:after="120"/>
      <w:ind w:left="360"/>
    </w:pPr>
  </w:style>
  <w:style w:type="paragraph" w:styleId="Footer">
    <w:name w:val="footer"/>
    <w:link w:val="FooterChar"/>
    <w:uiPriority w:val="99"/>
    <w:pPr>
      <w:tabs>
        <w:tab w:val="center" w:pos="4320"/>
        <w:tab w:val="right" w:pos="8640"/>
      </w:tabs>
    </w:pPr>
  </w:style>
  <w:style w:type="paragraph" w:customStyle="1" w:styleId="Equation2a">
    <w:name w:val="Equation2a"/>
    <w:basedOn w:val="Obj2"/>
    <w:pPr>
      <w:tabs>
        <w:tab w:val="left" w:pos="72"/>
      </w:tabs>
      <w:ind w:left="2880"/>
    </w:pPr>
  </w:style>
  <w:style w:type="paragraph" w:customStyle="1" w:styleId="Question">
    <w:name w:val="Question"/>
    <w:pPr>
      <w:tabs>
        <w:tab w:val="left" w:pos="360"/>
      </w:tabs>
      <w:spacing w:before="60" w:after="120"/>
      <w:ind w:left="360" w:hanging="360"/>
    </w:pPr>
  </w:style>
  <w:style w:type="paragraph" w:customStyle="1" w:styleId="Answer">
    <w:name w:val="Answer"/>
    <w:pPr>
      <w:spacing w:after="120"/>
      <w:ind w:left="360"/>
      <w:jc w:val="both"/>
    </w:pPr>
    <w:rPr>
      <w:kern w:val="18"/>
    </w:rPr>
  </w:style>
  <w:style w:type="paragraph" w:customStyle="1" w:styleId="BibliographyEntry">
    <w:name w:val="Bibliography Entry"/>
    <w:pPr>
      <w:keepLines/>
      <w:spacing w:after="120"/>
    </w:pPr>
  </w:style>
  <w:style w:type="paragraph" w:customStyle="1" w:styleId="Misc">
    <w:name w:val="Misc"/>
    <w:pPr>
      <w:keepLines/>
    </w:pPr>
  </w:style>
  <w:style w:type="paragraph" w:customStyle="1" w:styleId="Table">
    <w:name w:val="Table"/>
    <w:aliases w:val="Financial"/>
    <w:pPr>
      <w:keepLines/>
      <w:tabs>
        <w:tab w:val="left" w:pos="288"/>
        <w:tab w:val="left" w:pos="576"/>
        <w:tab w:val="left" w:pos="864"/>
        <w:tab w:val="left" w:pos="1152"/>
        <w:tab w:val="left" w:pos="1440"/>
      </w:tabs>
    </w:pPr>
  </w:style>
  <w:style w:type="paragraph" w:customStyle="1" w:styleId="TableBody">
    <w:name w:val="Table Body"/>
    <w:pPr>
      <w:keepNext/>
    </w:pPr>
    <w:rPr>
      <w:sz w:val="22"/>
    </w:rPr>
  </w:style>
  <w:style w:type="paragraph" w:customStyle="1" w:styleId="Newspaperbody">
    <w:name w:val="Newspaper body"/>
    <w:pPr>
      <w:spacing w:after="120"/>
      <w:ind w:left="720" w:right="720"/>
      <w:jc w:val="both"/>
    </w:pPr>
    <w:rPr>
      <w:rFonts w:ascii="Arial" w:hAnsi="Arial"/>
      <w:sz w:val="18"/>
    </w:rPr>
  </w:style>
  <w:style w:type="paragraph" w:customStyle="1" w:styleId="Newspaperheader">
    <w:name w:val="Newspaper header"/>
    <w:pPr>
      <w:keepNext/>
      <w:tabs>
        <w:tab w:val="left" w:pos="720"/>
      </w:tabs>
      <w:ind w:left="1440" w:hanging="1440"/>
    </w:pPr>
    <w:rPr>
      <w:rFonts w:ascii="Arial" w:hAnsi="Arial"/>
      <w:sz w:val="18"/>
    </w:rPr>
  </w:style>
  <w:style w:type="paragraph" w:customStyle="1" w:styleId="Newspapercopyright">
    <w:name w:val="Newspaper copyright"/>
    <w:pPr>
      <w:keepNext/>
      <w:spacing w:before="120" w:after="120"/>
      <w:jc w:val="center"/>
    </w:pPr>
    <w:rPr>
      <w:rFonts w:ascii="Arial" w:hAnsi="Arial"/>
      <w:sz w:val="18"/>
    </w:rPr>
  </w:style>
  <w:style w:type="paragraph" w:customStyle="1" w:styleId="TableExhibitTitle">
    <w:name w:val="Table Exhibit Title"/>
    <w:next w:val="TableBody"/>
    <w:pPr>
      <w:keepNext/>
      <w:pBdr>
        <w:bottom w:val="single" w:sz="12" w:space="2" w:color="auto"/>
      </w:pBdr>
      <w:tabs>
        <w:tab w:val="left" w:pos="1440"/>
      </w:tabs>
      <w:spacing w:before="240" w:after="120"/>
      <w:ind w:left="360"/>
    </w:pPr>
    <w:rPr>
      <w:rFonts w:ascii="Arial" w:hAnsi="Arial"/>
      <w:b/>
      <w:sz w:val="18"/>
    </w:rPr>
  </w:style>
  <w:style w:type="paragraph" w:customStyle="1" w:styleId="GraphicExhibitTitleLine">
    <w:name w:val="Graphic Exhibit Title Line"/>
    <w:pPr>
      <w:keepNext/>
      <w:pBdr>
        <w:bottom w:val="single" w:sz="18" w:space="3" w:color="0000FF"/>
      </w:pBdr>
      <w:tabs>
        <w:tab w:val="left" w:pos="3600"/>
      </w:tabs>
      <w:spacing w:before="240" w:after="120"/>
    </w:pPr>
  </w:style>
  <w:style w:type="paragraph" w:customStyle="1" w:styleId="SuggestedReadings">
    <w:name w:val="Suggested Readings"/>
    <w:pPr>
      <w:keepLines/>
      <w:ind w:left="288" w:hanging="288"/>
    </w:pPr>
  </w:style>
  <w:style w:type="paragraph" w:customStyle="1" w:styleId="Newspaperbody2">
    <w:name w:val="Newspaper body 2"/>
    <w:basedOn w:val="BodyText"/>
    <w:pPr>
      <w:spacing w:after="0"/>
      <w:ind w:firstLine="360"/>
    </w:pPr>
    <w:rPr>
      <w:sz w:val="18"/>
    </w:rPr>
  </w:style>
  <w:style w:type="paragraph" w:customStyle="1" w:styleId="titlepagetitle">
    <w:name w:val="title page title"/>
    <w:basedOn w:val="Normal"/>
    <w:next w:val="titlepageta"/>
    <w:pPr>
      <w:spacing w:before="960" w:after="240"/>
      <w:jc w:val="center"/>
    </w:pPr>
    <w:rPr>
      <w:b/>
      <w:caps/>
      <w:sz w:val="40"/>
    </w:rPr>
  </w:style>
  <w:style w:type="paragraph" w:customStyle="1" w:styleId="titlepageta">
    <w:name w:val="title page t/a"/>
    <w:basedOn w:val="Normal"/>
    <w:next w:val="titlepagebooktitle"/>
    <w:pPr>
      <w:spacing w:after="600"/>
      <w:jc w:val="center"/>
    </w:pPr>
    <w:rPr>
      <w:i/>
      <w:sz w:val="24"/>
    </w:rPr>
  </w:style>
  <w:style w:type="paragraph" w:customStyle="1" w:styleId="titlepagebooktitle">
    <w:name w:val="title page book title"/>
    <w:basedOn w:val="Normal"/>
    <w:pPr>
      <w:pBdr>
        <w:top w:val="single" w:sz="12" w:space="3" w:color="auto"/>
        <w:bottom w:val="single" w:sz="12" w:space="3" w:color="auto"/>
      </w:pBdr>
      <w:spacing w:after="240"/>
      <w:jc w:val="center"/>
    </w:pPr>
    <w:rPr>
      <w:b/>
      <w:caps/>
      <w:sz w:val="52"/>
    </w:rPr>
  </w:style>
  <w:style w:type="paragraph" w:customStyle="1" w:styleId="titlepageedition">
    <w:name w:val="title page edition"/>
    <w:basedOn w:val="Normal"/>
    <w:next w:val="titlepageauthorname"/>
    <w:pPr>
      <w:spacing w:after="360"/>
      <w:jc w:val="center"/>
    </w:pPr>
    <w:rPr>
      <w:sz w:val="28"/>
    </w:rPr>
  </w:style>
  <w:style w:type="paragraph" w:customStyle="1" w:styleId="titlepageauthorname">
    <w:name w:val="title page author name"/>
    <w:basedOn w:val="Normal"/>
    <w:next w:val="titlepageschool"/>
    <w:pPr>
      <w:jc w:val="center"/>
    </w:pPr>
    <w:rPr>
      <w:b/>
      <w:sz w:val="36"/>
    </w:rPr>
  </w:style>
  <w:style w:type="paragraph" w:customStyle="1" w:styleId="titlepageschool">
    <w:name w:val="title page school"/>
    <w:basedOn w:val="Normal"/>
    <w:next w:val="BodyText"/>
    <w:pPr>
      <w:jc w:val="center"/>
    </w:pPr>
    <w:rPr>
      <w:i/>
      <w:sz w:val="24"/>
    </w:rPr>
  </w:style>
  <w:style w:type="paragraph" w:customStyle="1" w:styleId="cenarialcaps14">
    <w:name w:val="cen arial caps 14"/>
    <w:basedOn w:val="Normal"/>
    <w:next w:val="bodytextarial11"/>
    <w:pPr>
      <w:spacing w:after="240"/>
      <w:jc w:val="center"/>
    </w:pPr>
    <w:rPr>
      <w:rFonts w:ascii="Arial" w:hAnsi="Arial"/>
      <w:caps/>
      <w:sz w:val="28"/>
    </w:rPr>
  </w:style>
  <w:style w:type="paragraph" w:customStyle="1" w:styleId="bodytextarial11">
    <w:name w:val="body text arial 11"/>
    <w:basedOn w:val="Normal"/>
    <w:next w:val="Normal"/>
    <w:rPr>
      <w:rFonts w:ascii="Arial" w:hAnsi="Arial"/>
    </w:rPr>
  </w:style>
  <w:style w:type="paragraph" w:customStyle="1" w:styleId="Footerfirstpageonly">
    <w:name w:val="Footer (first page only)"/>
    <w:basedOn w:val="BodyText"/>
    <w:pPr>
      <w:spacing w:before="240" w:after="0"/>
      <w:jc w:val="center"/>
    </w:pPr>
    <w:rPr>
      <w:rFonts w:ascii="Arial" w:hAnsi="Arial"/>
      <w:sz w:val="18"/>
    </w:rPr>
  </w:style>
  <w:style w:type="paragraph" w:customStyle="1" w:styleId="T-acctsmentryline">
    <w:name w:val="T-acct sm entry line"/>
    <w:basedOn w:val="Normal"/>
    <w:pPr>
      <w:tabs>
        <w:tab w:val="right" w:pos="1620"/>
        <w:tab w:val="bar" w:pos="1800"/>
        <w:tab w:val="left" w:pos="1980"/>
        <w:tab w:val="right" w:pos="3690"/>
      </w:tabs>
    </w:pPr>
    <w:rPr>
      <w:rFonts w:ascii="Arial" w:hAnsi="Arial"/>
      <w:sz w:val="18"/>
    </w:rPr>
  </w:style>
  <w:style w:type="paragraph" w:customStyle="1" w:styleId="chapternumber">
    <w:name w:val="chapter number"/>
    <w:basedOn w:val="Normal"/>
    <w:next w:val="Normal"/>
    <w:pPr>
      <w:pageBreakBefore/>
      <w:jc w:val="right"/>
    </w:pPr>
    <w:rPr>
      <w:rFonts w:ascii="Arial" w:hAnsi="Arial"/>
      <w:b/>
      <w:caps/>
      <w:sz w:val="32"/>
    </w:rPr>
  </w:style>
  <w:style w:type="paragraph" w:customStyle="1" w:styleId="cenarialunderline">
    <w:name w:val="cen arial underline"/>
    <w:basedOn w:val="cenarialcaps14"/>
    <w:next w:val="BodyText"/>
    <w:pPr>
      <w:spacing w:before="240"/>
    </w:pPr>
    <w:rPr>
      <w:u w:val="single"/>
    </w:rPr>
  </w:style>
  <w:style w:type="paragraph" w:customStyle="1" w:styleId="Evenpageheader">
    <w:name w:val="Even page header"/>
    <w:pPr>
      <w:tabs>
        <w:tab w:val="right" w:pos="7099"/>
        <w:tab w:val="right" w:pos="9259"/>
      </w:tabs>
      <w:ind w:left="-2160"/>
    </w:pPr>
    <w:rPr>
      <w:rFonts w:ascii="Arial" w:hAnsi="Arial"/>
      <w:b/>
      <w:caps/>
    </w:rPr>
  </w:style>
  <w:style w:type="paragraph" w:customStyle="1" w:styleId="Oddpageheader">
    <w:name w:val="Odd page header"/>
    <w:basedOn w:val="Evenpageheader"/>
    <w:pPr>
      <w:tabs>
        <w:tab w:val="clear" w:pos="7099"/>
      </w:tabs>
      <w:ind w:left="0"/>
    </w:pPr>
  </w:style>
  <w:style w:type="paragraph" w:styleId="FootnoteText">
    <w:name w:val="footnote text"/>
    <w:basedOn w:val="Normal"/>
    <w:semiHidden/>
    <w:rPr>
      <w:rFonts w:ascii="Arial" w:hAnsi="Arial"/>
      <w:sz w:val="18"/>
    </w:rPr>
  </w:style>
  <w:style w:type="character" w:styleId="FootnoteReference">
    <w:name w:val="footnote reference"/>
    <w:semiHidden/>
    <w:rPr>
      <w:vertAlign w:val="superscript"/>
    </w:rPr>
  </w:style>
  <w:style w:type="paragraph" w:customStyle="1" w:styleId="Quoterightleftindent">
    <w:name w:val="Quote (right/left indent)"/>
    <w:next w:val="Normal"/>
    <w:pPr>
      <w:spacing w:after="120"/>
      <w:ind w:left="720" w:right="720"/>
      <w:jc w:val="both"/>
    </w:pPr>
    <w:rPr>
      <w:i/>
    </w:rPr>
  </w:style>
  <w:style w:type="paragraph" w:customStyle="1" w:styleId="Capsboldhead">
    <w:name w:val="Caps bold head"/>
    <w:basedOn w:val="Normal"/>
    <w:next w:val="BodyText"/>
    <w:pPr>
      <w:spacing w:before="240" w:after="120"/>
      <w:ind w:firstLine="720"/>
    </w:pPr>
    <w:rPr>
      <w:b/>
      <w:smallCaps/>
    </w:rPr>
  </w:style>
  <w:style w:type="paragraph" w:customStyle="1" w:styleId="Listbullet1">
    <w:name w:val="List bullet 1"/>
    <w:basedOn w:val="ListBullet2"/>
    <w:pPr>
      <w:spacing w:after="0"/>
    </w:pPr>
  </w:style>
  <w:style w:type="paragraph" w:customStyle="1" w:styleId="tableheads">
    <w:name w:val="table heads"/>
    <w:basedOn w:val="TableBody"/>
    <w:next w:val="TableBody"/>
    <w:pPr>
      <w:tabs>
        <w:tab w:val="center" w:pos="2700"/>
        <w:tab w:val="center" w:pos="3600"/>
        <w:tab w:val="center" w:pos="4500"/>
        <w:tab w:val="center" w:pos="5400"/>
        <w:tab w:val="center" w:pos="6300"/>
        <w:tab w:val="center" w:pos="7200"/>
      </w:tabs>
      <w:ind w:left="360"/>
    </w:pPr>
    <w:rPr>
      <w:i/>
    </w:rPr>
  </w:style>
  <w:style w:type="paragraph" w:customStyle="1" w:styleId="boxedbodytext">
    <w:name w:val="boxed body text"/>
    <w:basedOn w:val="Normal"/>
    <w:pPr>
      <w:pBdr>
        <w:top w:val="double" w:sz="6" w:space="3" w:color="auto"/>
        <w:left w:val="double" w:sz="6" w:space="3" w:color="auto"/>
        <w:bottom w:val="double" w:sz="6" w:space="3" w:color="auto"/>
        <w:right w:val="double" w:sz="6" w:space="3" w:color="auto"/>
      </w:pBdr>
      <w:spacing w:before="120" w:after="120"/>
      <w:ind w:left="202"/>
      <w:jc w:val="both"/>
    </w:pPr>
  </w:style>
  <w:style w:type="paragraph" w:customStyle="1" w:styleId="boxhead">
    <w:name w:val="box head"/>
    <w:basedOn w:val="Normal"/>
    <w:pPr>
      <w:pBdr>
        <w:top w:val="double" w:sz="6" w:space="3" w:color="auto"/>
        <w:left w:val="double" w:sz="6" w:space="3" w:color="auto"/>
        <w:bottom w:val="double" w:sz="6" w:space="3" w:color="auto"/>
        <w:right w:val="double" w:sz="6" w:space="3" w:color="auto"/>
      </w:pBdr>
      <w:spacing w:before="240" w:after="60"/>
      <w:ind w:firstLine="720"/>
    </w:pPr>
    <w:rPr>
      <w:rFonts w:ascii="Arial" w:hAnsi="Arial"/>
      <w:b/>
      <w:smallCaps/>
    </w:rPr>
  </w:style>
  <w:style w:type="paragraph" w:customStyle="1" w:styleId="boxsourceline">
    <w:name w:val="box source line"/>
    <w:basedOn w:val="boxedbodytext"/>
    <w:pPr>
      <w:spacing w:before="60"/>
      <w:jc w:val="right"/>
    </w:pPr>
    <w:rPr>
      <w:rFonts w:ascii="Arial" w:hAnsi="Arial"/>
      <w:sz w:val="16"/>
    </w:rPr>
  </w:style>
  <w:style w:type="paragraph" w:customStyle="1" w:styleId="tablebodyfinal">
    <w:name w:val="table body final"/>
    <w:basedOn w:val="TableBody"/>
    <w:next w:val="BodyText"/>
    <w:pPr>
      <w:pBdr>
        <w:bottom w:val="single" w:sz="12" w:space="3" w:color="auto"/>
      </w:pBdr>
      <w:tabs>
        <w:tab w:val="right" w:pos="2880"/>
        <w:tab w:val="right" w:pos="3780"/>
        <w:tab w:val="right" w:pos="4680"/>
        <w:tab w:val="right" w:pos="5580"/>
        <w:tab w:val="right" w:pos="6480"/>
        <w:tab w:val="right" w:pos="7380"/>
      </w:tabs>
      <w:ind w:left="360"/>
    </w:pPr>
  </w:style>
  <w:style w:type="paragraph" w:customStyle="1" w:styleId="tableheadscenter">
    <w:name w:val="table heads center"/>
    <w:basedOn w:val="Normal"/>
    <w:next w:val="TableExhibitTitle"/>
    <w:pPr>
      <w:spacing w:after="60"/>
      <w:jc w:val="center"/>
    </w:pPr>
    <w:rPr>
      <w:rFonts w:ascii="Arial" w:hAnsi="Arial"/>
      <w:b/>
    </w:rPr>
  </w:style>
  <w:style w:type="paragraph" w:customStyle="1" w:styleId="tablespanhead">
    <w:name w:val="table span head"/>
    <w:basedOn w:val="Table"/>
    <w:next w:val="tableheads"/>
    <w:pPr>
      <w:tabs>
        <w:tab w:val="clear" w:pos="288"/>
        <w:tab w:val="clear" w:pos="576"/>
        <w:tab w:val="clear" w:pos="864"/>
        <w:tab w:val="clear" w:pos="1152"/>
        <w:tab w:val="clear" w:pos="1440"/>
        <w:tab w:val="center" w:pos="4770"/>
        <w:tab w:val="center" w:pos="7650"/>
      </w:tabs>
    </w:pPr>
    <w:rPr>
      <w:rFonts w:ascii="Arial" w:hAnsi="Arial"/>
      <w:b/>
      <w:sz w:val="18"/>
    </w:rPr>
  </w:style>
  <w:style w:type="paragraph" w:customStyle="1" w:styleId="T-acctsmfinalline">
    <w:name w:val="T-acct sm final line"/>
    <w:basedOn w:val="Normal"/>
    <w:pPr>
      <w:tabs>
        <w:tab w:val="right" w:pos="1620"/>
        <w:tab w:val="bar" w:pos="1800"/>
        <w:tab w:val="left" w:pos="1980"/>
        <w:tab w:val="right" w:pos="3690"/>
      </w:tabs>
    </w:pPr>
    <w:rPr>
      <w:rFonts w:ascii="Arial" w:hAnsi="Arial"/>
      <w:sz w:val="18"/>
      <w:u w:val="single"/>
    </w:rPr>
  </w:style>
  <w:style w:type="paragraph" w:customStyle="1" w:styleId="T-acctsmhead">
    <w:name w:val="T-acct sm head"/>
    <w:basedOn w:val="Normal"/>
    <w:next w:val="Normal"/>
    <w:pPr>
      <w:tabs>
        <w:tab w:val="center" w:pos="1800"/>
        <w:tab w:val="right" w:pos="3870"/>
      </w:tabs>
    </w:pPr>
    <w:rPr>
      <w:rFonts w:ascii="Arial" w:hAnsi="Arial"/>
      <w:sz w:val="18"/>
      <w:u w:val="single"/>
    </w:rPr>
  </w:style>
  <w:style w:type="paragraph" w:customStyle="1" w:styleId="T-acctsmnoteline">
    <w:name w:val="T-acct sm note line"/>
    <w:basedOn w:val="Normal"/>
    <w:pPr>
      <w:tabs>
        <w:tab w:val="center" w:pos="810"/>
        <w:tab w:val="bar" w:pos="1800"/>
        <w:tab w:val="center" w:pos="2880"/>
      </w:tabs>
    </w:pPr>
    <w:rPr>
      <w:rFonts w:ascii="Arial" w:hAnsi="Arial"/>
      <w:b/>
      <w:sz w:val="18"/>
    </w:rPr>
  </w:style>
  <w:style w:type="paragraph" w:customStyle="1" w:styleId="T-acctsmtotalline">
    <w:name w:val="T-acct sm total line"/>
    <w:basedOn w:val="Normal"/>
    <w:pPr>
      <w:tabs>
        <w:tab w:val="right" w:pos="1620"/>
        <w:tab w:val="bar" w:pos="1800"/>
        <w:tab w:val="left" w:pos="1980"/>
        <w:tab w:val="right" w:pos="3690"/>
      </w:tabs>
    </w:pPr>
    <w:rPr>
      <w:rFonts w:ascii="Arial" w:hAnsi="Arial"/>
      <w:sz w:val="18"/>
      <w:u w:val="double"/>
    </w:rPr>
  </w:style>
  <w:style w:type="paragraph" w:customStyle="1" w:styleId="t-acctlgdebit">
    <w:name w:val="t-acct lg debit"/>
    <w:basedOn w:val="Normal"/>
    <w:pPr>
      <w:tabs>
        <w:tab w:val="right" w:pos="4500"/>
      </w:tabs>
      <w:ind w:left="810" w:right="-22" w:hanging="90"/>
    </w:pPr>
    <w:rPr>
      <w:rFonts w:ascii="Arial" w:hAnsi="Arial"/>
      <w:sz w:val="18"/>
    </w:rPr>
  </w:style>
  <w:style w:type="paragraph" w:customStyle="1" w:styleId="t-acctlgcreditside">
    <w:name w:val="t-acct lg credit side"/>
    <w:basedOn w:val="Normal"/>
    <w:pPr>
      <w:tabs>
        <w:tab w:val="right" w:pos="706"/>
        <w:tab w:val="left" w:pos="886"/>
      </w:tabs>
      <w:ind w:left="1066" w:right="893" w:hanging="1066"/>
    </w:pPr>
    <w:rPr>
      <w:rFonts w:ascii="Arial" w:hAnsi="Arial"/>
      <w:sz w:val="18"/>
    </w:rPr>
  </w:style>
  <w:style w:type="paragraph" w:customStyle="1" w:styleId="t-acctlghead">
    <w:name w:val="t-acct lg head"/>
    <w:basedOn w:val="Normal"/>
    <w:next w:val="t-acctlgdebit"/>
    <w:pPr>
      <w:pBdr>
        <w:bottom w:val="single" w:sz="6" w:space="1" w:color="auto"/>
      </w:pBdr>
      <w:ind w:left="720" w:right="893"/>
      <w:jc w:val="center"/>
    </w:pPr>
    <w:rPr>
      <w:rFonts w:ascii="Arial" w:hAnsi="Arial"/>
      <w:sz w:val="18"/>
    </w:rPr>
  </w:style>
  <w:style w:type="paragraph" w:customStyle="1" w:styleId="tablefootnote">
    <w:name w:val="table footnote"/>
    <w:basedOn w:val="tablebodyfinal"/>
    <w:pPr>
      <w:keepLines/>
      <w:tabs>
        <w:tab w:val="right" w:pos="7200"/>
      </w:tabs>
      <w:spacing w:after="240"/>
    </w:pPr>
    <w:rPr>
      <w:sz w:val="16"/>
    </w:rPr>
  </w:style>
  <w:style w:type="paragraph" w:customStyle="1" w:styleId="tablesourceline">
    <w:name w:val="table source line"/>
    <w:basedOn w:val="Normal"/>
    <w:next w:val="Normal"/>
    <w:pPr>
      <w:spacing w:after="240"/>
      <w:ind w:firstLine="720"/>
    </w:pPr>
    <w:rPr>
      <w:rFonts w:ascii="Arial" w:hAnsi="Arial"/>
      <w:sz w:val="16"/>
    </w:rPr>
  </w:style>
  <w:style w:type="paragraph" w:customStyle="1" w:styleId="Italicsheading">
    <w:name w:val="Italics heading"/>
    <w:basedOn w:val="Normal"/>
    <w:next w:val="BodyText"/>
    <w:pPr>
      <w:spacing w:after="120"/>
    </w:pPr>
    <w:rPr>
      <w:i/>
    </w:rPr>
  </w:style>
  <w:style w:type="paragraph" w:customStyle="1" w:styleId="listquestion">
    <w:name w:val="list question"/>
    <w:basedOn w:val="BodyText"/>
    <w:pPr>
      <w:spacing w:after="0"/>
      <w:ind w:left="1080" w:hanging="360"/>
    </w:pPr>
  </w:style>
  <w:style w:type="paragraph" w:customStyle="1" w:styleId="listquesfinal">
    <w:name w:val="list ques final"/>
    <w:basedOn w:val="BodyText"/>
    <w:next w:val="BodyText"/>
    <w:pPr>
      <w:ind w:left="1080" w:hanging="360"/>
    </w:pPr>
  </w:style>
  <w:style w:type="paragraph" w:customStyle="1" w:styleId="quotesourceline">
    <w:name w:val="quote source line"/>
    <w:basedOn w:val="Normal"/>
    <w:pPr>
      <w:tabs>
        <w:tab w:val="right" w:pos="4320"/>
        <w:tab w:val="right" w:pos="5490"/>
      </w:tabs>
      <w:ind w:left="810" w:hanging="90"/>
      <w:jc w:val="right"/>
    </w:pPr>
    <w:rPr>
      <w:sz w:val="18"/>
    </w:rPr>
  </w:style>
  <w:style w:type="paragraph" w:customStyle="1" w:styleId="GJNameLine">
    <w:name w:val="GJ Name Line"/>
    <w:basedOn w:val="Normal"/>
    <w:next w:val="GJHeadLine1"/>
    <w:pPr>
      <w:pBdr>
        <w:bottom w:val="single" w:sz="6" w:space="1" w:color="auto"/>
      </w:pBdr>
      <w:spacing w:after="60"/>
      <w:ind w:right="2059"/>
      <w:jc w:val="center"/>
    </w:pPr>
    <w:rPr>
      <w:sz w:val="18"/>
    </w:rPr>
  </w:style>
  <w:style w:type="paragraph" w:customStyle="1" w:styleId="GJHeadLine1">
    <w:name w:val="GJ Head Line1"/>
    <w:basedOn w:val="Normal"/>
    <w:next w:val="GJHeadLine2"/>
    <w:pPr>
      <w:pBdr>
        <w:top w:val="double" w:sz="6" w:space="1" w:color="auto"/>
      </w:pBdr>
      <w:tabs>
        <w:tab w:val="bar" w:pos="878"/>
        <w:tab w:val="center" w:pos="2700"/>
        <w:tab w:val="bar" w:pos="4752"/>
        <w:tab w:val="center" w:pos="5130"/>
        <w:tab w:val="bar" w:pos="5490"/>
        <w:tab w:val="center" w:pos="5940"/>
        <w:tab w:val="bar" w:pos="6300"/>
        <w:tab w:val="center" w:pos="6750"/>
        <w:tab w:val="bar" w:pos="7200"/>
      </w:tabs>
      <w:ind w:right="2153"/>
    </w:pPr>
    <w:rPr>
      <w:sz w:val="16"/>
    </w:rPr>
  </w:style>
  <w:style w:type="paragraph" w:customStyle="1" w:styleId="GJHeadLine2">
    <w:name w:val="GJ Head Line2"/>
    <w:basedOn w:val="Normal"/>
    <w:next w:val="GJEntryline"/>
    <w:pPr>
      <w:pBdr>
        <w:bottom w:val="double" w:sz="6" w:space="1" w:color="auto"/>
      </w:pBdr>
      <w:tabs>
        <w:tab w:val="bar" w:pos="878"/>
        <w:tab w:val="center" w:pos="2700"/>
        <w:tab w:val="bar" w:pos="4752"/>
        <w:tab w:val="center" w:pos="5130"/>
        <w:tab w:val="bar" w:pos="5490"/>
        <w:tab w:val="center" w:pos="5940"/>
        <w:tab w:val="bar" w:pos="6300"/>
        <w:tab w:val="center" w:pos="6750"/>
        <w:tab w:val="bar" w:pos="7200"/>
      </w:tabs>
      <w:ind w:right="2153"/>
    </w:pPr>
    <w:rPr>
      <w:sz w:val="16"/>
    </w:rPr>
  </w:style>
  <w:style w:type="paragraph" w:customStyle="1" w:styleId="GJEntryline">
    <w:name w:val="GJ Entry line"/>
    <w:basedOn w:val="Normal"/>
    <w:pPr>
      <w:pBdr>
        <w:bottom w:val="single" w:sz="6" w:space="1" w:color="auto"/>
      </w:pBdr>
      <w:tabs>
        <w:tab w:val="bar" w:pos="540"/>
        <w:tab w:val="bar" w:pos="878"/>
        <w:tab w:val="center" w:pos="2700"/>
        <w:tab w:val="bar" w:pos="4752"/>
        <w:tab w:val="center" w:pos="5130"/>
        <w:tab w:val="bar" w:pos="5490"/>
        <w:tab w:val="center" w:pos="5940"/>
        <w:tab w:val="bar" w:pos="6300"/>
        <w:tab w:val="center" w:pos="6750"/>
        <w:tab w:val="bar" w:pos="7200"/>
      </w:tabs>
      <w:ind w:right="2153"/>
    </w:pPr>
    <w:rPr>
      <w:sz w:val="16"/>
    </w:rPr>
  </w:style>
  <w:style w:type="paragraph" w:customStyle="1" w:styleId="GJEntryline1">
    <w:name w:val="GJ Entry line1"/>
    <w:basedOn w:val="Normal"/>
    <w:next w:val="GJEntryline2"/>
    <w:pPr>
      <w:tabs>
        <w:tab w:val="bar" w:pos="540"/>
        <w:tab w:val="bar" w:pos="878"/>
        <w:tab w:val="center" w:pos="2700"/>
        <w:tab w:val="bar" w:pos="4752"/>
        <w:tab w:val="center" w:pos="5130"/>
        <w:tab w:val="bar" w:pos="5490"/>
        <w:tab w:val="center" w:pos="5940"/>
        <w:tab w:val="bar" w:pos="6300"/>
        <w:tab w:val="center" w:pos="6750"/>
        <w:tab w:val="bar" w:pos="7200"/>
      </w:tabs>
      <w:ind w:right="2153"/>
    </w:pPr>
    <w:rPr>
      <w:sz w:val="16"/>
    </w:rPr>
  </w:style>
  <w:style w:type="paragraph" w:customStyle="1" w:styleId="GJEntryline2">
    <w:name w:val="GJ Entry line2"/>
    <w:basedOn w:val="GJEntryline1"/>
    <w:pPr>
      <w:pBdr>
        <w:top w:val="single" w:sz="6" w:space="1" w:color="auto"/>
      </w:pBdr>
    </w:pPr>
  </w:style>
  <w:style w:type="paragraph" w:customStyle="1" w:styleId="ListNumberfinal">
    <w:name w:val="List Number final"/>
    <w:basedOn w:val="ListNumber"/>
    <w:pPr>
      <w:spacing w:after="240"/>
    </w:pPr>
  </w:style>
  <w:style w:type="paragraph" w:customStyle="1" w:styleId="ListNumber2final">
    <w:name w:val="List Number 2final"/>
    <w:basedOn w:val="ListNumber2"/>
    <w:pPr>
      <w:spacing w:after="240"/>
      <w:ind w:hanging="576"/>
    </w:pPr>
  </w:style>
  <w:style w:type="paragraph" w:customStyle="1" w:styleId="Obj2">
    <w:name w:val="Obj2"/>
    <w:basedOn w:val="Normal"/>
    <w:pPr>
      <w:widowControl w:val="0"/>
      <w:spacing w:before="100" w:after="100"/>
      <w:ind w:left="864"/>
    </w:pPr>
  </w:style>
  <w:style w:type="paragraph" w:customStyle="1" w:styleId="L3">
    <w:name w:val="L#3"/>
    <w:basedOn w:val="ListNumber"/>
    <w:pPr>
      <w:keepLines/>
      <w:spacing w:before="60" w:after="60"/>
      <w:ind w:left="1152"/>
    </w:pPr>
    <w:rPr>
      <w:sz w:val="20"/>
    </w:rPr>
  </w:style>
  <w:style w:type="paragraph" w:customStyle="1" w:styleId="MarginBox">
    <w:name w:val="Margin Box"/>
    <w:basedOn w:val="BodyText"/>
    <w:pPr>
      <w:framePr w:w="1310" w:h="3125" w:hRule="exact" w:hSpace="360" w:vSpace="360" w:wrap="around" w:vAnchor="text" w:hAnchor="page" w:xAlign="outside" w:y="1"/>
      <w:jc w:val="left"/>
    </w:pPr>
    <w:rPr>
      <w:b/>
      <w:sz w:val="18"/>
    </w:rPr>
  </w:style>
  <w:style w:type="paragraph" w:customStyle="1" w:styleId="TableBody9">
    <w:name w:val="Table Body 9"/>
    <w:basedOn w:val="TableBody"/>
    <w:rPr>
      <w:sz w:val="18"/>
    </w:rPr>
  </w:style>
  <w:style w:type="paragraph" w:customStyle="1" w:styleId="Obj1">
    <w:name w:val="Obj1"/>
    <w:basedOn w:val="Obj2"/>
    <w:pPr>
      <w:tabs>
        <w:tab w:val="left" w:pos="-720"/>
      </w:tabs>
      <w:suppressAutoHyphens/>
      <w:ind w:left="0"/>
      <w:jc w:val="center"/>
    </w:pPr>
    <w:rPr>
      <w:rFonts w:ascii="CG Times" w:hAnsi="CG Times"/>
      <w:spacing w:val="-2"/>
      <w:kern w:val="1"/>
    </w:rPr>
  </w:style>
  <w:style w:type="paragraph" w:customStyle="1" w:styleId="L4">
    <w:name w:val="L#4"/>
    <w:basedOn w:val="L3"/>
    <w:pPr>
      <w:ind w:left="1512" w:hanging="360"/>
    </w:pPr>
  </w:style>
  <w:style w:type="paragraph" w:customStyle="1" w:styleId="BodyTextOutline">
    <w:name w:val="Body Text Outline"/>
    <w:basedOn w:val="Normal"/>
    <w:pPr>
      <w:ind w:left="720"/>
    </w:pPr>
  </w:style>
  <w:style w:type="paragraph" w:customStyle="1" w:styleId="MarginText">
    <w:name w:val="Margin Text"/>
    <w:basedOn w:val="BodyText"/>
    <w:pPr>
      <w:framePr w:w="1310" w:h="3125" w:hRule="exact" w:hSpace="360" w:vSpace="360" w:wrap="around" w:vAnchor="text" w:hAnchor="page" w:xAlign="outside" w:y="1"/>
      <w:jc w:val="left"/>
    </w:pPr>
    <w:rPr>
      <w:b/>
      <w:sz w:val="18"/>
    </w:rPr>
  </w:style>
  <w:style w:type="paragraph" w:customStyle="1" w:styleId="Outline1">
    <w:name w:val="Outline 1"/>
    <w:pPr>
      <w:tabs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</w:tabs>
      <w:spacing w:before="60"/>
      <w:ind w:left="720" w:hanging="720"/>
    </w:pPr>
    <w:rPr>
      <w:sz w:val="22"/>
    </w:rPr>
  </w:style>
  <w:style w:type="paragraph" w:customStyle="1" w:styleId="Outline2">
    <w:name w:val="Outline 2"/>
    <w:basedOn w:val="Outline1"/>
    <w:pPr>
      <w:ind w:left="1080" w:hanging="360"/>
    </w:pPr>
  </w:style>
  <w:style w:type="paragraph" w:customStyle="1" w:styleId="Outline3">
    <w:name w:val="Outline 3"/>
    <w:basedOn w:val="Outline1"/>
    <w:pPr>
      <w:ind w:left="1440" w:hanging="360"/>
    </w:pPr>
  </w:style>
  <w:style w:type="paragraph" w:customStyle="1" w:styleId="Outline4">
    <w:name w:val="Outline 4"/>
    <w:basedOn w:val="Outline1"/>
    <w:pPr>
      <w:tabs>
        <w:tab w:val="left" w:pos="3600"/>
      </w:tabs>
      <w:ind w:left="1800" w:hanging="360"/>
    </w:pPr>
  </w:style>
  <w:style w:type="paragraph" w:customStyle="1" w:styleId="Outline5">
    <w:name w:val="Outline 5"/>
    <w:basedOn w:val="Outline1"/>
    <w:pPr>
      <w:tabs>
        <w:tab w:val="left" w:pos="0"/>
        <w:tab w:val="left" w:pos="600"/>
        <w:tab w:val="left" w:pos="1560"/>
        <w:tab w:val="left" w:pos="2040"/>
      </w:tabs>
      <w:suppressAutoHyphens/>
      <w:ind w:left="2160" w:hanging="360"/>
    </w:pPr>
  </w:style>
  <w:style w:type="paragraph" w:customStyle="1" w:styleId="Outline6">
    <w:name w:val="Outline 6"/>
    <w:basedOn w:val="Outline1"/>
    <w:pPr>
      <w:ind w:left="2520" w:hanging="360"/>
    </w:pPr>
  </w:style>
  <w:style w:type="paragraph" w:customStyle="1" w:styleId="OutlineIndent">
    <w:name w:val="Outline Indent"/>
    <w:basedOn w:val="BodyTextIndent"/>
    <w:pPr>
      <w:spacing w:before="60"/>
      <w:ind w:left="720"/>
    </w:pPr>
  </w:style>
  <w:style w:type="paragraph" w:styleId="BodyTextIndent">
    <w:name w:val="Body Text Indent"/>
    <w:basedOn w:val="Normal"/>
    <w:pPr>
      <w:spacing w:after="120"/>
      <w:ind w:left="360"/>
      <w:jc w:val="both"/>
    </w:pPr>
  </w:style>
  <w:style w:type="paragraph" w:customStyle="1" w:styleId="titlepagepreparedby">
    <w:name w:val="title page prepared by"/>
    <w:basedOn w:val="titlepageedition"/>
    <w:pPr>
      <w:spacing w:before="720" w:after="0"/>
    </w:pPr>
  </w:style>
  <w:style w:type="paragraph" w:styleId="ListNumber3">
    <w:name w:val="List Number 3"/>
    <w:basedOn w:val="Normal"/>
    <w:pPr>
      <w:spacing w:after="60"/>
      <w:ind w:left="1080" w:hanging="360"/>
    </w:pPr>
  </w:style>
  <w:style w:type="paragraph" w:customStyle="1" w:styleId="AnswerSpace">
    <w:name w:val="AnswerSpace"/>
    <w:basedOn w:val="Normal"/>
    <w:pPr>
      <w:spacing w:after="1800"/>
    </w:pPr>
  </w:style>
  <w:style w:type="character" w:styleId="PageNumber">
    <w:name w:val="page number"/>
    <w:basedOn w:val="DefaultParagraphFont"/>
  </w:style>
  <w:style w:type="paragraph" w:styleId="BodyTextIndent2">
    <w:name w:val="Body Text Indent 2"/>
    <w:basedOn w:val="Normal"/>
    <w:link w:val="BodyTextIndent2Char"/>
    <w:pPr>
      <w:tabs>
        <w:tab w:val="left" w:pos="720"/>
      </w:tabs>
      <w:autoSpaceDE w:val="0"/>
      <w:autoSpaceDN w:val="0"/>
      <w:adjustRightInd w:val="0"/>
      <w:ind w:left="1440" w:hanging="1440"/>
    </w:pPr>
  </w:style>
  <w:style w:type="character" w:customStyle="1" w:styleId="BodyTextIndent2Char">
    <w:name w:val="Body Text Indent 2 Char"/>
    <w:link w:val="BodyTextIndent2"/>
    <w:rsid w:val="00D63122"/>
    <w:rPr>
      <w:sz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A5147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51478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51478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5147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51478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5147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1478"/>
    <w:rPr>
      <w:rFonts w:ascii="Tahoma" w:hAnsi="Tahoma" w:cs="Tahoma"/>
      <w:sz w:val="16"/>
      <w:szCs w:val="16"/>
    </w:rPr>
  </w:style>
  <w:style w:type="paragraph" w:styleId="Revision">
    <w:name w:val="Revision"/>
    <w:hidden/>
    <w:uiPriority w:val="99"/>
    <w:semiHidden/>
    <w:rsid w:val="00267A62"/>
    <w:rPr>
      <w:sz w:val="22"/>
    </w:rPr>
  </w:style>
  <w:style w:type="table" w:styleId="TableGrid">
    <w:name w:val="Table Grid"/>
    <w:basedOn w:val="TableNormal"/>
    <w:uiPriority w:val="59"/>
    <w:rsid w:val="005A10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DefaultParagraphFont"/>
    <w:rsid w:val="006C62E9"/>
  </w:style>
  <w:style w:type="character" w:styleId="PlaceholderText">
    <w:name w:val="Placeholder Text"/>
    <w:basedOn w:val="DefaultParagraphFont"/>
    <w:uiPriority w:val="99"/>
    <w:semiHidden/>
    <w:rsid w:val="00467CC2"/>
    <w:rPr>
      <w:color w:val="808080"/>
    </w:rPr>
  </w:style>
  <w:style w:type="character" w:customStyle="1" w:styleId="FooterChar">
    <w:name w:val="Footer Char"/>
    <w:basedOn w:val="DefaultParagraphFont"/>
    <w:link w:val="Footer"/>
    <w:uiPriority w:val="99"/>
    <w:rsid w:val="00592C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991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3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5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8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7.bin"/><Relationship Id="rId299" Type="http://schemas.openxmlformats.org/officeDocument/2006/relationships/oleObject" Target="embeddings/oleObject169.bin"/><Relationship Id="rId21" Type="http://schemas.openxmlformats.org/officeDocument/2006/relationships/oleObject" Target="embeddings/oleObject7.bin"/><Relationship Id="rId63" Type="http://schemas.openxmlformats.org/officeDocument/2006/relationships/oleObject" Target="embeddings/oleObject33.bin"/><Relationship Id="rId159" Type="http://schemas.openxmlformats.org/officeDocument/2006/relationships/oleObject" Target="embeddings/oleObject92.bin"/><Relationship Id="rId324" Type="http://schemas.openxmlformats.org/officeDocument/2006/relationships/oleObject" Target="embeddings/oleObject184.bin"/><Relationship Id="rId366" Type="http://schemas.openxmlformats.org/officeDocument/2006/relationships/oleObject" Target="embeddings/oleObject202.bin"/><Relationship Id="rId170" Type="http://schemas.openxmlformats.org/officeDocument/2006/relationships/oleObject" Target="embeddings/oleObject100.bin"/><Relationship Id="rId226" Type="http://schemas.openxmlformats.org/officeDocument/2006/relationships/image" Target="media/image86.wmf"/><Relationship Id="rId268" Type="http://schemas.openxmlformats.org/officeDocument/2006/relationships/image" Target="media/image107.emf"/><Relationship Id="rId32" Type="http://schemas.openxmlformats.org/officeDocument/2006/relationships/oleObject" Target="embeddings/oleObject15.bin"/><Relationship Id="rId74" Type="http://schemas.openxmlformats.org/officeDocument/2006/relationships/image" Target="media/image26.wmf"/><Relationship Id="rId128" Type="http://schemas.openxmlformats.org/officeDocument/2006/relationships/image" Target="media/image49.wmf"/><Relationship Id="rId335" Type="http://schemas.openxmlformats.org/officeDocument/2006/relationships/oleObject" Target="embeddings/oleObject191.bin"/><Relationship Id="rId377" Type="http://schemas.openxmlformats.org/officeDocument/2006/relationships/oleObject" Target="embeddings/oleObject208.bin"/><Relationship Id="rId5" Type="http://schemas.openxmlformats.org/officeDocument/2006/relationships/webSettings" Target="webSettings.xml"/><Relationship Id="rId181" Type="http://schemas.openxmlformats.org/officeDocument/2006/relationships/oleObject" Target="embeddings/oleObject107.bin"/><Relationship Id="rId237" Type="http://schemas.openxmlformats.org/officeDocument/2006/relationships/image" Target="media/image91.wmf"/><Relationship Id="rId402" Type="http://schemas.openxmlformats.org/officeDocument/2006/relationships/image" Target="media/image178.emf"/><Relationship Id="rId279" Type="http://schemas.openxmlformats.org/officeDocument/2006/relationships/oleObject" Target="embeddings/oleObject158.bin"/><Relationship Id="rId43" Type="http://schemas.openxmlformats.org/officeDocument/2006/relationships/image" Target="media/image16.png"/><Relationship Id="rId139" Type="http://schemas.openxmlformats.org/officeDocument/2006/relationships/oleObject" Target="embeddings/oleObject80.bin"/><Relationship Id="rId290" Type="http://schemas.openxmlformats.org/officeDocument/2006/relationships/image" Target="media/image121.emf"/><Relationship Id="rId304" Type="http://schemas.openxmlformats.org/officeDocument/2006/relationships/image" Target="media/image126.wmf"/><Relationship Id="rId346" Type="http://schemas.openxmlformats.org/officeDocument/2006/relationships/oleObject" Target="embeddings/oleObject197.bin"/><Relationship Id="rId388" Type="http://schemas.openxmlformats.org/officeDocument/2006/relationships/image" Target="media/image167.wmf"/><Relationship Id="rId85" Type="http://schemas.openxmlformats.org/officeDocument/2006/relationships/oleObject" Target="embeddings/oleObject49.bin"/><Relationship Id="rId150" Type="http://schemas.openxmlformats.org/officeDocument/2006/relationships/oleObject" Target="embeddings/oleObject87.bin"/><Relationship Id="rId192" Type="http://schemas.openxmlformats.org/officeDocument/2006/relationships/oleObject" Target="embeddings/oleObject114.bin"/><Relationship Id="rId206" Type="http://schemas.openxmlformats.org/officeDocument/2006/relationships/image" Target="media/image76.wmf"/><Relationship Id="rId248" Type="http://schemas.openxmlformats.org/officeDocument/2006/relationships/oleObject" Target="embeddings/oleObject145.bin"/><Relationship Id="rId12" Type="http://schemas.openxmlformats.org/officeDocument/2006/relationships/image" Target="media/image3.wmf"/><Relationship Id="rId108" Type="http://schemas.openxmlformats.org/officeDocument/2006/relationships/image" Target="media/image39.wmf"/><Relationship Id="rId315" Type="http://schemas.openxmlformats.org/officeDocument/2006/relationships/oleObject" Target="embeddings/oleObject178.bin"/><Relationship Id="rId357" Type="http://schemas.openxmlformats.org/officeDocument/2006/relationships/oleObject" Target="embeddings/oleObject199.bin"/><Relationship Id="rId54" Type="http://schemas.openxmlformats.org/officeDocument/2006/relationships/oleObject" Target="embeddings/oleObject28.bin"/><Relationship Id="rId96" Type="http://schemas.openxmlformats.org/officeDocument/2006/relationships/image" Target="media/image35.png"/><Relationship Id="rId161" Type="http://schemas.openxmlformats.org/officeDocument/2006/relationships/oleObject" Target="embeddings/oleObject94.bin"/><Relationship Id="rId217" Type="http://schemas.openxmlformats.org/officeDocument/2006/relationships/oleObject" Target="embeddings/oleObject129.bin"/><Relationship Id="rId399" Type="http://schemas.openxmlformats.org/officeDocument/2006/relationships/image" Target="media/image176.emf"/><Relationship Id="rId259" Type="http://schemas.openxmlformats.org/officeDocument/2006/relationships/image" Target="media/image102.wmf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68.bin"/><Relationship Id="rId270" Type="http://schemas.openxmlformats.org/officeDocument/2006/relationships/image" Target="media/image109.emf"/><Relationship Id="rId326" Type="http://schemas.openxmlformats.org/officeDocument/2006/relationships/oleObject" Target="embeddings/oleObject185.bin"/><Relationship Id="rId65" Type="http://schemas.openxmlformats.org/officeDocument/2006/relationships/oleObject" Target="embeddings/oleObject35.bin"/><Relationship Id="rId130" Type="http://schemas.openxmlformats.org/officeDocument/2006/relationships/image" Target="media/image50.wmf"/><Relationship Id="rId368" Type="http://schemas.openxmlformats.org/officeDocument/2006/relationships/oleObject" Target="embeddings/oleObject203.bin"/><Relationship Id="rId172" Type="http://schemas.openxmlformats.org/officeDocument/2006/relationships/oleObject" Target="embeddings/oleObject101.bin"/><Relationship Id="rId228" Type="http://schemas.openxmlformats.org/officeDocument/2006/relationships/image" Target="media/image87.wmf"/><Relationship Id="rId281" Type="http://schemas.openxmlformats.org/officeDocument/2006/relationships/oleObject" Target="embeddings/oleObject159.bin"/><Relationship Id="rId337" Type="http://schemas.openxmlformats.org/officeDocument/2006/relationships/image" Target="media/image138.wmf"/><Relationship Id="rId34" Type="http://schemas.openxmlformats.org/officeDocument/2006/relationships/oleObject" Target="embeddings/oleObject16.bin"/><Relationship Id="rId76" Type="http://schemas.openxmlformats.org/officeDocument/2006/relationships/image" Target="media/image27.wmf"/><Relationship Id="rId141" Type="http://schemas.openxmlformats.org/officeDocument/2006/relationships/image" Target="media/image53.wmf"/><Relationship Id="rId379" Type="http://schemas.openxmlformats.org/officeDocument/2006/relationships/oleObject" Target="embeddings/oleObject210.bin"/><Relationship Id="rId7" Type="http://schemas.openxmlformats.org/officeDocument/2006/relationships/endnotes" Target="endnotes.xml"/><Relationship Id="rId183" Type="http://schemas.openxmlformats.org/officeDocument/2006/relationships/oleObject" Target="embeddings/oleObject109.bin"/><Relationship Id="rId239" Type="http://schemas.openxmlformats.org/officeDocument/2006/relationships/image" Target="media/image92.wmf"/><Relationship Id="rId390" Type="http://schemas.openxmlformats.org/officeDocument/2006/relationships/image" Target="media/image168.emf"/><Relationship Id="rId404" Type="http://schemas.openxmlformats.org/officeDocument/2006/relationships/image" Target="media/image179.emf"/><Relationship Id="rId250" Type="http://schemas.openxmlformats.org/officeDocument/2006/relationships/oleObject" Target="embeddings/oleObject146.bin"/><Relationship Id="rId292" Type="http://schemas.openxmlformats.org/officeDocument/2006/relationships/oleObject" Target="embeddings/oleObject164.bin"/><Relationship Id="rId306" Type="http://schemas.openxmlformats.org/officeDocument/2006/relationships/image" Target="media/image127.wmf"/><Relationship Id="rId45" Type="http://schemas.openxmlformats.org/officeDocument/2006/relationships/oleObject" Target="embeddings/oleObject22.bin"/><Relationship Id="rId87" Type="http://schemas.openxmlformats.org/officeDocument/2006/relationships/oleObject" Target="embeddings/oleObject50.bin"/><Relationship Id="rId110" Type="http://schemas.openxmlformats.org/officeDocument/2006/relationships/image" Target="media/image40.wmf"/><Relationship Id="rId348" Type="http://schemas.openxmlformats.org/officeDocument/2006/relationships/image" Target="media/image144.emf"/><Relationship Id="rId152" Type="http://schemas.openxmlformats.org/officeDocument/2006/relationships/oleObject" Target="embeddings/oleObject88.bin"/><Relationship Id="rId194" Type="http://schemas.openxmlformats.org/officeDocument/2006/relationships/oleObject" Target="embeddings/oleObject115.bin"/><Relationship Id="rId208" Type="http://schemas.openxmlformats.org/officeDocument/2006/relationships/image" Target="media/image77.wmf"/><Relationship Id="rId261" Type="http://schemas.openxmlformats.org/officeDocument/2006/relationships/image" Target="media/image103.wmf"/><Relationship Id="rId14" Type="http://schemas.openxmlformats.org/officeDocument/2006/relationships/image" Target="media/image4.wmf"/><Relationship Id="rId56" Type="http://schemas.openxmlformats.org/officeDocument/2006/relationships/image" Target="media/image20.wmf"/><Relationship Id="rId317" Type="http://schemas.openxmlformats.org/officeDocument/2006/relationships/oleObject" Target="embeddings/oleObject180.bin"/><Relationship Id="rId359" Type="http://schemas.openxmlformats.org/officeDocument/2006/relationships/image" Target="media/image153.emf"/><Relationship Id="rId98" Type="http://schemas.openxmlformats.org/officeDocument/2006/relationships/oleObject" Target="embeddings/oleObject56.bin"/><Relationship Id="rId121" Type="http://schemas.openxmlformats.org/officeDocument/2006/relationships/oleObject" Target="embeddings/oleObject69.bin"/><Relationship Id="rId163" Type="http://schemas.openxmlformats.org/officeDocument/2006/relationships/oleObject" Target="embeddings/oleObject96.bin"/><Relationship Id="rId219" Type="http://schemas.openxmlformats.org/officeDocument/2006/relationships/oleObject" Target="embeddings/oleObject131.bin"/><Relationship Id="rId370" Type="http://schemas.openxmlformats.org/officeDocument/2006/relationships/oleObject" Target="embeddings/oleObject204.bin"/><Relationship Id="rId230" Type="http://schemas.openxmlformats.org/officeDocument/2006/relationships/oleObject" Target="embeddings/oleObject136.bin"/><Relationship Id="rId25" Type="http://schemas.openxmlformats.org/officeDocument/2006/relationships/oleObject" Target="embeddings/oleObject9.bin"/><Relationship Id="rId67" Type="http://schemas.openxmlformats.org/officeDocument/2006/relationships/oleObject" Target="embeddings/oleObject37.bin"/><Relationship Id="rId272" Type="http://schemas.openxmlformats.org/officeDocument/2006/relationships/image" Target="media/image111.wmf"/><Relationship Id="rId328" Type="http://schemas.openxmlformats.org/officeDocument/2006/relationships/oleObject" Target="embeddings/oleObject186.bin"/><Relationship Id="rId132" Type="http://schemas.openxmlformats.org/officeDocument/2006/relationships/image" Target="media/image51.wmf"/><Relationship Id="rId174" Type="http://schemas.openxmlformats.org/officeDocument/2006/relationships/oleObject" Target="embeddings/oleObject102.bin"/><Relationship Id="rId381" Type="http://schemas.openxmlformats.org/officeDocument/2006/relationships/oleObject" Target="embeddings/oleObject211.bin"/><Relationship Id="rId241" Type="http://schemas.openxmlformats.org/officeDocument/2006/relationships/image" Target="media/image93.wmf"/><Relationship Id="rId36" Type="http://schemas.openxmlformats.org/officeDocument/2006/relationships/oleObject" Target="embeddings/oleObject17.bin"/><Relationship Id="rId283" Type="http://schemas.openxmlformats.org/officeDocument/2006/relationships/oleObject" Target="embeddings/oleObject160.bin"/><Relationship Id="rId339" Type="http://schemas.openxmlformats.org/officeDocument/2006/relationships/image" Target="media/image139.wmf"/><Relationship Id="rId78" Type="http://schemas.openxmlformats.org/officeDocument/2006/relationships/image" Target="media/image28.wmf"/><Relationship Id="rId101" Type="http://schemas.openxmlformats.org/officeDocument/2006/relationships/oleObject" Target="embeddings/oleObject59.bin"/><Relationship Id="rId143" Type="http://schemas.openxmlformats.org/officeDocument/2006/relationships/image" Target="media/image54.wmf"/><Relationship Id="rId185" Type="http://schemas.openxmlformats.org/officeDocument/2006/relationships/image" Target="media/image68.wmf"/><Relationship Id="rId350" Type="http://schemas.openxmlformats.org/officeDocument/2006/relationships/image" Target="media/image146.wmf"/><Relationship Id="rId406" Type="http://schemas.openxmlformats.org/officeDocument/2006/relationships/image" Target="media/image181.emf"/><Relationship Id="rId9" Type="http://schemas.openxmlformats.org/officeDocument/2006/relationships/oleObject" Target="embeddings/oleObject1.bin"/><Relationship Id="rId210" Type="http://schemas.openxmlformats.org/officeDocument/2006/relationships/image" Target="media/image78.wmf"/><Relationship Id="rId392" Type="http://schemas.openxmlformats.org/officeDocument/2006/relationships/image" Target="media/image170.emf"/><Relationship Id="rId252" Type="http://schemas.openxmlformats.org/officeDocument/2006/relationships/oleObject" Target="embeddings/oleObject147.bin"/><Relationship Id="rId294" Type="http://schemas.openxmlformats.org/officeDocument/2006/relationships/oleObject" Target="embeddings/oleObject166.bin"/><Relationship Id="rId308" Type="http://schemas.openxmlformats.org/officeDocument/2006/relationships/image" Target="media/image128.wmf"/><Relationship Id="rId47" Type="http://schemas.openxmlformats.org/officeDocument/2006/relationships/oleObject" Target="embeddings/oleObject24.bin"/><Relationship Id="rId89" Type="http://schemas.openxmlformats.org/officeDocument/2006/relationships/oleObject" Target="embeddings/oleObject51.bin"/><Relationship Id="rId112" Type="http://schemas.openxmlformats.org/officeDocument/2006/relationships/image" Target="media/image41.wmf"/><Relationship Id="rId154" Type="http://schemas.openxmlformats.org/officeDocument/2006/relationships/oleObject" Target="embeddings/oleObject89.bin"/><Relationship Id="rId361" Type="http://schemas.openxmlformats.org/officeDocument/2006/relationships/image" Target="media/image155.wmf"/><Relationship Id="rId196" Type="http://schemas.openxmlformats.org/officeDocument/2006/relationships/oleObject" Target="embeddings/oleObject116.bin"/><Relationship Id="rId16" Type="http://schemas.openxmlformats.org/officeDocument/2006/relationships/image" Target="media/image5.wmf"/><Relationship Id="rId221" Type="http://schemas.openxmlformats.org/officeDocument/2006/relationships/image" Target="media/image83.emf"/><Relationship Id="rId263" Type="http://schemas.openxmlformats.org/officeDocument/2006/relationships/image" Target="media/image104.wmf"/><Relationship Id="rId319" Type="http://schemas.openxmlformats.org/officeDocument/2006/relationships/image" Target="media/image131.wmf"/><Relationship Id="rId58" Type="http://schemas.openxmlformats.org/officeDocument/2006/relationships/image" Target="media/image21.wmf"/><Relationship Id="rId123" Type="http://schemas.openxmlformats.org/officeDocument/2006/relationships/oleObject" Target="embeddings/oleObject70.bin"/><Relationship Id="rId330" Type="http://schemas.openxmlformats.org/officeDocument/2006/relationships/image" Target="media/image137.wmf"/><Relationship Id="rId165" Type="http://schemas.openxmlformats.org/officeDocument/2006/relationships/image" Target="media/image61.wmf"/><Relationship Id="rId372" Type="http://schemas.openxmlformats.org/officeDocument/2006/relationships/oleObject" Target="embeddings/oleObject205.bin"/><Relationship Id="rId232" Type="http://schemas.openxmlformats.org/officeDocument/2006/relationships/oleObject" Target="embeddings/oleObject137.bin"/><Relationship Id="rId274" Type="http://schemas.openxmlformats.org/officeDocument/2006/relationships/image" Target="media/image112.wmf"/><Relationship Id="rId27" Type="http://schemas.openxmlformats.org/officeDocument/2006/relationships/oleObject" Target="embeddings/oleObject10.bin"/><Relationship Id="rId48" Type="http://schemas.openxmlformats.org/officeDocument/2006/relationships/oleObject" Target="embeddings/oleObject25.bin"/><Relationship Id="rId69" Type="http://schemas.openxmlformats.org/officeDocument/2006/relationships/oleObject" Target="embeddings/oleObject38.bin"/><Relationship Id="rId113" Type="http://schemas.openxmlformats.org/officeDocument/2006/relationships/oleObject" Target="embeddings/oleObject65.bin"/><Relationship Id="rId134" Type="http://schemas.openxmlformats.org/officeDocument/2006/relationships/image" Target="media/image52.wmf"/><Relationship Id="rId320" Type="http://schemas.openxmlformats.org/officeDocument/2006/relationships/oleObject" Target="embeddings/oleObject182.bin"/><Relationship Id="rId80" Type="http://schemas.openxmlformats.org/officeDocument/2006/relationships/image" Target="media/image29.png"/><Relationship Id="rId155" Type="http://schemas.openxmlformats.org/officeDocument/2006/relationships/image" Target="media/image59.wmf"/><Relationship Id="rId176" Type="http://schemas.openxmlformats.org/officeDocument/2006/relationships/oleObject" Target="embeddings/oleObject103.bin"/><Relationship Id="rId197" Type="http://schemas.openxmlformats.org/officeDocument/2006/relationships/image" Target="media/image74.wmf"/><Relationship Id="rId341" Type="http://schemas.openxmlformats.org/officeDocument/2006/relationships/image" Target="media/image140.wmf"/><Relationship Id="rId362" Type="http://schemas.openxmlformats.org/officeDocument/2006/relationships/oleObject" Target="embeddings/oleObject200.bin"/><Relationship Id="rId383" Type="http://schemas.openxmlformats.org/officeDocument/2006/relationships/oleObject" Target="embeddings/oleObject212.bin"/><Relationship Id="rId201" Type="http://schemas.openxmlformats.org/officeDocument/2006/relationships/oleObject" Target="embeddings/oleObject120.bin"/><Relationship Id="rId222" Type="http://schemas.openxmlformats.org/officeDocument/2006/relationships/oleObject" Target="embeddings/oleObject132.bin"/><Relationship Id="rId243" Type="http://schemas.openxmlformats.org/officeDocument/2006/relationships/image" Target="media/image94.wmf"/><Relationship Id="rId264" Type="http://schemas.openxmlformats.org/officeDocument/2006/relationships/oleObject" Target="embeddings/oleObject153.bin"/><Relationship Id="rId285" Type="http://schemas.openxmlformats.org/officeDocument/2006/relationships/image" Target="media/image118.emf"/><Relationship Id="rId17" Type="http://schemas.openxmlformats.org/officeDocument/2006/relationships/oleObject" Target="embeddings/oleObject5.bin"/><Relationship Id="rId38" Type="http://schemas.openxmlformats.org/officeDocument/2006/relationships/oleObject" Target="embeddings/oleObject18.bin"/><Relationship Id="rId59" Type="http://schemas.openxmlformats.org/officeDocument/2006/relationships/oleObject" Target="embeddings/oleObject31.bin"/><Relationship Id="rId103" Type="http://schemas.openxmlformats.org/officeDocument/2006/relationships/oleObject" Target="embeddings/oleObject60.bin"/><Relationship Id="rId124" Type="http://schemas.openxmlformats.org/officeDocument/2006/relationships/image" Target="media/image47.wmf"/><Relationship Id="rId310" Type="http://schemas.openxmlformats.org/officeDocument/2006/relationships/image" Target="media/image129.wmf"/><Relationship Id="rId70" Type="http://schemas.openxmlformats.org/officeDocument/2006/relationships/image" Target="media/image25.wmf"/><Relationship Id="rId91" Type="http://schemas.openxmlformats.org/officeDocument/2006/relationships/oleObject" Target="embeddings/oleObject52.bin"/><Relationship Id="rId145" Type="http://schemas.openxmlformats.org/officeDocument/2006/relationships/oleObject" Target="embeddings/oleObject84.bin"/><Relationship Id="rId166" Type="http://schemas.openxmlformats.org/officeDocument/2006/relationships/oleObject" Target="embeddings/oleObject98.bin"/><Relationship Id="rId187" Type="http://schemas.openxmlformats.org/officeDocument/2006/relationships/image" Target="media/image69.wmf"/><Relationship Id="rId331" Type="http://schemas.openxmlformats.org/officeDocument/2006/relationships/oleObject" Target="embeddings/oleObject187.bin"/><Relationship Id="rId352" Type="http://schemas.openxmlformats.org/officeDocument/2006/relationships/image" Target="media/image147.emf"/><Relationship Id="rId373" Type="http://schemas.openxmlformats.org/officeDocument/2006/relationships/image" Target="media/image161.emf"/><Relationship Id="rId394" Type="http://schemas.openxmlformats.org/officeDocument/2006/relationships/image" Target="media/image172.emf"/><Relationship Id="rId408" Type="http://schemas.openxmlformats.org/officeDocument/2006/relationships/header" Target="header1.xml"/><Relationship Id="rId1" Type="http://schemas.openxmlformats.org/officeDocument/2006/relationships/customXml" Target="../customXml/item1.xml"/><Relationship Id="rId212" Type="http://schemas.openxmlformats.org/officeDocument/2006/relationships/image" Target="media/image79.wmf"/><Relationship Id="rId233" Type="http://schemas.openxmlformats.org/officeDocument/2006/relationships/image" Target="media/image89.wmf"/><Relationship Id="rId254" Type="http://schemas.openxmlformats.org/officeDocument/2006/relationships/oleObject" Target="embeddings/oleObject148.bin"/><Relationship Id="rId28" Type="http://schemas.openxmlformats.org/officeDocument/2006/relationships/oleObject" Target="embeddings/oleObject11.bin"/><Relationship Id="rId49" Type="http://schemas.openxmlformats.org/officeDocument/2006/relationships/image" Target="media/image17.wmf"/><Relationship Id="rId114" Type="http://schemas.openxmlformats.org/officeDocument/2006/relationships/image" Target="media/image42.wmf"/><Relationship Id="rId275" Type="http://schemas.openxmlformats.org/officeDocument/2006/relationships/oleObject" Target="embeddings/oleObject156.bin"/><Relationship Id="rId296" Type="http://schemas.openxmlformats.org/officeDocument/2006/relationships/image" Target="media/image122.wmf"/><Relationship Id="rId300" Type="http://schemas.openxmlformats.org/officeDocument/2006/relationships/image" Target="media/image124.wmf"/><Relationship Id="rId60" Type="http://schemas.openxmlformats.org/officeDocument/2006/relationships/image" Target="media/image22.wmf"/><Relationship Id="rId81" Type="http://schemas.openxmlformats.org/officeDocument/2006/relationships/oleObject" Target="embeddings/oleObject45.bin"/><Relationship Id="rId135" Type="http://schemas.openxmlformats.org/officeDocument/2006/relationships/oleObject" Target="embeddings/oleObject76.bin"/><Relationship Id="rId156" Type="http://schemas.openxmlformats.org/officeDocument/2006/relationships/oleObject" Target="embeddings/oleObject90.bin"/><Relationship Id="rId177" Type="http://schemas.openxmlformats.org/officeDocument/2006/relationships/image" Target="media/image67.wmf"/><Relationship Id="rId198" Type="http://schemas.openxmlformats.org/officeDocument/2006/relationships/oleObject" Target="embeddings/oleObject117.bin"/><Relationship Id="rId321" Type="http://schemas.openxmlformats.org/officeDocument/2006/relationships/image" Target="media/image132.wmf"/><Relationship Id="rId342" Type="http://schemas.openxmlformats.org/officeDocument/2006/relationships/oleObject" Target="embeddings/oleObject195.bin"/><Relationship Id="rId363" Type="http://schemas.openxmlformats.org/officeDocument/2006/relationships/image" Target="media/image156.wmf"/><Relationship Id="rId384" Type="http://schemas.openxmlformats.org/officeDocument/2006/relationships/image" Target="media/image165.wmf"/><Relationship Id="rId202" Type="http://schemas.openxmlformats.org/officeDocument/2006/relationships/oleObject" Target="embeddings/oleObject121.bin"/><Relationship Id="rId223" Type="http://schemas.openxmlformats.org/officeDocument/2006/relationships/image" Target="media/image84.emf"/><Relationship Id="rId244" Type="http://schemas.openxmlformats.org/officeDocument/2006/relationships/oleObject" Target="embeddings/oleObject143.bin"/><Relationship Id="rId18" Type="http://schemas.openxmlformats.org/officeDocument/2006/relationships/image" Target="media/image6.wmf"/><Relationship Id="rId39" Type="http://schemas.openxmlformats.org/officeDocument/2006/relationships/image" Target="media/image14.wmf"/><Relationship Id="rId265" Type="http://schemas.openxmlformats.org/officeDocument/2006/relationships/image" Target="media/image105.wmf"/><Relationship Id="rId286" Type="http://schemas.openxmlformats.org/officeDocument/2006/relationships/image" Target="media/image119.wmf"/><Relationship Id="rId50" Type="http://schemas.openxmlformats.org/officeDocument/2006/relationships/oleObject" Target="embeddings/oleObject26.bin"/><Relationship Id="rId104" Type="http://schemas.openxmlformats.org/officeDocument/2006/relationships/image" Target="media/image37.wmf"/><Relationship Id="rId125" Type="http://schemas.openxmlformats.org/officeDocument/2006/relationships/oleObject" Target="embeddings/oleObject71.bin"/><Relationship Id="rId146" Type="http://schemas.openxmlformats.org/officeDocument/2006/relationships/oleObject" Target="embeddings/oleObject85.bin"/><Relationship Id="rId167" Type="http://schemas.openxmlformats.org/officeDocument/2006/relationships/image" Target="media/image62.wmf"/><Relationship Id="rId188" Type="http://schemas.openxmlformats.org/officeDocument/2006/relationships/oleObject" Target="embeddings/oleObject112.bin"/><Relationship Id="rId311" Type="http://schemas.openxmlformats.org/officeDocument/2006/relationships/oleObject" Target="embeddings/oleObject175.bin"/><Relationship Id="rId332" Type="http://schemas.openxmlformats.org/officeDocument/2006/relationships/oleObject" Target="embeddings/oleObject188.bin"/><Relationship Id="rId353" Type="http://schemas.openxmlformats.org/officeDocument/2006/relationships/image" Target="media/image148.emf"/><Relationship Id="rId374" Type="http://schemas.openxmlformats.org/officeDocument/2006/relationships/image" Target="media/image162.emf"/><Relationship Id="rId395" Type="http://schemas.openxmlformats.org/officeDocument/2006/relationships/image" Target="media/image173.emf"/><Relationship Id="rId409" Type="http://schemas.openxmlformats.org/officeDocument/2006/relationships/footer" Target="footer1.xml"/><Relationship Id="rId71" Type="http://schemas.openxmlformats.org/officeDocument/2006/relationships/oleObject" Target="embeddings/oleObject39.bin"/><Relationship Id="rId92" Type="http://schemas.openxmlformats.org/officeDocument/2006/relationships/image" Target="media/image33.wmf"/><Relationship Id="rId213" Type="http://schemas.openxmlformats.org/officeDocument/2006/relationships/oleObject" Target="embeddings/oleObject127.bin"/><Relationship Id="rId234" Type="http://schemas.openxmlformats.org/officeDocument/2006/relationships/oleObject" Target="embeddings/oleObject138.bin"/><Relationship Id="rId2" Type="http://schemas.openxmlformats.org/officeDocument/2006/relationships/numbering" Target="numbering.xml"/><Relationship Id="rId29" Type="http://schemas.openxmlformats.org/officeDocument/2006/relationships/oleObject" Target="embeddings/oleObject12.bin"/><Relationship Id="rId255" Type="http://schemas.openxmlformats.org/officeDocument/2006/relationships/image" Target="media/image100.wmf"/><Relationship Id="rId276" Type="http://schemas.openxmlformats.org/officeDocument/2006/relationships/image" Target="media/image113.wmf"/><Relationship Id="rId297" Type="http://schemas.openxmlformats.org/officeDocument/2006/relationships/oleObject" Target="embeddings/oleObject168.bin"/><Relationship Id="rId40" Type="http://schemas.openxmlformats.org/officeDocument/2006/relationships/oleObject" Target="embeddings/oleObject19.bin"/><Relationship Id="rId115" Type="http://schemas.openxmlformats.org/officeDocument/2006/relationships/oleObject" Target="embeddings/oleObject66.bin"/><Relationship Id="rId136" Type="http://schemas.openxmlformats.org/officeDocument/2006/relationships/oleObject" Target="embeddings/oleObject77.bin"/><Relationship Id="rId157" Type="http://schemas.openxmlformats.org/officeDocument/2006/relationships/image" Target="media/image60.wmf"/><Relationship Id="rId178" Type="http://schemas.openxmlformats.org/officeDocument/2006/relationships/oleObject" Target="embeddings/oleObject104.bin"/><Relationship Id="rId301" Type="http://schemas.openxmlformats.org/officeDocument/2006/relationships/oleObject" Target="embeddings/oleObject170.bin"/><Relationship Id="rId322" Type="http://schemas.openxmlformats.org/officeDocument/2006/relationships/oleObject" Target="embeddings/oleObject183.bin"/><Relationship Id="rId343" Type="http://schemas.openxmlformats.org/officeDocument/2006/relationships/image" Target="media/image141.wmf"/><Relationship Id="rId364" Type="http://schemas.openxmlformats.org/officeDocument/2006/relationships/oleObject" Target="embeddings/oleObject201.bin"/><Relationship Id="rId61" Type="http://schemas.openxmlformats.org/officeDocument/2006/relationships/oleObject" Target="embeddings/oleObject32.bin"/><Relationship Id="rId82" Type="http://schemas.openxmlformats.org/officeDocument/2006/relationships/oleObject" Target="embeddings/oleObject46.bin"/><Relationship Id="rId199" Type="http://schemas.openxmlformats.org/officeDocument/2006/relationships/oleObject" Target="embeddings/oleObject118.bin"/><Relationship Id="rId203" Type="http://schemas.openxmlformats.org/officeDocument/2006/relationships/oleObject" Target="embeddings/oleObject122.bin"/><Relationship Id="rId385" Type="http://schemas.openxmlformats.org/officeDocument/2006/relationships/oleObject" Target="embeddings/oleObject213.bin"/><Relationship Id="rId19" Type="http://schemas.openxmlformats.org/officeDocument/2006/relationships/oleObject" Target="embeddings/oleObject6.bin"/><Relationship Id="rId224" Type="http://schemas.openxmlformats.org/officeDocument/2006/relationships/image" Target="media/image85.wmf"/><Relationship Id="rId245" Type="http://schemas.openxmlformats.org/officeDocument/2006/relationships/image" Target="media/image95.wmf"/><Relationship Id="rId266" Type="http://schemas.openxmlformats.org/officeDocument/2006/relationships/oleObject" Target="embeddings/oleObject154.bin"/><Relationship Id="rId287" Type="http://schemas.openxmlformats.org/officeDocument/2006/relationships/oleObject" Target="embeddings/oleObject161.bin"/><Relationship Id="rId410" Type="http://schemas.openxmlformats.org/officeDocument/2006/relationships/footer" Target="footer2.xml"/><Relationship Id="rId30" Type="http://schemas.openxmlformats.org/officeDocument/2006/relationships/oleObject" Target="embeddings/oleObject13.bin"/><Relationship Id="rId105" Type="http://schemas.openxmlformats.org/officeDocument/2006/relationships/oleObject" Target="embeddings/oleObject61.bin"/><Relationship Id="rId126" Type="http://schemas.openxmlformats.org/officeDocument/2006/relationships/image" Target="media/image48.wmf"/><Relationship Id="rId147" Type="http://schemas.openxmlformats.org/officeDocument/2006/relationships/image" Target="media/image55.wmf"/><Relationship Id="rId168" Type="http://schemas.openxmlformats.org/officeDocument/2006/relationships/oleObject" Target="embeddings/oleObject99.bin"/><Relationship Id="rId312" Type="http://schemas.openxmlformats.org/officeDocument/2006/relationships/image" Target="media/image130.wmf"/><Relationship Id="rId333" Type="http://schemas.openxmlformats.org/officeDocument/2006/relationships/oleObject" Target="embeddings/oleObject189.bin"/><Relationship Id="rId354" Type="http://schemas.openxmlformats.org/officeDocument/2006/relationships/image" Target="media/image149.emf"/><Relationship Id="rId51" Type="http://schemas.openxmlformats.org/officeDocument/2006/relationships/image" Target="media/image18.wmf"/><Relationship Id="rId72" Type="http://schemas.openxmlformats.org/officeDocument/2006/relationships/oleObject" Target="embeddings/oleObject40.bin"/><Relationship Id="rId93" Type="http://schemas.openxmlformats.org/officeDocument/2006/relationships/oleObject" Target="embeddings/oleObject53.bin"/><Relationship Id="rId189" Type="http://schemas.openxmlformats.org/officeDocument/2006/relationships/image" Target="media/image70.wmf"/><Relationship Id="rId375" Type="http://schemas.openxmlformats.org/officeDocument/2006/relationships/oleObject" Target="embeddings/oleObject206.bin"/><Relationship Id="rId396" Type="http://schemas.openxmlformats.org/officeDocument/2006/relationships/image" Target="media/image174.wmf"/><Relationship Id="rId3" Type="http://schemas.openxmlformats.org/officeDocument/2006/relationships/styles" Target="styles.xml"/><Relationship Id="rId214" Type="http://schemas.openxmlformats.org/officeDocument/2006/relationships/image" Target="media/image80.wmf"/><Relationship Id="rId235" Type="http://schemas.openxmlformats.org/officeDocument/2006/relationships/image" Target="media/image90.wmf"/><Relationship Id="rId256" Type="http://schemas.openxmlformats.org/officeDocument/2006/relationships/oleObject" Target="embeddings/oleObject149.bin"/><Relationship Id="rId277" Type="http://schemas.openxmlformats.org/officeDocument/2006/relationships/oleObject" Target="embeddings/oleObject157.bin"/><Relationship Id="rId298" Type="http://schemas.openxmlformats.org/officeDocument/2006/relationships/image" Target="media/image123.wmf"/><Relationship Id="rId400" Type="http://schemas.openxmlformats.org/officeDocument/2006/relationships/image" Target="media/image177.emf"/><Relationship Id="rId116" Type="http://schemas.openxmlformats.org/officeDocument/2006/relationships/image" Target="media/image43.wmf"/><Relationship Id="rId137" Type="http://schemas.openxmlformats.org/officeDocument/2006/relationships/oleObject" Target="embeddings/oleObject78.bin"/><Relationship Id="rId158" Type="http://schemas.openxmlformats.org/officeDocument/2006/relationships/oleObject" Target="embeddings/oleObject91.bin"/><Relationship Id="rId302" Type="http://schemas.openxmlformats.org/officeDocument/2006/relationships/image" Target="media/image125.wmf"/><Relationship Id="rId323" Type="http://schemas.openxmlformats.org/officeDocument/2006/relationships/image" Target="media/image133.wmf"/><Relationship Id="rId344" Type="http://schemas.openxmlformats.org/officeDocument/2006/relationships/oleObject" Target="embeddings/oleObject196.bin"/><Relationship Id="rId20" Type="http://schemas.openxmlformats.org/officeDocument/2006/relationships/image" Target="media/image7.wmf"/><Relationship Id="rId41" Type="http://schemas.openxmlformats.org/officeDocument/2006/relationships/image" Target="media/image15.wmf"/><Relationship Id="rId62" Type="http://schemas.openxmlformats.org/officeDocument/2006/relationships/image" Target="media/image23.emf"/><Relationship Id="rId83" Type="http://schemas.openxmlformats.org/officeDocument/2006/relationships/oleObject" Target="embeddings/oleObject47.bin"/><Relationship Id="rId179" Type="http://schemas.openxmlformats.org/officeDocument/2006/relationships/oleObject" Target="embeddings/oleObject105.bin"/><Relationship Id="rId365" Type="http://schemas.openxmlformats.org/officeDocument/2006/relationships/image" Target="media/image157.wmf"/><Relationship Id="rId386" Type="http://schemas.openxmlformats.org/officeDocument/2006/relationships/image" Target="media/image166.wmf"/><Relationship Id="rId190" Type="http://schemas.openxmlformats.org/officeDocument/2006/relationships/oleObject" Target="embeddings/oleObject113.bin"/><Relationship Id="rId204" Type="http://schemas.openxmlformats.org/officeDocument/2006/relationships/image" Target="media/image75.wmf"/><Relationship Id="rId225" Type="http://schemas.openxmlformats.org/officeDocument/2006/relationships/oleObject" Target="embeddings/oleObject133.bin"/><Relationship Id="rId246" Type="http://schemas.openxmlformats.org/officeDocument/2006/relationships/oleObject" Target="embeddings/oleObject144.bin"/><Relationship Id="rId267" Type="http://schemas.openxmlformats.org/officeDocument/2006/relationships/image" Target="media/image106.emf"/><Relationship Id="rId288" Type="http://schemas.openxmlformats.org/officeDocument/2006/relationships/image" Target="media/image120.wmf"/><Relationship Id="rId411" Type="http://schemas.openxmlformats.org/officeDocument/2006/relationships/fontTable" Target="fontTable.xml"/><Relationship Id="rId106" Type="http://schemas.openxmlformats.org/officeDocument/2006/relationships/image" Target="media/image38.wmf"/><Relationship Id="rId127" Type="http://schemas.openxmlformats.org/officeDocument/2006/relationships/oleObject" Target="embeddings/oleObject72.bin"/><Relationship Id="rId313" Type="http://schemas.openxmlformats.org/officeDocument/2006/relationships/oleObject" Target="embeddings/oleObject176.bin"/><Relationship Id="rId10" Type="http://schemas.openxmlformats.org/officeDocument/2006/relationships/image" Target="media/image2.wmf"/><Relationship Id="rId31" Type="http://schemas.openxmlformats.org/officeDocument/2006/relationships/oleObject" Target="embeddings/oleObject14.bin"/><Relationship Id="rId52" Type="http://schemas.openxmlformats.org/officeDocument/2006/relationships/oleObject" Target="embeddings/oleObject27.bin"/><Relationship Id="rId73" Type="http://schemas.openxmlformats.org/officeDocument/2006/relationships/oleObject" Target="embeddings/oleObject41.bin"/><Relationship Id="rId94" Type="http://schemas.openxmlformats.org/officeDocument/2006/relationships/image" Target="media/image34.wmf"/><Relationship Id="rId148" Type="http://schemas.openxmlformats.org/officeDocument/2006/relationships/oleObject" Target="embeddings/oleObject86.bin"/><Relationship Id="rId169" Type="http://schemas.openxmlformats.org/officeDocument/2006/relationships/image" Target="media/image63.wmf"/><Relationship Id="rId334" Type="http://schemas.openxmlformats.org/officeDocument/2006/relationships/oleObject" Target="embeddings/oleObject190.bin"/><Relationship Id="rId355" Type="http://schemas.openxmlformats.org/officeDocument/2006/relationships/image" Target="media/image150.png"/><Relationship Id="rId376" Type="http://schemas.openxmlformats.org/officeDocument/2006/relationships/oleObject" Target="embeddings/oleObject207.bin"/><Relationship Id="rId397" Type="http://schemas.openxmlformats.org/officeDocument/2006/relationships/oleObject" Target="embeddings/oleObject216.bin"/><Relationship Id="rId4" Type="http://schemas.openxmlformats.org/officeDocument/2006/relationships/settings" Target="settings.xml"/><Relationship Id="rId180" Type="http://schemas.openxmlformats.org/officeDocument/2006/relationships/oleObject" Target="embeddings/oleObject106.bin"/><Relationship Id="rId215" Type="http://schemas.openxmlformats.org/officeDocument/2006/relationships/oleObject" Target="embeddings/oleObject128.bin"/><Relationship Id="rId236" Type="http://schemas.openxmlformats.org/officeDocument/2006/relationships/oleObject" Target="embeddings/oleObject139.bin"/><Relationship Id="rId257" Type="http://schemas.openxmlformats.org/officeDocument/2006/relationships/image" Target="media/image101.wmf"/><Relationship Id="rId278" Type="http://schemas.openxmlformats.org/officeDocument/2006/relationships/image" Target="media/image114.wmf"/><Relationship Id="rId401" Type="http://schemas.openxmlformats.org/officeDocument/2006/relationships/oleObject" Target="embeddings/oleObject217.bin"/><Relationship Id="rId303" Type="http://schemas.openxmlformats.org/officeDocument/2006/relationships/oleObject" Target="embeddings/oleObject171.bin"/><Relationship Id="rId42" Type="http://schemas.openxmlformats.org/officeDocument/2006/relationships/oleObject" Target="embeddings/oleObject20.bin"/><Relationship Id="rId84" Type="http://schemas.openxmlformats.org/officeDocument/2006/relationships/oleObject" Target="embeddings/oleObject48.bin"/><Relationship Id="rId138" Type="http://schemas.openxmlformats.org/officeDocument/2006/relationships/oleObject" Target="embeddings/oleObject79.bin"/><Relationship Id="rId345" Type="http://schemas.openxmlformats.org/officeDocument/2006/relationships/image" Target="media/image142.wmf"/><Relationship Id="rId387" Type="http://schemas.openxmlformats.org/officeDocument/2006/relationships/oleObject" Target="embeddings/oleObject214.bin"/><Relationship Id="rId191" Type="http://schemas.openxmlformats.org/officeDocument/2006/relationships/image" Target="media/image71.wmf"/><Relationship Id="rId205" Type="http://schemas.openxmlformats.org/officeDocument/2006/relationships/oleObject" Target="embeddings/oleObject123.bin"/><Relationship Id="rId247" Type="http://schemas.openxmlformats.org/officeDocument/2006/relationships/image" Target="media/image96.wmf"/><Relationship Id="rId412" Type="http://schemas.openxmlformats.org/officeDocument/2006/relationships/theme" Target="theme/theme1.xml"/><Relationship Id="rId107" Type="http://schemas.openxmlformats.org/officeDocument/2006/relationships/oleObject" Target="embeddings/oleObject62.bin"/><Relationship Id="rId289" Type="http://schemas.openxmlformats.org/officeDocument/2006/relationships/oleObject" Target="embeddings/oleObject162.bin"/><Relationship Id="rId11" Type="http://schemas.openxmlformats.org/officeDocument/2006/relationships/oleObject" Target="embeddings/oleObject2.bin"/><Relationship Id="rId53" Type="http://schemas.openxmlformats.org/officeDocument/2006/relationships/image" Target="media/image19.wmf"/><Relationship Id="rId149" Type="http://schemas.openxmlformats.org/officeDocument/2006/relationships/image" Target="media/image56.wmf"/><Relationship Id="rId314" Type="http://schemas.openxmlformats.org/officeDocument/2006/relationships/oleObject" Target="embeddings/oleObject177.bin"/><Relationship Id="rId356" Type="http://schemas.openxmlformats.org/officeDocument/2006/relationships/image" Target="media/image151.wmf"/><Relationship Id="rId398" Type="http://schemas.openxmlformats.org/officeDocument/2006/relationships/image" Target="media/image175.emf"/><Relationship Id="rId95" Type="http://schemas.openxmlformats.org/officeDocument/2006/relationships/oleObject" Target="embeddings/oleObject54.bin"/><Relationship Id="rId160" Type="http://schemas.openxmlformats.org/officeDocument/2006/relationships/oleObject" Target="embeddings/oleObject93.bin"/><Relationship Id="rId216" Type="http://schemas.openxmlformats.org/officeDocument/2006/relationships/image" Target="media/image81.wmf"/><Relationship Id="rId258" Type="http://schemas.openxmlformats.org/officeDocument/2006/relationships/oleObject" Target="embeddings/oleObject150.bin"/><Relationship Id="rId22" Type="http://schemas.openxmlformats.org/officeDocument/2006/relationships/image" Target="media/image8.wmf"/><Relationship Id="rId64" Type="http://schemas.openxmlformats.org/officeDocument/2006/relationships/oleObject" Target="embeddings/oleObject34.bin"/><Relationship Id="rId118" Type="http://schemas.openxmlformats.org/officeDocument/2006/relationships/image" Target="media/image44.wmf"/><Relationship Id="rId325" Type="http://schemas.openxmlformats.org/officeDocument/2006/relationships/image" Target="media/image134.wmf"/><Relationship Id="rId367" Type="http://schemas.openxmlformats.org/officeDocument/2006/relationships/image" Target="media/image158.wmf"/><Relationship Id="rId171" Type="http://schemas.openxmlformats.org/officeDocument/2006/relationships/image" Target="media/image64.wmf"/><Relationship Id="rId227" Type="http://schemas.openxmlformats.org/officeDocument/2006/relationships/oleObject" Target="embeddings/oleObject134.bin"/><Relationship Id="rId269" Type="http://schemas.openxmlformats.org/officeDocument/2006/relationships/image" Target="media/image108.emf"/><Relationship Id="rId33" Type="http://schemas.openxmlformats.org/officeDocument/2006/relationships/image" Target="media/image11.wmf"/><Relationship Id="rId129" Type="http://schemas.openxmlformats.org/officeDocument/2006/relationships/oleObject" Target="embeddings/oleObject73.bin"/><Relationship Id="rId280" Type="http://schemas.openxmlformats.org/officeDocument/2006/relationships/image" Target="media/image115.wmf"/><Relationship Id="rId336" Type="http://schemas.openxmlformats.org/officeDocument/2006/relationships/oleObject" Target="embeddings/oleObject192.bin"/><Relationship Id="rId75" Type="http://schemas.openxmlformats.org/officeDocument/2006/relationships/oleObject" Target="embeddings/oleObject42.bin"/><Relationship Id="rId140" Type="http://schemas.openxmlformats.org/officeDocument/2006/relationships/oleObject" Target="embeddings/oleObject81.bin"/><Relationship Id="rId182" Type="http://schemas.openxmlformats.org/officeDocument/2006/relationships/oleObject" Target="embeddings/oleObject108.bin"/><Relationship Id="rId378" Type="http://schemas.openxmlformats.org/officeDocument/2006/relationships/oleObject" Target="embeddings/oleObject209.bin"/><Relationship Id="rId403" Type="http://schemas.openxmlformats.org/officeDocument/2006/relationships/oleObject" Target="embeddings/oleObject218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40.bin"/><Relationship Id="rId291" Type="http://schemas.openxmlformats.org/officeDocument/2006/relationships/oleObject" Target="embeddings/oleObject163.bin"/><Relationship Id="rId305" Type="http://schemas.openxmlformats.org/officeDocument/2006/relationships/oleObject" Target="embeddings/oleObject172.bin"/><Relationship Id="rId347" Type="http://schemas.openxmlformats.org/officeDocument/2006/relationships/image" Target="media/image143.emf"/><Relationship Id="rId44" Type="http://schemas.openxmlformats.org/officeDocument/2006/relationships/oleObject" Target="embeddings/oleObject21.bin"/><Relationship Id="rId86" Type="http://schemas.openxmlformats.org/officeDocument/2006/relationships/image" Target="media/image30.wmf"/><Relationship Id="rId151" Type="http://schemas.openxmlformats.org/officeDocument/2006/relationships/image" Target="media/image57.wmf"/><Relationship Id="rId389" Type="http://schemas.openxmlformats.org/officeDocument/2006/relationships/oleObject" Target="embeddings/oleObject215.bin"/><Relationship Id="rId193" Type="http://schemas.openxmlformats.org/officeDocument/2006/relationships/image" Target="media/image72.wmf"/><Relationship Id="rId207" Type="http://schemas.openxmlformats.org/officeDocument/2006/relationships/oleObject" Target="embeddings/oleObject124.bin"/><Relationship Id="rId249" Type="http://schemas.openxmlformats.org/officeDocument/2006/relationships/image" Target="media/image97.wmf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63.bin"/><Relationship Id="rId260" Type="http://schemas.openxmlformats.org/officeDocument/2006/relationships/oleObject" Target="embeddings/oleObject151.bin"/><Relationship Id="rId316" Type="http://schemas.openxmlformats.org/officeDocument/2006/relationships/oleObject" Target="embeddings/oleObject179.bin"/><Relationship Id="rId55" Type="http://schemas.openxmlformats.org/officeDocument/2006/relationships/oleObject" Target="embeddings/oleObject29.bin"/><Relationship Id="rId97" Type="http://schemas.openxmlformats.org/officeDocument/2006/relationships/oleObject" Target="embeddings/oleObject55.bin"/><Relationship Id="rId120" Type="http://schemas.openxmlformats.org/officeDocument/2006/relationships/image" Target="media/image45.wmf"/><Relationship Id="rId358" Type="http://schemas.openxmlformats.org/officeDocument/2006/relationships/image" Target="media/image152.emf"/><Relationship Id="rId162" Type="http://schemas.openxmlformats.org/officeDocument/2006/relationships/oleObject" Target="embeddings/oleObject95.bin"/><Relationship Id="rId218" Type="http://schemas.openxmlformats.org/officeDocument/2006/relationships/oleObject" Target="embeddings/oleObject130.bin"/><Relationship Id="rId271" Type="http://schemas.openxmlformats.org/officeDocument/2006/relationships/image" Target="media/image110.emf"/><Relationship Id="rId24" Type="http://schemas.openxmlformats.org/officeDocument/2006/relationships/image" Target="media/image9.wmf"/><Relationship Id="rId66" Type="http://schemas.openxmlformats.org/officeDocument/2006/relationships/oleObject" Target="embeddings/oleObject36.bin"/><Relationship Id="rId131" Type="http://schemas.openxmlformats.org/officeDocument/2006/relationships/oleObject" Target="embeddings/oleObject74.bin"/><Relationship Id="rId327" Type="http://schemas.openxmlformats.org/officeDocument/2006/relationships/image" Target="media/image135.wmf"/><Relationship Id="rId369" Type="http://schemas.openxmlformats.org/officeDocument/2006/relationships/image" Target="media/image159.wmf"/><Relationship Id="rId173" Type="http://schemas.openxmlformats.org/officeDocument/2006/relationships/image" Target="media/image65.wmf"/><Relationship Id="rId229" Type="http://schemas.openxmlformats.org/officeDocument/2006/relationships/oleObject" Target="embeddings/oleObject135.bin"/><Relationship Id="rId380" Type="http://schemas.openxmlformats.org/officeDocument/2006/relationships/image" Target="media/image163.wmf"/><Relationship Id="rId240" Type="http://schemas.openxmlformats.org/officeDocument/2006/relationships/oleObject" Target="embeddings/oleObject141.bin"/><Relationship Id="rId35" Type="http://schemas.openxmlformats.org/officeDocument/2006/relationships/image" Target="media/image12.wmf"/><Relationship Id="rId77" Type="http://schemas.openxmlformats.org/officeDocument/2006/relationships/oleObject" Target="embeddings/oleObject43.bin"/><Relationship Id="rId100" Type="http://schemas.openxmlformats.org/officeDocument/2006/relationships/oleObject" Target="embeddings/oleObject58.bin"/><Relationship Id="rId282" Type="http://schemas.openxmlformats.org/officeDocument/2006/relationships/image" Target="media/image116.emf"/><Relationship Id="rId338" Type="http://schemas.openxmlformats.org/officeDocument/2006/relationships/oleObject" Target="embeddings/oleObject193.bin"/><Relationship Id="rId8" Type="http://schemas.openxmlformats.org/officeDocument/2006/relationships/image" Target="media/image1.wmf"/><Relationship Id="rId142" Type="http://schemas.openxmlformats.org/officeDocument/2006/relationships/oleObject" Target="embeddings/oleObject82.bin"/><Relationship Id="rId184" Type="http://schemas.openxmlformats.org/officeDocument/2006/relationships/oleObject" Target="embeddings/oleObject110.bin"/><Relationship Id="rId391" Type="http://schemas.openxmlformats.org/officeDocument/2006/relationships/image" Target="media/image169.emf"/><Relationship Id="rId405" Type="http://schemas.openxmlformats.org/officeDocument/2006/relationships/image" Target="media/image180.emf"/><Relationship Id="rId251" Type="http://schemas.openxmlformats.org/officeDocument/2006/relationships/image" Target="media/image98.wmf"/><Relationship Id="rId46" Type="http://schemas.openxmlformats.org/officeDocument/2006/relationships/oleObject" Target="embeddings/oleObject23.bin"/><Relationship Id="rId293" Type="http://schemas.openxmlformats.org/officeDocument/2006/relationships/oleObject" Target="embeddings/oleObject165.bin"/><Relationship Id="rId307" Type="http://schemas.openxmlformats.org/officeDocument/2006/relationships/oleObject" Target="embeddings/oleObject173.bin"/><Relationship Id="rId349" Type="http://schemas.openxmlformats.org/officeDocument/2006/relationships/image" Target="media/image145.emf"/><Relationship Id="rId88" Type="http://schemas.openxmlformats.org/officeDocument/2006/relationships/image" Target="media/image31.wmf"/><Relationship Id="rId111" Type="http://schemas.openxmlformats.org/officeDocument/2006/relationships/oleObject" Target="embeddings/oleObject64.bin"/><Relationship Id="rId153" Type="http://schemas.openxmlformats.org/officeDocument/2006/relationships/image" Target="media/image58.wmf"/><Relationship Id="rId195" Type="http://schemas.openxmlformats.org/officeDocument/2006/relationships/image" Target="media/image73.wmf"/><Relationship Id="rId209" Type="http://schemas.openxmlformats.org/officeDocument/2006/relationships/oleObject" Target="embeddings/oleObject125.bin"/><Relationship Id="rId360" Type="http://schemas.openxmlformats.org/officeDocument/2006/relationships/image" Target="media/image154.emf"/><Relationship Id="rId220" Type="http://schemas.openxmlformats.org/officeDocument/2006/relationships/image" Target="media/image82.emf"/><Relationship Id="rId15" Type="http://schemas.openxmlformats.org/officeDocument/2006/relationships/oleObject" Target="embeddings/oleObject4.bin"/><Relationship Id="rId57" Type="http://schemas.openxmlformats.org/officeDocument/2006/relationships/oleObject" Target="embeddings/oleObject30.bin"/><Relationship Id="rId262" Type="http://schemas.openxmlformats.org/officeDocument/2006/relationships/oleObject" Target="embeddings/oleObject152.bin"/><Relationship Id="rId318" Type="http://schemas.openxmlformats.org/officeDocument/2006/relationships/oleObject" Target="embeddings/oleObject181.bin"/><Relationship Id="rId99" Type="http://schemas.openxmlformats.org/officeDocument/2006/relationships/oleObject" Target="embeddings/oleObject57.bin"/><Relationship Id="rId122" Type="http://schemas.openxmlformats.org/officeDocument/2006/relationships/image" Target="media/image46.wmf"/><Relationship Id="rId164" Type="http://schemas.openxmlformats.org/officeDocument/2006/relationships/oleObject" Target="embeddings/oleObject97.bin"/><Relationship Id="rId371" Type="http://schemas.openxmlformats.org/officeDocument/2006/relationships/image" Target="media/image160.wmf"/><Relationship Id="rId26" Type="http://schemas.openxmlformats.org/officeDocument/2006/relationships/image" Target="media/image10.wmf"/><Relationship Id="rId231" Type="http://schemas.openxmlformats.org/officeDocument/2006/relationships/image" Target="media/image88.wmf"/><Relationship Id="rId273" Type="http://schemas.openxmlformats.org/officeDocument/2006/relationships/oleObject" Target="embeddings/oleObject155.bin"/><Relationship Id="rId329" Type="http://schemas.openxmlformats.org/officeDocument/2006/relationships/image" Target="media/image136.emf"/><Relationship Id="rId68" Type="http://schemas.openxmlformats.org/officeDocument/2006/relationships/image" Target="media/image24.wmf"/><Relationship Id="rId133" Type="http://schemas.openxmlformats.org/officeDocument/2006/relationships/oleObject" Target="embeddings/oleObject75.bin"/><Relationship Id="rId175" Type="http://schemas.openxmlformats.org/officeDocument/2006/relationships/image" Target="media/image66.wmf"/><Relationship Id="rId340" Type="http://schemas.openxmlformats.org/officeDocument/2006/relationships/oleObject" Target="embeddings/oleObject194.bin"/><Relationship Id="rId200" Type="http://schemas.openxmlformats.org/officeDocument/2006/relationships/oleObject" Target="embeddings/oleObject119.bin"/><Relationship Id="rId382" Type="http://schemas.openxmlformats.org/officeDocument/2006/relationships/image" Target="media/image164.wmf"/><Relationship Id="rId242" Type="http://schemas.openxmlformats.org/officeDocument/2006/relationships/oleObject" Target="embeddings/oleObject142.bin"/><Relationship Id="rId284" Type="http://schemas.openxmlformats.org/officeDocument/2006/relationships/image" Target="media/image117.emf"/><Relationship Id="rId37" Type="http://schemas.openxmlformats.org/officeDocument/2006/relationships/image" Target="media/image13.wmf"/><Relationship Id="rId79" Type="http://schemas.openxmlformats.org/officeDocument/2006/relationships/oleObject" Target="embeddings/oleObject44.bin"/><Relationship Id="rId102" Type="http://schemas.openxmlformats.org/officeDocument/2006/relationships/image" Target="media/image36.wmf"/><Relationship Id="rId144" Type="http://schemas.openxmlformats.org/officeDocument/2006/relationships/oleObject" Target="embeddings/oleObject83.bin"/><Relationship Id="rId90" Type="http://schemas.openxmlformats.org/officeDocument/2006/relationships/image" Target="media/image32.wmf"/><Relationship Id="rId186" Type="http://schemas.openxmlformats.org/officeDocument/2006/relationships/oleObject" Target="embeddings/oleObject111.bin"/><Relationship Id="rId351" Type="http://schemas.openxmlformats.org/officeDocument/2006/relationships/oleObject" Target="embeddings/oleObject198.bin"/><Relationship Id="rId393" Type="http://schemas.openxmlformats.org/officeDocument/2006/relationships/image" Target="media/image171.emf"/><Relationship Id="rId407" Type="http://schemas.openxmlformats.org/officeDocument/2006/relationships/image" Target="media/image182.png"/><Relationship Id="rId211" Type="http://schemas.openxmlformats.org/officeDocument/2006/relationships/oleObject" Target="embeddings/oleObject126.bin"/><Relationship Id="rId253" Type="http://schemas.openxmlformats.org/officeDocument/2006/relationships/image" Target="media/image99.wmf"/><Relationship Id="rId295" Type="http://schemas.openxmlformats.org/officeDocument/2006/relationships/oleObject" Target="embeddings/oleObject167.bin"/><Relationship Id="rId309" Type="http://schemas.openxmlformats.org/officeDocument/2006/relationships/oleObject" Target="embeddings/oleObject174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Heban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BEAAAE-3E7B-49D1-BA87-D11889D59C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Heban</Template>
  <TotalTime>37</TotalTime>
  <Pages>32</Pages>
  <Words>5534</Words>
  <Characters>31549</Characters>
  <Application>Microsoft Office Word</Application>
  <DocSecurity>0</DocSecurity>
  <Lines>262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CHAPTER 12</vt:lpstr>
    </vt:vector>
  </TitlesOfParts>
  <Company>D. Heban</Company>
  <LinksUpToDate>false</LinksUpToDate>
  <CharactersWithSpaces>37009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CHAPTER 12</dc:title>
  <dc:creator>D. Heban</dc:creator>
  <cp:lastModifiedBy>gunasundari.k</cp:lastModifiedBy>
  <cp:revision>9</cp:revision>
  <cp:lastPrinted>1998-04-14T17:01:00Z</cp:lastPrinted>
  <dcterms:created xsi:type="dcterms:W3CDTF">2020-03-19T02:00:00Z</dcterms:created>
  <dcterms:modified xsi:type="dcterms:W3CDTF">2020-12-23T06:10:00Z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